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4AB2E"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6C87EA5C"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3536C5EE" w14:textId="77777777" w:rsidR="0046324D" w:rsidRDefault="0046324D" w:rsidP="00D50D36">
      <w:pPr>
        <w:widowControl w:val="0"/>
        <w:spacing w:after="160" w:line="360" w:lineRule="auto"/>
        <w:ind w:right="-7" w:firstLine="567"/>
        <w:jc w:val="right"/>
        <w:rPr>
          <w:rFonts w:ascii="GHEA Grapalat" w:hAnsi="GHEA Grapalat"/>
          <w:i/>
          <w:u w:val="single"/>
        </w:rPr>
      </w:pPr>
    </w:p>
    <w:p w14:paraId="115414B4"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61AAFDAD"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7D2D034" w14:textId="61638B6C"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BD6F66">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14:paraId="6D8A4C7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DFE30B5" w14:textId="406612B7" w:rsidR="0005626C" w:rsidRDefault="00642EFE" w:rsidP="0005626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5626C" w:rsidRPr="009044F1">
        <w:rPr>
          <w:rFonts w:ascii="GHEA Grapalat" w:hAnsi="GHEA Grapalat"/>
          <w:i w:val="0"/>
          <w:sz w:val="24"/>
          <w:szCs w:val="24"/>
        </w:rPr>
        <w:t xml:space="preserve"> </w:t>
      </w:r>
      <w:r w:rsidR="0005626C">
        <w:rPr>
          <w:rFonts w:ascii="GHEA Grapalat" w:hAnsi="GHEA Grapalat"/>
          <w:b/>
          <w:i w:val="0"/>
          <w:sz w:val="24"/>
          <w:szCs w:val="24"/>
        </w:rPr>
        <w:t>"</w:t>
      </w:r>
      <w:r w:rsidR="0005626C">
        <w:rPr>
          <w:rFonts w:ascii="GHEA Grapalat" w:hAnsi="GHEA Grapalat"/>
          <w:b/>
          <w:i w:val="0"/>
          <w:sz w:val="24"/>
          <w:szCs w:val="24"/>
          <w:lang w:val="hy-AM"/>
        </w:rPr>
        <w:t>1</w:t>
      </w:r>
      <w:r w:rsidR="00824F26">
        <w:rPr>
          <w:rFonts w:ascii="GHEA Grapalat" w:hAnsi="GHEA Grapalat"/>
          <w:b/>
          <w:i w:val="0"/>
          <w:sz w:val="24"/>
          <w:szCs w:val="24"/>
          <w:lang w:val="hy-AM"/>
        </w:rPr>
        <w:t>9</w:t>
      </w:r>
      <w:r w:rsidR="0005626C">
        <w:rPr>
          <w:rFonts w:ascii="GHEA Grapalat" w:hAnsi="GHEA Grapalat"/>
          <w:b/>
          <w:i w:val="0"/>
          <w:sz w:val="24"/>
          <w:szCs w:val="24"/>
        </w:rPr>
        <w:t>" "</w:t>
      </w:r>
      <w:r w:rsidR="0005626C" w:rsidRPr="00EF429F">
        <w:rPr>
          <w:rFonts w:ascii="GHEA Grapalat" w:hAnsi="GHEA Grapalat"/>
          <w:b/>
          <w:i w:val="0"/>
          <w:sz w:val="24"/>
          <w:szCs w:val="24"/>
        </w:rPr>
        <w:t>12</w:t>
      </w:r>
      <w:r w:rsidR="0005626C">
        <w:rPr>
          <w:rFonts w:ascii="GHEA Grapalat" w:hAnsi="GHEA Grapalat"/>
          <w:b/>
          <w:i w:val="0"/>
          <w:sz w:val="24"/>
          <w:szCs w:val="24"/>
        </w:rPr>
        <w:t>" 2025</w:t>
      </w:r>
      <w:r w:rsidR="0005626C">
        <w:rPr>
          <w:rFonts w:ascii="GHEA Grapalat" w:hAnsi="GHEA Grapalat"/>
          <w:b/>
          <w:i w:val="0"/>
          <w:sz w:val="24"/>
          <w:szCs w:val="24"/>
          <w:lang w:val="hy-AM"/>
        </w:rPr>
        <w:t xml:space="preserve"> </w:t>
      </w:r>
      <w:r w:rsidR="0005626C">
        <w:rPr>
          <w:rFonts w:ascii="GHEA Grapalat" w:hAnsi="GHEA Grapalat"/>
          <w:b/>
          <w:i w:val="0"/>
          <w:sz w:val="24"/>
          <w:szCs w:val="24"/>
        </w:rPr>
        <w:t>года "</w:t>
      </w:r>
      <w:r w:rsidR="0005626C">
        <w:rPr>
          <w:rFonts w:ascii="GHEA Grapalat" w:hAnsi="GHEA Grapalat"/>
          <w:b/>
          <w:i w:val="0"/>
          <w:sz w:val="24"/>
          <w:szCs w:val="24"/>
          <w:lang w:val="hy-AM"/>
        </w:rPr>
        <w:t>1</w:t>
      </w:r>
      <w:r w:rsidR="0005626C">
        <w:rPr>
          <w:rFonts w:ascii="GHEA Grapalat" w:hAnsi="GHEA Grapalat"/>
          <w:b/>
          <w:i w:val="0"/>
          <w:sz w:val="24"/>
          <w:szCs w:val="24"/>
        </w:rPr>
        <w:t xml:space="preserve">" </w:t>
      </w:r>
    </w:p>
    <w:p w14:paraId="0B9F52AB" w14:textId="11FE33D9" w:rsidR="0005626C" w:rsidRPr="009044F1" w:rsidRDefault="0005626C" w:rsidP="0005626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proofErr w:type="gramStart"/>
      <w:r>
        <w:rPr>
          <w:rFonts w:ascii="GHEA Grapalat" w:hAnsi="GHEA Grapalat"/>
          <w:i w:val="0"/>
          <w:sz w:val="24"/>
          <w:szCs w:val="24"/>
        </w:rPr>
        <w:t>процедуры</w:t>
      </w:r>
      <w:r w:rsidRPr="004775ED">
        <w:rPr>
          <w:rFonts w:ascii="GHEA Grapalat" w:hAnsi="GHEA Grapalat"/>
          <w:i w:val="0"/>
          <w:sz w:val="24"/>
          <w:szCs w:val="24"/>
        </w:rPr>
        <w:t xml:space="preserve"> </w:t>
      </w:r>
      <w:r w:rsidRPr="009044F1">
        <w:rPr>
          <w:rFonts w:ascii="GHEA Grapalat" w:hAnsi="GHEA Grapalat"/>
          <w:i w:val="0"/>
          <w:sz w:val="24"/>
          <w:szCs w:val="24"/>
        </w:rPr>
        <w:t xml:space="preserve"> </w:t>
      </w:r>
      <w:r>
        <w:rPr>
          <w:rFonts w:ascii="GHEA Grapalat" w:hAnsi="GHEA Grapalat"/>
          <w:b/>
          <w:i w:val="0"/>
          <w:sz w:val="24"/>
          <w:szCs w:val="24"/>
        </w:rPr>
        <w:t>HH</w:t>
      </w:r>
      <w:proofErr w:type="gramEnd"/>
      <w:r>
        <w:rPr>
          <w:rFonts w:ascii="GHEA Grapalat" w:hAnsi="GHEA Grapalat"/>
          <w:b/>
          <w:i w:val="0"/>
          <w:sz w:val="24"/>
          <w:szCs w:val="24"/>
        </w:rPr>
        <w:t xml:space="preserve"> NGN GHASHDZB-202</w:t>
      </w:r>
      <w:r>
        <w:rPr>
          <w:rFonts w:ascii="GHEA Grapalat" w:hAnsi="GHEA Grapalat"/>
          <w:b/>
          <w:i w:val="0"/>
          <w:sz w:val="24"/>
          <w:szCs w:val="24"/>
          <w:lang w:val="hy-AM"/>
        </w:rPr>
        <w:t>6</w:t>
      </w:r>
      <w:r>
        <w:rPr>
          <w:rFonts w:ascii="GHEA Grapalat" w:hAnsi="GHEA Grapalat"/>
          <w:b/>
          <w:i w:val="0"/>
          <w:sz w:val="24"/>
          <w:szCs w:val="24"/>
        </w:rPr>
        <w:t>/E-</w:t>
      </w:r>
      <w:r>
        <w:rPr>
          <w:rFonts w:ascii="GHEA Grapalat" w:hAnsi="GHEA Grapalat"/>
          <w:b/>
          <w:i w:val="0"/>
          <w:sz w:val="24"/>
          <w:szCs w:val="24"/>
          <w:lang w:val="hy-AM"/>
        </w:rPr>
        <w:t>3</w:t>
      </w:r>
      <w:r>
        <w:rPr>
          <w:rFonts w:ascii="GHEA Grapalat" w:hAnsi="GHEA Grapalat"/>
          <w:b/>
          <w:i w:val="0"/>
          <w:sz w:val="24"/>
          <w:szCs w:val="24"/>
        </w:rPr>
        <w:t xml:space="preserve"> </w:t>
      </w:r>
    </w:p>
    <w:p w14:paraId="42B58B7A" w14:textId="7A332576" w:rsidR="0091042F" w:rsidRPr="006B4298" w:rsidRDefault="0091042F" w:rsidP="0005626C">
      <w:pPr>
        <w:pStyle w:val="BodyTextIndent"/>
        <w:widowControl w:val="0"/>
        <w:spacing w:after="160" w:line="240" w:lineRule="auto"/>
        <w:ind w:firstLine="0"/>
        <w:jc w:val="center"/>
        <w:rPr>
          <w:rFonts w:ascii="GHEA Grapalat" w:hAnsi="GHEA Grapalat"/>
          <w:i w:val="0"/>
          <w:sz w:val="24"/>
          <w:szCs w:val="24"/>
          <w:lang w:val="hy-AM"/>
        </w:rPr>
      </w:pPr>
    </w:p>
    <w:p w14:paraId="4A08903F" w14:textId="77777777" w:rsidR="006B4298" w:rsidRPr="009044F1" w:rsidRDefault="006B4298" w:rsidP="006B4298">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министерства внутренних дел Республики Армения </w:t>
      </w:r>
      <w:r w:rsidRPr="009044F1">
        <w:rPr>
          <w:rFonts w:ascii="GHEA Grapalat" w:hAnsi="GHEA Grapalat"/>
          <w:i w:val="0"/>
          <w:sz w:val="24"/>
          <w:szCs w:val="24"/>
        </w:rPr>
        <w:t>находящийся по адресу</w:t>
      </w:r>
      <w:r w:rsidRPr="009130E3">
        <w:rPr>
          <w:rFonts w:ascii="GHEA Grapalat" w:hAnsi="GHEA Grapalat"/>
          <w:i w:val="0"/>
          <w:sz w:val="24"/>
          <w:szCs w:val="24"/>
        </w:rPr>
        <w:t xml:space="preserve"> г. Ереван, У. Налбандяна 130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59294E2" w14:textId="77777777" w:rsidR="006B4298" w:rsidRPr="007300FC" w:rsidRDefault="006B4298" w:rsidP="006B4298">
      <w:pPr>
        <w:jc w:val="both"/>
        <w:rPr>
          <w:rFonts w:ascii="Arial AM" w:hAnsi="Arial AM"/>
          <w:b/>
          <w:bCs/>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поставку </w:t>
      </w:r>
      <w:r w:rsidRPr="00C27F5B">
        <w:rPr>
          <w:rFonts w:ascii="Calibri" w:hAnsi="Calibri" w:cs="Calibri"/>
          <w:b/>
          <w:bCs/>
        </w:rPr>
        <w:t>выполнении</w:t>
      </w:r>
      <w:r w:rsidRPr="00C27F5B">
        <w:rPr>
          <w:rFonts w:ascii="Arial AM" w:hAnsi="Arial AM"/>
          <w:b/>
          <w:bCs/>
        </w:rPr>
        <w:t xml:space="preserve"> </w:t>
      </w:r>
      <w:r w:rsidRPr="00C27F5B">
        <w:rPr>
          <w:rFonts w:ascii="Calibri" w:hAnsi="Calibri" w:cs="Calibri"/>
          <w:b/>
          <w:bCs/>
        </w:rPr>
        <w:t>текущих</w:t>
      </w:r>
      <w:r w:rsidRPr="00C27F5B">
        <w:rPr>
          <w:rFonts w:ascii="Arial AM" w:hAnsi="Arial AM"/>
          <w:b/>
          <w:bCs/>
        </w:rPr>
        <w:t xml:space="preserve"> </w:t>
      </w:r>
      <w:r w:rsidRPr="00C27F5B">
        <w:rPr>
          <w:rFonts w:ascii="Calibri" w:hAnsi="Calibri" w:cs="Calibri"/>
          <w:b/>
          <w:bCs/>
        </w:rPr>
        <w:t>строительно</w:t>
      </w:r>
      <w:r w:rsidRPr="00C27F5B">
        <w:rPr>
          <w:rFonts w:ascii="Arial AM" w:hAnsi="Arial AM"/>
          <w:b/>
          <w:bCs/>
        </w:rPr>
        <w:t>-</w:t>
      </w:r>
      <w:r w:rsidRPr="00C27F5B">
        <w:rPr>
          <w:rFonts w:ascii="Calibri" w:hAnsi="Calibri" w:cs="Calibri"/>
          <w:b/>
          <w:bCs/>
        </w:rPr>
        <w:t>ремонтных</w:t>
      </w:r>
      <w:r w:rsidRPr="00C27F5B">
        <w:rPr>
          <w:rFonts w:ascii="Arial AM" w:hAnsi="Arial AM"/>
          <w:b/>
          <w:bCs/>
        </w:rPr>
        <w:t xml:space="preserve"> </w:t>
      </w:r>
      <w:r w:rsidRPr="00C27F5B">
        <w:rPr>
          <w:rFonts w:ascii="Calibri" w:hAnsi="Calibri" w:cs="Calibri"/>
          <w:b/>
          <w:bCs/>
        </w:rPr>
        <w:t>работ</w:t>
      </w:r>
      <w:r w:rsidRPr="00C27F5B">
        <w:rPr>
          <w:rFonts w:ascii="Arial AM" w:hAnsi="Arial AM"/>
          <w:b/>
          <w:bCs/>
        </w:rPr>
        <w:t xml:space="preserve"> </w:t>
      </w:r>
      <w:r>
        <w:rPr>
          <w:rFonts w:ascii="GHEA Grapalat" w:hAnsi="GHEA Grapalat"/>
        </w:rPr>
        <w:t>(далее — договор).</w:t>
      </w:r>
    </w:p>
    <w:p w14:paraId="5F7EF65B"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BDF427"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64C2FA5"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3CC9E9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08562DE" w14:textId="4B8680E3" w:rsidR="006B4298" w:rsidRPr="00C07F24" w:rsidRDefault="006B4298" w:rsidP="006B4298">
      <w:pPr>
        <w:pStyle w:val="BodyTextIndent"/>
        <w:widowControl w:val="0"/>
        <w:spacing w:after="160" w:line="240" w:lineRule="auto"/>
        <w:ind w:firstLine="567"/>
        <w:rPr>
          <w:rFonts w:ascii="GHEA Grapalat" w:hAnsi="GHEA Grapalat"/>
          <w:i w:val="0"/>
          <w:sz w:val="24"/>
          <w:szCs w:val="24"/>
        </w:rPr>
      </w:pPr>
      <w:bookmarkStart w:id="0"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10։00</w:t>
      </w:r>
      <w:r w:rsidRPr="004F742E">
        <w:rPr>
          <w:rFonts w:ascii="GHEA Grapalat" w:hAnsi="GHEA Grapalat"/>
          <w:b/>
          <w:i w:val="0"/>
          <w:sz w:val="24"/>
          <w:szCs w:val="24"/>
        </w:rPr>
        <w:t xml:space="preserve"> часов </w:t>
      </w:r>
      <w:r>
        <w:rPr>
          <w:rFonts w:ascii="GHEA Grapalat" w:hAnsi="GHEA Grapalat"/>
          <w:b/>
          <w:i w:val="0"/>
          <w:sz w:val="24"/>
          <w:szCs w:val="24"/>
          <w:lang w:val="hy-AM"/>
        </w:rPr>
        <w:t>1</w:t>
      </w:r>
      <w:r w:rsidR="00824F26">
        <w:rPr>
          <w:rFonts w:ascii="GHEA Grapalat" w:hAnsi="GHEA Grapalat"/>
          <w:b/>
          <w:i w:val="0"/>
          <w:sz w:val="24"/>
          <w:szCs w:val="24"/>
          <w:lang w:val="hy-AM"/>
        </w:rPr>
        <w:t>0</w:t>
      </w:r>
      <w:r w:rsidRPr="00C63F12">
        <w:rPr>
          <w:rFonts w:ascii="GHEA Grapalat" w:hAnsi="GHEA Grapalat"/>
          <w:b/>
          <w:i w:val="0"/>
          <w:sz w:val="24"/>
          <w:szCs w:val="24"/>
        </w:rPr>
        <w:t>-ого /</w:t>
      </w:r>
      <w:r>
        <w:rPr>
          <w:rFonts w:ascii="GHEA Grapalat" w:hAnsi="GHEA Grapalat"/>
          <w:b/>
          <w:i w:val="0"/>
          <w:sz w:val="24"/>
          <w:szCs w:val="24"/>
          <w:lang w:val="hy-AM"/>
        </w:rPr>
        <w:t>2</w:t>
      </w:r>
      <w:r w:rsidR="00824F26">
        <w:rPr>
          <w:rFonts w:ascii="GHEA Grapalat" w:hAnsi="GHEA Grapalat"/>
          <w:b/>
          <w:i w:val="0"/>
          <w:sz w:val="24"/>
          <w:szCs w:val="24"/>
          <w:lang w:val="hy-AM"/>
        </w:rPr>
        <w:t>9</w:t>
      </w:r>
      <w:r w:rsidRPr="00E379E9">
        <w:rPr>
          <w:rFonts w:ascii="GHEA Grapalat" w:hAnsi="GHEA Grapalat"/>
          <w:b/>
          <w:i w:val="0"/>
          <w:sz w:val="24"/>
          <w:szCs w:val="24"/>
        </w:rPr>
        <w:t>.</w:t>
      </w:r>
      <w:r w:rsidRPr="0037740B">
        <w:rPr>
          <w:rFonts w:ascii="GHEA Grapalat" w:hAnsi="GHEA Grapalat"/>
          <w:b/>
          <w:i w:val="0"/>
          <w:sz w:val="24"/>
          <w:szCs w:val="24"/>
        </w:rPr>
        <w:t>1</w:t>
      </w:r>
      <w:r>
        <w:rPr>
          <w:rFonts w:ascii="GHEA Grapalat" w:hAnsi="GHEA Grapalat"/>
          <w:b/>
          <w:i w:val="0"/>
          <w:sz w:val="24"/>
          <w:szCs w:val="24"/>
          <w:lang w:val="hy-AM"/>
        </w:rPr>
        <w:t>2</w:t>
      </w:r>
      <w:r w:rsidRPr="00C63F12">
        <w:rPr>
          <w:rFonts w:ascii="GHEA Grapalat" w:hAnsi="GHEA Grapalat"/>
          <w:b/>
          <w:i w:val="0"/>
          <w:sz w:val="24"/>
          <w:szCs w:val="24"/>
        </w:rPr>
        <w:t>.2025 г</w:t>
      </w:r>
      <w:proofErr w:type="gramStart"/>
      <w:r w:rsidRPr="00C63F12">
        <w:rPr>
          <w:rFonts w:ascii="GHEA Grapalat" w:hAnsi="GHEA Grapalat"/>
          <w:b/>
          <w:i w:val="0"/>
          <w:sz w:val="24"/>
          <w:szCs w:val="24"/>
        </w:rPr>
        <w:t xml:space="preserve">/ </w:t>
      </w:r>
      <w:r>
        <w:rPr>
          <w:rFonts w:ascii="GHEA Grapalat" w:hAnsi="GHEA Grapalat"/>
        </w:rPr>
        <w:t xml:space="preserve"> </w:t>
      </w:r>
      <w:r w:rsidRPr="009044F1">
        <w:rPr>
          <w:rFonts w:ascii="GHEA Grapalat" w:hAnsi="GHEA Grapalat"/>
          <w:i w:val="0"/>
          <w:sz w:val="24"/>
          <w:szCs w:val="24"/>
        </w:rPr>
        <w:t>дня</w:t>
      </w:r>
      <w:proofErr w:type="gramEnd"/>
      <w:r w:rsidRPr="009044F1">
        <w:rPr>
          <w:rFonts w:ascii="GHEA Grapalat" w:hAnsi="GHEA Grapalat"/>
          <w:i w:val="0"/>
          <w:sz w:val="24"/>
          <w:szCs w:val="24"/>
        </w:rPr>
        <w:t xml:space="preserve"> с даты опубликования настоящего объявления.</w:t>
      </w:r>
    </w:p>
    <w:bookmarkEnd w:id="0"/>
    <w:p w14:paraId="282EB80A" w14:textId="77777777"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35725DC" w14:textId="32DCD3BD" w:rsidR="006B4298" w:rsidRPr="001B32D9" w:rsidRDefault="006B4298" w:rsidP="006B4298">
      <w:pPr>
        <w:pStyle w:val="BodyTextIndent"/>
        <w:widowControl w:val="0"/>
        <w:spacing w:after="160" w:line="240" w:lineRule="auto"/>
        <w:ind w:firstLine="567"/>
        <w:rPr>
          <w:rFonts w:ascii="GHEA Grapalat" w:hAnsi="GHEA Grapalat"/>
          <w:i w:val="0"/>
          <w:sz w:val="24"/>
          <w:szCs w:val="24"/>
        </w:rPr>
      </w:pPr>
      <w:bookmarkStart w:id="1"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Pr>
          <w:rFonts w:ascii="GHEA Grapalat" w:hAnsi="GHEA Grapalat"/>
          <w:b/>
          <w:i w:val="0"/>
          <w:sz w:val="24"/>
          <w:szCs w:val="24"/>
          <w:lang w:val="hy-AM"/>
        </w:rPr>
        <w:t>10։</w:t>
      </w:r>
      <w:r w:rsidRPr="00C63F12">
        <w:rPr>
          <w:rFonts w:ascii="GHEA Grapalat" w:hAnsi="GHEA Grapalat"/>
          <w:b/>
          <w:i w:val="0"/>
          <w:sz w:val="24"/>
          <w:szCs w:val="24"/>
        </w:rPr>
        <w:t>00</w:t>
      </w:r>
      <w:r w:rsidRPr="004F742E">
        <w:rPr>
          <w:rFonts w:ascii="GHEA Grapalat" w:hAnsi="GHEA Grapalat"/>
          <w:b/>
          <w:i w:val="0"/>
          <w:sz w:val="24"/>
          <w:szCs w:val="24"/>
        </w:rPr>
        <w:t xml:space="preserve"> часов на </w:t>
      </w:r>
      <w:r>
        <w:rPr>
          <w:rFonts w:ascii="GHEA Grapalat" w:hAnsi="GHEA Grapalat"/>
          <w:b/>
          <w:i w:val="0"/>
          <w:sz w:val="24"/>
          <w:szCs w:val="24"/>
          <w:lang w:val="hy-AM"/>
        </w:rPr>
        <w:t>11</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1"/>
    <w:p w14:paraId="0C073CC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E1A4CB" w14:textId="77777777" w:rsidR="006B4298" w:rsidRDefault="006B4298" w:rsidP="006B4298">
      <w:pPr>
        <w:pStyle w:val="BodyTextIndent"/>
        <w:widowControl w:val="0"/>
        <w:spacing w:after="160" w:line="240" w:lineRule="auto"/>
        <w:ind w:firstLine="567"/>
        <w:rPr>
          <w:rFonts w:ascii="GHEA Grapalat" w:hAnsi="GHEA Grapalat"/>
          <w:b/>
          <w:i w:val="0"/>
          <w:sz w:val="24"/>
          <w:szCs w:val="24"/>
        </w:rPr>
      </w:pPr>
      <w:bookmarkStart w:id="2" w:name="_Hlk197603285"/>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Pr>
          <w:rFonts w:ascii="GHEA Grapalat" w:hAnsi="GHEA Grapalat"/>
          <w:bCs/>
          <w:i w:val="0"/>
          <w:sz w:val="24"/>
          <w:szCs w:val="24"/>
        </w:rPr>
        <w:t>Э</w:t>
      </w:r>
      <w:r w:rsidRPr="00501E9C">
        <w:rPr>
          <w:rFonts w:ascii="GHEA Grapalat" w:hAnsi="GHEA Grapalat"/>
          <w:bCs/>
          <w:i w:val="0"/>
          <w:sz w:val="24"/>
          <w:szCs w:val="24"/>
        </w:rPr>
        <w:t xml:space="preserve">. </w:t>
      </w:r>
      <w:r>
        <w:rPr>
          <w:rFonts w:ascii="GHEA Grapalat" w:hAnsi="GHEA Grapalat"/>
          <w:bCs/>
          <w:i w:val="0"/>
          <w:sz w:val="24"/>
          <w:szCs w:val="24"/>
        </w:rPr>
        <w:t>Мнацаканян</w:t>
      </w:r>
      <w:r w:rsidRPr="00C95334">
        <w:rPr>
          <w:rFonts w:ascii="GHEA Grapalat" w:hAnsi="GHEA Grapalat"/>
          <w:bCs/>
          <w:i w:val="0"/>
          <w:sz w:val="24"/>
          <w:szCs w:val="24"/>
        </w:rPr>
        <w:t>.</w:t>
      </w:r>
      <w:r>
        <w:rPr>
          <w:rFonts w:ascii="GHEA Grapalat" w:hAnsi="GHEA Grapalat"/>
          <w:b/>
          <w:i w:val="0"/>
          <w:sz w:val="24"/>
          <w:szCs w:val="24"/>
        </w:rPr>
        <w:t xml:space="preserve"> </w:t>
      </w:r>
    </w:p>
    <w:p w14:paraId="517BD3BD" w14:textId="77777777" w:rsidR="006B4298" w:rsidRPr="009D16E0" w:rsidRDefault="006B4298" w:rsidP="006B4298">
      <w:pPr>
        <w:pStyle w:val="BodyTextIndent"/>
        <w:widowControl w:val="0"/>
        <w:spacing w:after="160" w:line="240" w:lineRule="auto"/>
        <w:ind w:firstLine="567"/>
        <w:rPr>
          <w:rFonts w:ascii="GHEA Grapalat" w:hAnsi="GHEA Grapalat"/>
          <w:i w:val="0"/>
          <w:sz w:val="24"/>
          <w:szCs w:val="24"/>
        </w:rPr>
      </w:pPr>
      <w:r>
        <w:rPr>
          <w:rFonts w:ascii="GHEA Grapalat" w:hAnsi="GHEA Grapalat"/>
          <w:b/>
          <w:i w:val="0"/>
          <w:sz w:val="24"/>
          <w:szCs w:val="24"/>
        </w:rPr>
        <w:t>Телефон</w:t>
      </w:r>
      <w:r>
        <w:rPr>
          <w:rFonts w:ascii="GHEA Grapalat" w:hAnsi="GHEA Grapalat"/>
          <w:i w:val="0"/>
          <w:sz w:val="24"/>
          <w:szCs w:val="24"/>
        </w:rPr>
        <w:t xml:space="preserve"> </w:t>
      </w:r>
      <w:r>
        <w:rPr>
          <w:rFonts w:ascii="GHEA Grapalat" w:hAnsi="GHEA Grapalat"/>
          <w:i w:val="0"/>
          <w:sz w:val="22"/>
          <w:szCs w:val="22"/>
        </w:rPr>
        <w:t xml:space="preserve">010 59 </w:t>
      </w:r>
      <w:r w:rsidRPr="009D16E0">
        <w:rPr>
          <w:rFonts w:ascii="GHEA Grapalat" w:hAnsi="GHEA Grapalat"/>
          <w:i w:val="0"/>
          <w:sz w:val="22"/>
          <w:szCs w:val="22"/>
        </w:rPr>
        <w:t>64</w:t>
      </w:r>
      <w:r w:rsidRPr="007300FC">
        <w:rPr>
          <w:rFonts w:ascii="GHEA Grapalat" w:hAnsi="GHEA Grapalat"/>
          <w:i w:val="0"/>
          <w:sz w:val="22"/>
          <w:szCs w:val="22"/>
        </w:rPr>
        <w:t xml:space="preserve"> </w:t>
      </w:r>
      <w:r w:rsidRPr="009D16E0">
        <w:rPr>
          <w:rFonts w:ascii="GHEA Grapalat" w:hAnsi="GHEA Grapalat"/>
          <w:i w:val="0"/>
          <w:sz w:val="22"/>
          <w:szCs w:val="22"/>
        </w:rPr>
        <w:t>86</w:t>
      </w:r>
    </w:p>
    <w:p w14:paraId="1676EB41" w14:textId="77777777" w:rsidR="006B4298" w:rsidRDefault="006B4298" w:rsidP="006B4298">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b/>
          <w:i w:val="0"/>
          <w:sz w:val="24"/>
          <w:szCs w:val="24"/>
        </w:rPr>
        <w:t>Электронная почта</w:t>
      </w:r>
      <w:r>
        <w:rPr>
          <w:rFonts w:ascii="GHEA Grapalat" w:hAnsi="GHEA Grapalat"/>
          <w:i w:val="0"/>
          <w:sz w:val="24"/>
          <w:szCs w:val="24"/>
        </w:rPr>
        <w:t xml:space="preserve"> </w:t>
      </w:r>
      <w:hyperlink r:id="rId10" w:history="1">
        <w:r w:rsidRPr="000636F3">
          <w:rPr>
            <w:rStyle w:val="Hyperlink"/>
            <w:rFonts w:ascii="GHEA Grapalat" w:hAnsi="GHEA Grapalat"/>
            <w:i w:val="0"/>
            <w:lang w:val="hy-AM"/>
          </w:rPr>
          <w:t>gnumner@</w:t>
        </w:r>
        <w:r w:rsidRPr="000636F3">
          <w:rPr>
            <w:rStyle w:val="Hyperlink"/>
            <w:rFonts w:ascii="GHEA Grapalat" w:hAnsi="GHEA Grapalat"/>
            <w:i w:val="0"/>
            <w:lang w:val="en-US"/>
          </w:rPr>
          <w:t>mia</w:t>
        </w:r>
        <w:r w:rsidRPr="000636F3">
          <w:rPr>
            <w:rStyle w:val="Hyperlink"/>
            <w:rFonts w:ascii="GHEA Grapalat" w:hAnsi="GHEA Grapalat"/>
            <w:i w:val="0"/>
          </w:rPr>
          <w:t>.</w:t>
        </w:r>
        <w:r w:rsidRPr="000636F3">
          <w:rPr>
            <w:rStyle w:val="Hyperlink"/>
            <w:rFonts w:ascii="GHEA Grapalat" w:hAnsi="GHEA Grapalat"/>
            <w:i w:val="0"/>
            <w:lang w:val="en-US"/>
          </w:rPr>
          <w:t>gov</w:t>
        </w:r>
        <w:r w:rsidRPr="000636F3">
          <w:rPr>
            <w:rStyle w:val="Hyperlink"/>
            <w:rFonts w:ascii="GHEA Grapalat" w:hAnsi="GHEA Grapalat"/>
            <w:i w:val="0"/>
          </w:rPr>
          <w:t>.</w:t>
        </w:r>
        <w:r w:rsidRPr="000636F3">
          <w:rPr>
            <w:rStyle w:val="Hyperlink"/>
            <w:rFonts w:ascii="GHEA Grapalat" w:hAnsi="GHEA Grapalat"/>
            <w:i w:val="0"/>
            <w:lang w:val="en-US"/>
          </w:rPr>
          <w:t>am</w:t>
        </w:r>
      </w:hyperlink>
    </w:p>
    <w:p w14:paraId="6B2BDE2C" w14:textId="77777777" w:rsidR="006B4298" w:rsidRDefault="006B4298" w:rsidP="006B4298">
      <w:pPr>
        <w:pStyle w:val="BodyTextIndent"/>
        <w:widowControl w:val="0"/>
        <w:spacing w:line="240" w:lineRule="auto"/>
        <w:ind w:left="1701" w:firstLine="0"/>
        <w:jc w:val="left"/>
        <w:rPr>
          <w:rFonts w:ascii="GHEA Grapalat" w:hAnsi="GHEA Grapalat"/>
          <w:i w:val="0"/>
          <w:sz w:val="16"/>
          <w:szCs w:val="16"/>
          <w:lang w:val="hy-AM"/>
        </w:rPr>
      </w:pPr>
      <w:r>
        <w:rPr>
          <w:rFonts w:ascii="GHEA Grapalat" w:hAnsi="GHEA Grapalat"/>
          <w:b/>
          <w:i w:val="0"/>
          <w:sz w:val="24"/>
          <w:szCs w:val="24"/>
        </w:rPr>
        <w:t xml:space="preserve">Заказчик </w:t>
      </w:r>
      <w:r>
        <w:rPr>
          <w:rFonts w:ascii="GHEA Grapalat" w:hAnsi="GHEA Grapalat"/>
          <w:i w:val="0"/>
          <w:sz w:val="24"/>
          <w:szCs w:val="24"/>
        </w:rPr>
        <w:t>Полиция МВД РА</w:t>
      </w:r>
    </w:p>
    <w:bookmarkEnd w:id="2"/>
    <w:p w14:paraId="1EBC66AD" w14:textId="1C630C75"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72D8312" w14:textId="77777777" w:rsidR="00824F26" w:rsidRPr="009044F1" w:rsidRDefault="006B4298" w:rsidP="00824F26">
      <w:pPr>
        <w:pStyle w:val="BodyTextIndent"/>
        <w:widowControl w:val="0"/>
        <w:spacing w:after="160" w:line="240" w:lineRule="auto"/>
        <w:ind w:firstLine="0"/>
        <w:jc w:val="right"/>
        <w:rPr>
          <w:rFonts w:ascii="GHEA Grapalat" w:hAnsi="GHEA Grapalat"/>
          <w:i w:val="0"/>
          <w:sz w:val="24"/>
          <w:szCs w:val="24"/>
        </w:rPr>
      </w:pPr>
      <w:r w:rsidRPr="009044F1">
        <w:rPr>
          <w:rFonts w:ascii="GHEA Grapalat" w:hAnsi="GHEA Grapalat"/>
        </w:rPr>
        <w:lastRenderedPageBreak/>
        <w:t xml:space="preserve">Решением Оценочной комиссии </w:t>
      </w:r>
      <w:r>
        <w:rPr>
          <w:rFonts w:ascii="GHEA Grapalat" w:hAnsi="GHEA Grapalat"/>
        </w:rPr>
        <w:t>запроса котировок</w:t>
      </w:r>
      <w:r w:rsidRPr="001B32D9">
        <w:rPr>
          <w:rFonts w:ascii="GHEA Grapalat" w:hAnsi="GHEA Grapalat" w:cs="Sylfaen"/>
        </w:rPr>
        <w:br/>
      </w:r>
      <w:r w:rsidRPr="009044F1">
        <w:rPr>
          <w:rFonts w:ascii="GHEA Grapalat" w:hAnsi="GHEA Grapalat"/>
        </w:rPr>
        <w:t xml:space="preserve">под кодом </w:t>
      </w:r>
      <w:r w:rsidR="00824F26">
        <w:rPr>
          <w:rFonts w:ascii="GHEA Grapalat" w:hAnsi="GHEA Grapalat"/>
          <w:b/>
          <w:i w:val="0"/>
          <w:sz w:val="24"/>
          <w:szCs w:val="24"/>
        </w:rPr>
        <w:t>HH NGN GHASHDZB-202</w:t>
      </w:r>
      <w:r w:rsidR="00824F26">
        <w:rPr>
          <w:rFonts w:ascii="GHEA Grapalat" w:hAnsi="GHEA Grapalat"/>
          <w:b/>
          <w:i w:val="0"/>
          <w:sz w:val="24"/>
          <w:szCs w:val="24"/>
          <w:lang w:val="hy-AM"/>
        </w:rPr>
        <w:t>6</w:t>
      </w:r>
      <w:r w:rsidR="00824F26">
        <w:rPr>
          <w:rFonts w:ascii="GHEA Grapalat" w:hAnsi="GHEA Grapalat"/>
          <w:b/>
          <w:i w:val="0"/>
          <w:sz w:val="24"/>
          <w:szCs w:val="24"/>
        </w:rPr>
        <w:t>/E-</w:t>
      </w:r>
      <w:r w:rsidR="00824F26">
        <w:rPr>
          <w:rFonts w:ascii="GHEA Grapalat" w:hAnsi="GHEA Grapalat"/>
          <w:b/>
          <w:i w:val="0"/>
          <w:sz w:val="24"/>
          <w:szCs w:val="24"/>
          <w:lang w:val="hy-AM"/>
        </w:rPr>
        <w:t>3</w:t>
      </w:r>
      <w:r w:rsidR="00824F26">
        <w:rPr>
          <w:rFonts w:ascii="GHEA Grapalat" w:hAnsi="GHEA Grapalat"/>
          <w:b/>
          <w:i w:val="0"/>
          <w:sz w:val="24"/>
          <w:szCs w:val="24"/>
        </w:rPr>
        <w:t xml:space="preserve"> </w:t>
      </w:r>
    </w:p>
    <w:p w14:paraId="78D15229" w14:textId="4809FA9E" w:rsidR="006B4298" w:rsidRDefault="006B4298" w:rsidP="00824F26">
      <w:pPr>
        <w:pStyle w:val="BodyText"/>
        <w:widowControl w:val="0"/>
        <w:spacing w:after="160"/>
        <w:ind w:firstLine="567"/>
        <w:jc w:val="right"/>
        <w:rPr>
          <w:rFonts w:ascii="GHEA Grapalat" w:hAnsi="GHEA Grapalat"/>
          <w:i/>
        </w:rPr>
      </w:pPr>
      <w:r w:rsidRPr="001B32D9">
        <w:rPr>
          <w:rFonts w:ascii="GHEA Grapalat" w:hAnsi="GHEA Grapalat" w:cs="Times Armenian"/>
          <w:i/>
        </w:rPr>
        <w:br/>
      </w:r>
      <w:bookmarkStart w:id="3" w:name="_Hlk197605310"/>
      <w:r w:rsidRPr="008273A3">
        <w:rPr>
          <w:rFonts w:ascii="GHEA Grapalat" w:hAnsi="GHEA Grapalat"/>
          <w:b/>
          <w:i/>
        </w:rPr>
        <w:t xml:space="preserve">№ </w:t>
      </w:r>
      <w:r w:rsidRPr="008273A3">
        <w:rPr>
          <w:rFonts w:ascii="GHEA Grapalat" w:hAnsi="GHEA Grapalat"/>
          <w:b/>
          <w:i/>
          <w:lang w:val="hy-AM"/>
        </w:rPr>
        <w:t>1</w:t>
      </w:r>
      <w:r w:rsidRPr="008273A3">
        <w:rPr>
          <w:rFonts w:ascii="GHEA Grapalat" w:hAnsi="GHEA Grapalat"/>
          <w:b/>
          <w:i/>
        </w:rPr>
        <w:t xml:space="preserve">_ от </w:t>
      </w:r>
      <w:r>
        <w:rPr>
          <w:rFonts w:ascii="GHEA Grapalat" w:hAnsi="GHEA Grapalat"/>
          <w:b/>
          <w:i/>
          <w:lang w:val="hy-AM"/>
        </w:rPr>
        <w:t>1</w:t>
      </w:r>
      <w:r w:rsidR="00824F26">
        <w:rPr>
          <w:rFonts w:ascii="GHEA Grapalat" w:hAnsi="GHEA Grapalat"/>
          <w:b/>
          <w:i/>
          <w:lang w:val="hy-AM"/>
        </w:rPr>
        <w:t>9</w:t>
      </w:r>
      <w:r>
        <w:rPr>
          <w:rFonts w:ascii="GHEA Grapalat" w:hAnsi="GHEA Grapalat"/>
          <w:b/>
          <w:i/>
        </w:rPr>
        <w:t>.</w:t>
      </w:r>
      <w:r w:rsidRPr="00482C1C">
        <w:rPr>
          <w:rFonts w:ascii="GHEA Grapalat" w:hAnsi="GHEA Grapalat"/>
          <w:b/>
          <w:i/>
        </w:rPr>
        <w:t>1</w:t>
      </w:r>
      <w:r>
        <w:rPr>
          <w:rFonts w:ascii="GHEA Grapalat" w:hAnsi="GHEA Grapalat"/>
          <w:b/>
          <w:i/>
          <w:lang w:val="hy-AM"/>
        </w:rPr>
        <w:t>2</w:t>
      </w:r>
      <w:r w:rsidRPr="008273A3">
        <w:rPr>
          <w:rFonts w:ascii="GHEA Grapalat" w:hAnsi="GHEA Grapalat"/>
          <w:b/>
          <w:i/>
          <w:lang w:val="hy-AM"/>
        </w:rPr>
        <w:t>.</w:t>
      </w:r>
      <w:r>
        <w:rPr>
          <w:rFonts w:ascii="GHEA Grapalat" w:hAnsi="GHEA Grapalat"/>
          <w:b/>
          <w:i/>
          <w:lang w:val="hy-AM"/>
        </w:rPr>
        <w:t>2025</w:t>
      </w:r>
      <w:r w:rsidRPr="008273A3">
        <w:rPr>
          <w:rFonts w:ascii="GHEA Grapalat" w:hAnsi="GHEA Grapalat"/>
          <w:b/>
          <w:i/>
        </w:rPr>
        <w:t xml:space="preserve"> г.</w:t>
      </w:r>
      <w:bookmarkEnd w:id="3"/>
    </w:p>
    <w:p w14:paraId="5AC280EA" w14:textId="77777777" w:rsidR="00096865" w:rsidRPr="009044F1" w:rsidRDefault="00096865" w:rsidP="00824F26">
      <w:pPr>
        <w:pStyle w:val="BodyText"/>
        <w:widowControl w:val="0"/>
        <w:spacing w:after="160"/>
        <w:ind w:right="-7" w:firstLine="567"/>
        <w:jc w:val="right"/>
        <w:rPr>
          <w:rFonts w:ascii="GHEA Grapalat" w:hAnsi="GHEA Grapalat"/>
        </w:rPr>
      </w:pPr>
    </w:p>
    <w:p w14:paraId="72D875A2" w14:textId="77777777" w:rsidR="00096865" w:rsidRPr="003A1EBB" w:rsidRDefault="00096865" w:rsidP="00B46D58">
      <w:pPr>
        <w:pStyle w:val="BodyText"/>
        <w:widowControl w:val="0"/>
        <w:spacing w:after="160"/>
        <w:ind w:right="-7" w:firstLine="567"/>
        <w:jc w:val="center"/>
        <w:rPr>
          <w:rFonts w:ascii="GHEA Grapalat" w:hAnsi="GHEA Grapalat"/>
        </w:rPr>
      </w:pPr>
    </w:p>
    <w:p w14:paraId="7525C5E1" w14:textId="77777777" w:rsidR="000763E5" w:rsidRPr="003A1EBB" w:rsidRDefault="000763E5" w:rsidP="00B46D58">
      <w:pPr>
        <w:pStyle w:val="BodyText"/>
        <w:widowControl w:val="0"/>
        <w:spacing w:after="160"/>
        <w:ind w:right="-7" w:firstLine="567"/>
        <w:jc w:val="center"/>
        <w:rPr>
          <w:rFonts w:ascii="GHEA Grapalat" w:hAnsi="GHEA Grapalat"/>
        </w:rPr>
      </w:pPr>
    </w:p>
    <w:p w14:paraId="09268A99" w14:textId="77777777" w:rsidR="006B4298" w:rsidRPr="00B250B8" w:rsidRDefault="006B4298" w:rsidP="006B4298">
      <w:pPr>
        <w:pStyle w:val="BodyText"/>
        <w:widowControl w:val="0"/>
        <w:spacing w:after="160"/>
        <w:ind w:right="-7" w:firstLine="567"/>
        <w:jc w:val="center"/>
        <w:rPr>
          <w:rFonts w:ascii="GHEA Grapalat" w:hAnsi="GHEA Grapalat"/>
          <w:b/>
        </w:rPr>
      </w:pPr>
      <w:bookmarkStart w:id="4" w:name="_Hlk197603343"/>
      <w:r w:rsidRPr="00B250B8">
        <w:rPr>
          <w:rFonts w:ascii="GHEA Grapalat" w:hAnsi="GHEA Grapalat"/>
          <w:b/>
          <w:i/>
        </w:rPr>
        <w:t>"МВД РА"</w:t>
      </w:r>
    </w:p>
    <w:bookmarkEnd w:id="4"/>
    <w:p w14:paraId="269FB247" w14:textId="77777777" w:rsidR="006B4298" w:rsidRPr="003A1EBB" w:rsidRDefault="006B4298" w:rsidP="006B4298">
      <w:pPr>
        <w:pStyle w:val="BodyText"/>
        <w:widowControl w:val="0"/>
        <w:spacing w:after="160"/>
        <w:ind w:right="-7" w:firstLine="567"/>
        <w:jc w:val="center"/>
        <w:rPr>
          <w:rFonts w:ascii="GHEA Grapalat" w:hAnsi="GHEA Grapalat"/>
        </w:rPr>
      </w:pPr>
    </w:p>
    <w:p w14:paraId="57870517" w14:textId="77777777" w:rsidR="006B4298" w:rsidRPr="003A1EBB" w:rsidRDefault="006B4298" w:rsidP="006B4298">
      <w:pPr>
        <w:pStyle w:val="BodyText"/>
        <w:widowControl w:val="0"/>
        <w:spacing w:after="160"/>
        <w:ind w:right="-7" w:firstLine="567"/>
        <w:jc w:val="center"/>
        <w:rPr>
          <w:rFonts w:ascii="GHEA Grapalat" w:hAnsi="GHEA Grapalat"/>
        </w:rPr>
      </w:pPr>
    </w:p>
    <w:p w14:paraId="71DB1F24" w14:textId="77777777" w:rsidR="006B4298" w:rsidRPr="003A1EBB" w:rsidRDefault="006B4298" w:rsidP="006B4298">
      <w:pPr>
        <w:pStyle w:val="BodyText"/>
        <w:widowControl w:val="0"/>
        <w:spacing w:after="160"/>
        <w:ind w:right="-7" w:firstLine="567"/>
        <w:jc w:val="center"/>
        <w:rPr>
          <w:rFonts w:ascii="GHEA Grapalat" w:hAnsi="GHEA Grapalat"/>
        </w:rPr>
      </w:pPr>
    </w:p>
    <w:p w14:paraId="7E469578" w14:textId="77777777" w:rsidR="006B4298" w:rsidRPr="009044F1" w:rsidRDefault="006B4298" w:rsidP="006B429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4E12449"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7C3A02EC" w14:textId="77777777" w:rsidR="006B4298" w:rsidRPr="009044F1" w:rsidRDefault="006B4298" w:rsidP="006B4298">
      <w:pPr>
        <w:pStyle w:val="BodyText"/>
        <w:widowControl w:val="0"/>
        <w:spacing w:after="160"/>
        <w:ind w:right="-7" w:firstLine="567"/>
        <w:jc w:val="center"/>
        <w:rPr>
          <w:rFonts w:ascii="GHEA Grapalat" w:hAnsi="GHEA Grapalat" w:cs="Sylfaen"/>
        </w:rPr>
      </w:pPr>
    </w:p>
    <w:p w14:paraId="588F020E" w14:textId="77777777" w:rsidR="006B4298" w:rsidRPr="005E6C0F" w:rsidRDefault="006B4298" w:rsidP="006B4298">
      <w:pPr>
        <w:jc w:val="center"/>
        <w:rPr>
          <w:rFonts w:ascii="GHEA Grapalat" w:hAnsi="GHEA Grapalat"/>
        </w:rPr>
      </w:pPr>
      <w:bookmarkStart w:id="5" w:name="_Hlk197603349"/>
      <w:proofErr w:type="gramStart"/>
      <w:r w:rsidRPr="009044F1">
        <w:rPr>
          <w:rFonts w:ascii="GHEA Grapalat" w:hAnsi="GHEA Grapalat"/>
        </w:rPr>
        <w:t xml:space="preserve">НА </w:t>
      </w:r>
      <w:r>
        <w:rPr>
          <w:rFonts w:ascii="GHEA Grapalat" w:hAnsi="GHEA Grapalat"/>
        </w:rPr>
        <w:t xml:space="preserve"> ЗАПРОСЕ</w:t>
      </w:r>
      <w:proofErr w:type="gramEnd"/>
      <w:r>
        <w:rPr>
          <w:rFonts w:ascii="GHEA Grapalat" w:hAnsi="GHEA Grapalat"/>
        </w:rPr>
        <w:t xml:space="preserve"> КОТИРОВОК, ОБЪЯВЛЕННЫЙ С ЦЕЛЬЮ </w:t>
      </w:r>
      <w:proofErr w:type="gramStart"/>
      <w:r>
        <w:rPr>
          <w:rFonts w:ascii="GHEA Grapalat" w:hAnsi="GHEA Grapalat"/>
        </w:rPr>
        <w:t>ПРИОБРЕТЕНИЕ</w:t>
      </w:r>
      <w:r w:rsidRPr="005E6C0F">
        <w:rPr>
          <w:rFonts w:ascii="GHEA Grapalat" w:hAnsi="GHEA Grapalat"/>
        </w:rPr>
        <w:t xml:space="preserve">  ЧАСТИ</w:t>
      </w:r>
      <w:r>
        <w:rPr>
          <w:rFonts w:ascii="GHEA Grapalat" w:hAnsi="GHEA Grapalat"/>
        </w:rPr>
        <w:t>Ч</w:t>
      </w:r>
      <w:r w:rsidRPr="005E6C0F">
        <w:rPr>
          <w:rFonts w:ascii="GHEA Grapalat" w:hAnsi="GHEA Grapalat"/>
        </w:rPr>
        <w:t>НО</w:t>
      </w:r>
      <w:proofErr w:type="gramEnd"/>
      <w:r w:rsidRPr="005E6C0F">
        <w:rPr>
          <w:rFonts w:ascii="GHEA Grapalat" w:hAnsi="GHEA Grapalat"/>
        </w:rPr>
        <w:t xml:space="preserve"> ТЕКУЩИ</w:t>
      </w:r>
      <w:r w:rsidRPr="00D31C4E">
        <w:rPr>
          <w:rFonts w:ascii="GHEA Grapalat" w:hAnsi="GHEA Grapalat"/>
        </w:rPr>
        <w:t>Х</w:t>
      </w:r>
      <w:r w:rsidRPr="005E6C0F">
        <w:rPr>
          <w:rFonts w:ascii="GHEA Grapalat" w:hAnsi="GHEA Grapalat"/>
        </w:rPr>
        <w:t xml:space="preserve"> СТРОИТЕЛЬНО-РЕМОНТНЫ</w:t>
      </w:r>
      <w:r w:rsidRPr="00D31C4E">
        <w:rPr>
          <w:rFonts w:ascii="GHEA Grapalat" w:hAnsi="GHEA Grapalat"/>
        </w:rPr>
        <w:t>Х</w:t>
      </w:r>
      <w:r>
        <w:rPr>
          <w:rFonts w:ascii="GHEA Grapalat" w:hAnsi="GHEA Grapalat"/>
          <w:lang w:val="hy-AM"/>
        </w:rPr>
        <w:t xml:space="preserve"> </w:t>
      </w:r>
      <w:r w:rsidRPr="005E6C0F">
        <w:rPr>
          <w:rFonts w:ascii="GHEA Grapalat" w:hAnsi="GHEA Grapalat"/>
        </w:rPr>
        <w:t xml:space="preserve">РАБОТ </w:t>
      </w:r>
      <w:r>
        <w:rPr>
          <w:rFonts w:ascii="GHEA Grapalat" w:hAnsi="GHEA Grapalat"/>
        </w:rPr>
        <w:t xml:space="preserve">ДЛЯ НУЖД </w:t>
      </w:r>
      <w:r w:rsidRPr="005E6C0F">
        <w:rPr>
          <w:rFonts w:ascii="GHEA Grapalat" w:hAnsi="GHEA Grapalat"/>
        </w:rPr>
        <w:t>МИНИСТЕРСТВА ВНУТРЕННИХ ДЕЛ РЕСПУБЛИКИ АРМЕНИИ</w:t>
      </w:r>
    </w:p>
    <w:bookmarkEnd w:id="5"/>
    <w:p w14:paraId="014EC9B4" w14:textId="77777777" w:rsidR="006B4298" w:rsidRDefault="006B4298" w:rsidP="006B4298">
      <w:pPr>
        <w:jc w:val="center"/>
        <w:rPr>
          <w:rFonts w:ascii="GHEA Grapalat" w:hAnsi="GHEA Grapalat"/>
        </w:rPr>
      </w:pPr>
    </w:p>
    <w:p w14:paraId="6B9D0C22" w14:textId="77777777" w:rsidR="00CE0D95" w:rsidRPr="009044F1" w:rsidRDefault="00CE0D95" w:rsidP="00B46D58">
      <w:pPr>
        <w:pStyle w:val="BodyText"/>
        <w:widowControl w:val="0"/>
        <w:spacing w:after="160"/>
        <w:ind w:right="-7" w:firstLine="567"/>
        <w:jc w:val="center"/>
        <w:rPr>
          <w:rFonts w:ascii="GHEA Grapalat" w:hAnsi="GHEA Grapalat"/>
        </w:rPr>
      </w:pPr>
    </w:p>
    <w:p w14:paraId="02E75C5B" w14:textId="77777777" w:rsidR="00CE0D95" w:rsidRPr="009044F1" w:rsidRDefault="00CE0D95" w:rsidP="00B46D58">
      <w:pPr>
        <w:pStyle w:val="BodyText"/>
        <w:widowControl w:val="0"/>
        <w:spacing w:after="160"/>
        <w:ind w:right="-7" w:firstLine="567"/>
        <w:jc w:val="center"/>
        <w:rPr>
          <w:rFonts w:ascii="GHEA Grapalat" w:hAnsi="GHEA Grapalat"/>
        </w:rPr>
      </w:pPr>
    </w:p>
    <w:p w14:paraId="00CEC709" w14:textId="77777777" w:rsidR="000763E5" w:rsidRDefault="000763E5" w:rsidP="00B46D58">
      <w:pPr>
        <w:rPr>
          <w:rFonts w:ascii="GHEA Grapalat" w:hAnsi="GHEA Grapalat"/>
        </w:rPr>
      </w:pPr>
      <w:r>
        <w:rPr>
          <w:rFonts w:ascii="GHEA Grapalat" w:hAnsi="GHEA Grapalat"/>
        </w:rPr>
        <w:br w:type="page"/>
      </w:r>
    </w:p>
    <w:p w14:paraId="17B64BB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8257E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721B3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A8C415D" w14:textId="77777777" w:rsidR="0049374F" w:rsidRPr="00D3436F" w:rsidRDefault="0049374F" w:rsidP="00B46D58">
      <w:pPr>
        <w:widowControl w:val="0"/>
        <w:spacing w:after="160"/>
        <w:ind w:firstLine="567"/>
        <w:jc w:val="both"/>
        <w:rPr>
          <w:rFonts w:ascii="GHEA Grapalat" w:hAnsi="GHEA Grapalat"/>
          <w:i/>
          <w:lang w:val="hy-AM"/>
        </w:rPr>
      </w:pPr>
    </w:p>
    <w:p w14:paraId="61B461D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019E21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C02C77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71AC2FB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75B09FB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3EBBD32" w14:textId="77777777" w:rsidR="002C3B05" w:rsidRPr="002C3B05" w:rsidRDefault="002C3B05" w:rsidP="00B46D58">
      <w:pPr>
        <w:jc w:val="both"/>
        <w:rPr>
          <w:rFonts w:ascii="GHEA Grapalat" w:hAnsi="GHEA Grapalat"/>
          <w:i/>
        </w:rPr>
      </w:pPr>
    </w:p>
    <w:p w14:paraId="55C5E3EE" w14:textId="77777777" w:rsidR="00984BDB" w:rsidRPr="009044F1" w:rsidRDefault="00984BDB" w:rsidP="00B46D58">
      <w:pPr>
        <w:widowControl w:val="0"/>
        <w:spacing w:after="160"/>
        <w:ind w:firstLine="567"/>
        <w:jc w:val="both"/>
        <w:rPr>
          <w:rFonts w:ascii="GHEA Grapalat" w:hAnsi="GHEA Grapalat"/>
          <w:i/>
        </w:rPr>
      </w:pPr>
    </w:p>
    <w:p w14:paraId="23C6073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2220451" w14:textId="77777777" w:rsidR="00BD6F66" w:rsidRPr="000F1109" w:rsidRDefault="00BD6F66" w:rsidP="00BD6F66">
      <w:pPr>
        <w:widowControl w:val="0"/>
        <w:spacing w:after="160"/>
        <w:jc w:val="center"/>
        <w:rPr>
          <w:rFonts w:ascii="GHEA Grapalat" w:hAnsi="GHEA Grapalat"/>
          <w:b/>
        </w:rPr>
      </w:pPr>
      <w:r w:rsidRPr="000F1109">
        <w:rPr>
          <w:rFonts w:ascii="GHEA Grapalat" w:hAnsi="GHEA Grapalat"/>
          <w:b/>
        </w:rPr>
        <w:lastRenderedPageBreak/>
        <w:t>СОДЕРЖАНИЕ</w:t>
      </w:r>
    </w:p>
    <w:p w14:paraId="3E0C6175"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proofErr w:type="gramStart"/>
      <w:r w:rsidRPr="000F1109">
        <w:rPr>
          <w:rFonts w:ascii="GHEA Grapalat" w:hAnsi="GHEA Grapalat"/>
          <w:b/>
          <w:sz w:val="24"/>
          <w:szCs w:val="24"/>
        </w:rPr>
        <w:t xml:space="preserve">ПРИОБРЕТЕНИЕ </w:t>
      </w:r>
      <w:r>
        <w:rPr>
          <w:rFonts w:ascii="GHEA Grapalat" w:hAnsi="GHEA Grapalat"/>
          <w:b/>
          <w:sz w:val="24"/>
          <w:szCs w:val="24"/>
        </w:rPr>
        <w:t xml:space="preserve"> </w:t>
      </w:r>
      <w:r w:rsidRPr="000F1109">
        <w:rPr>
          <w:rFonts w:ascii="GHEA Grapalat" w:hAnsi="GHEA Grapalat"/>
          <w:b/>
          <w:bCs/>
          <w:sz w:val="24"/>
          <w:szCs w:val="24"/>
        </w:rPr>
        <w:t>ВЫПОЛНЕНИИ</w:t>
      </w:r>
      <w:proofErr w:type="gramEnd"/>
      <w:r w:rsidRPr="000F1109">
        <w:rPr>
          <w:rFonts w:ascii="GHEA Grapalat" w:hAnsi="GHEA Grapalat"/>
          <w:b/>
          <w:bCs/>
          <w:sz w:val="24"/>
          <w:szCs w:val="24"/>
        </w:rPr>
        <w:t xml:space="preserve"> ТЕКУЩИХ СТРОИТЕЛЬНО-РЕМОНТНЫХ РАБОТ </w:t>
      </w:r>
      <w:r w:rsidRPr="000F1109">
        <w:rPr>
          <w:rFonts w:ascii="GHEA Grapalat" w:hAnsi="GHEA Grapalat"/>
          <w:b/>
          <w:sz w:val="24"/>
          <w:szCs w:val="24"/>
        </w:rPr>
        <w:t>ДЛЯ НУЖД МИНИСТЕРСТВА ВНУТРЕННИХ ДЕЛ РЕСПУБЛИКИ АРМЕНИЯ</w:t>
      </w:r>
    </w:p>
    <w:p w14:paraId="7C038AA9" w14:textId="77777777" w:rsidR="00BD6F66" w:rsidRPr="000F1109" w:rsidRDefault="00BD6F66" w:rsidP="00BD6F66">
      <w:pPr>
        <w:pStyle w:val="BodyTextIndent"/>
        <w:widowControl w:val="0"/>
        <w:spacing w:line="240" w:lineRule="auto"/>
        <w:ind w:firstLine="0"/>
        <w:jc w:val="center"/>
        <w:rPr>
          <w:rFonts w:ascii="GHEA Grapalat" w:hAnsi="GHEA Grapalat"/>
          <w:b/>
          <w:sz w:val="24"/>
          <w:szCs w:val="24"/>
        </w:rPr>
      </w:pPr>
    </w:p>
    <w:p w14:paraId="5883C847" w14:textId="2EEB6856" w:rsidR="00C67E80" w:rsidRPr="009044F1" w:rsidRDefault="00BD6F66" w:rsidP="00BD6F66">
      <w:pPr>
        <w:widowControl w:val="0"/>
        <w:spacing w:after="160"/>
        <w:jc w:val="center"/>
        <w:rPr>
          <w:rFonts w:ascii="GHEA Grapalat" w:hAnsi="GHEA Grapalat" w:cs="Sylfaen"/>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2A7221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0D46F99" w14:textId="77777777" w:rsidR="002E069D" w:rsidRPr="008842CE" w:rsidRDefault="002E069D" w:rsidP="00B46D58">
      <w:pPr>
        <w:widowControl w:val="0"/>
        <w:spacing w:after="160"/>
        <w:jc w:val="center"/>
        <w:rPr>
          <w:rFonts w:ascii="GHEA Grapalat" w:hAnsi="GHEA Grapalat"/>
        </w:rPr>
      </w:pPr>
    </w:p>
    <w:p w14:paraId="20CA42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A5ACE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8AC6B5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99F4F2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FACAE3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A4310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BFA749F" w14:textId="77777777" w:rsidR="00096865" w:rsidRPr="00BD6F66" w:rsidRDefault="00087A30" w:rsidP="00B46D58">
      <w:pPr>
        <w:widowControl w:val="0"/>
        <w:tabs>
          <w:tab w:val="left" w:pos="1134"/>
        </w:tabs>
        <w:spacing w:after="160"/>
        <w:ind w:left="1134" w:hanging="567"/>
        <w:jc w:val="both"/>
        <w:rPr>
          <w:rFonts w:ascii="GHEA Grapalat" w:hAnsi="GHEA Grapalat"/>
          <w:strike/>
        </w:rPr>
      </w:pPr>
      <w:r w:rsidRPr="00BD6F66">
        <w:rPr>
          <w:rFonts w:ascii="GHEA Grapalat" w:hAnsi="GHEA Grapalat"/>
          <w:strike/>
        </w:rPr>
        <w:t>7.</w:t>
      </w:r>
      <w:r w:rsidR="005D191A" w:rsidRPr="00BD6F66">
        <w:rPr>
          <w:rFonts w:ascii="GHEA Grapalat" w:hAnsi="GHEA Grapalat"/>
          <w:strike/>
        </w:rPr>
        <w:tab/>
      </w:r>
      <w:r w:rsidRPr="00BD6F66">
        <w:rPr>
          <w:rFonts w:ascii="GHEA Grapalat" w:hAnsi="GHEA Grapalat"/>
          <w:strike/>
        </w:rPr>
        <w:t>Обеспечение заявки</w:t>
      </w:r>
      <w:r w:rsidRPr="00BD6F66">
        <w:rPr>
          <w:rStyle w:val="FootnoteReference"/>
          <w:rFonts w:ascii="GHEA Grapalat" w:hAnsi="GHEA Grapalat"/>
          <w:strike/>
        </w:rPr>
        <w:footnoteReference w:id="3"/>
      </w:r>
      <w:r w:rsidRPr="00BD6F66">
        <w:rPr>
          <w:rFonts w:ascii="GHEA Grapalat" w:hAnsi="GHEA Grapalat"/>
          <w:strike/>
        </w:rPr>
        <w:t xml:space="preserve"> </w:t>
      </w:r>
    </w:p>
    <w:p w14:paraId="1258DAB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5CC82D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C447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1F5DC6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15E64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31650E" w14:textId="77777777" w:rsidR="00520F57" w:rsidRDefault="00520F57" w:rsidP="00B46D58">
      <w:pPr>
        <w:widowControl w:val="0"/>
        <w:spacing w:after="160"/>
        <w:jc w:val="center"/>
        <w:rPr>
          <w:rFonts w:ascii="GHEA Grapalat" w:hAnsi="GHEA Grapalat"/>
          <w:b/>
        </w:rPr>
      </w:pPr>
    </w:p>
    <w:p w14:paraId="68FE8367" w14:textId="77777777" w:rsidR="00520F57" w:rsidRDefault="00520F57" w:rsidP="00B46D58">
      <w:pPr>
        <w:widowControl w:val="0"/>
        <w:spacing w:after="160"/>
        <w:jc w:val="center"/>
        <w:rPr>
          <w:rFonts w:ascii="GHEA Grapalat" w:hAnsi="GHEA Grapalat"/>
          <w:b/>
        </w:rPr>
      </w:pPr>
    </w:p>
    <w:p w14:paraId="070404E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03CB669" w14:textId="77777777" w:rsidR="008842CE" w:rsidRPr="00374F4A" w:rsidRDefault="008842CE" w:rsidP="00B46D58">
      <w:pPr>
        <w:widowControl w:val="0"/>
        <w:spacing w:after="160"/>
        <w:jc w:val="center"/>
        <w:rPr>
          <w:rFonts w:ascii="GHEA Grapalat" w:hAnsi="GHEA Grapalat"/>
          <w:b/>
        </w:rPr>
      </w:pPr>
    </w:p>
    <w:p w14:paraId="742E9F3A" w14:textId="29EB66D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0467E">
        <w:rPr>
          <w:rFonts w:ascii="GHEA Grapalat" w:hAnsi="GHEA Grapalat"/>
          <w:b/>
        </w:rPr>
        <w:t>ЗАПРОСЫ КОТИРОВОК</w:t>
      </w:r>
    </w:p>
    <w:p w14:paraId="3B9F600B" w14:textId="77777777" w:rsidR="00520F57" w:rsidRPr="008842CE" w:rsidRDefault="00520F57" w:rsidP="00B46D58">
      <w:pPr>
        <w:widowControl w:val="0"/>
        <w:spacing w:after="160"/>
        <w:jc w:val="center"/>
        <w:rPr>
          <w:rFonts w:ascii="GHEA Grapalat" w:hAnsi="GHEA Grapalat"/>
          <w:b/>
        </w:rPr>
      </w:pPr>
    </w:p>
    <w:p w14:paraId="6C34561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ED7B73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9D041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6B3906C" w14:textId="77777777" w:rsidR="00E17B7F" w:rsidRDefault="00E17B7F">
      <w:pPr>
        <w:rPr>
          <w:rFonts w:ascii="GHEA Grapalat" w:hAnsi="GHEA Grapalat"/>
          <w:spacing w:val="-6"/>
        </w:rPr>
      </w:pPr>
      <w:r>
        <w:rPr>
          <w:rFonts w:ascii="GHEA Grapalat" w:hAnsi="GHEA Grapalat"/>
          <w:spacing w:val="-6"/>
        </w:rPr>
        <w:br w:type="page"/>
      </w:r>
    </w:p>
    <w:p w14:paraId="21B84871" w14:textId="629D9F35" w:rsidR="00096865" w:rsidRPr="00BD6F66" w:rsidRDefault="00E17B7F" w:rsidP="00BD6F66">
      <w:pPr>
        <w:widowControl w:val="0"/>
        <w:spacing w:after="160"/>
        <w:ind w:hanging="567"/>
        <w:jc w:val="both"/>
        <w:rPr>
          <w:rFonts w:ascii="GHEA Grapalat" w:hAnsi="GHEA Grapalat"/>
          <w:spacing w:val="-6"/>
          <w:lang w:val="hy-AM"/>
        </w:rPr>
      </w:pPr>
      <w:r w:rsidRPr="00E17B7F">
        <w:rPr>
          <w:rFonts w:ascii="GHEA Grapalat" w:hAnsi="GHEA Grapalat"/>
          <w:spacing w:val="-6"/>
        </w:rPr>
        <w:lastRenderedPageBreak/>
        <w:t xml:space="preserve">               </w:t>
      </w:r>
      <w:r w:rsidR="00BD6F66" w:rsidRPr="00E17B7F">
        <w:rPr>
          <w:rFonts w:ascii="GHEA Grapalat" w:hAnsi="GHEA Grapalat"/>
          <w:spacing w:val="-6"/>
        </w:rPr>
        <w:t xml:space="preserve">               </w:t>
      </w:r>
      <w:r w:rsidR="00BD6F66" w:rsidRPr="006D2DF7">
        <w:rPr>
          <w:rFonts w:ascii="GHEA Grapalat" w:hAnsi="GHEA Grapalat"/>
          <w:spacing w:val="-6"/>
        </w:rPr>
        <w:t xml:space="preserve">Настоящее Приглашение предоставляется в дополнение к объявлению об </w:t>
      </w:r>
      <w:r w:rsidR="00BD6F66">
        <w:rPr>
          <w:rFonts w:ascii="GHEA Grapalat" w:hAnsi="GHEA Grapalat"/>
          <w:spacing w:val="-6"/>
        </w:rPr>
        <w:t xml:space="preserve">ЗАПРОСЕ </w:t>
      </w:r>
      <w:proofErr w:type="gramStart"/>
      <w:r w:rsidR="00BD6F66">
        <w:rPr>
          <w:rFonts w:ascii="GHEA Grapalat" w:hAnsi="GHEA Grapalat"/>
          <w:spacing w:val="-6"/>
        </w:rPr>
        <w:t>КОТИРОВОК ,</w:t>
      </w:r>
      <w:proofErr w:type="gramEnd"/>
      <w:r w:rsidR="00BD6F66">
        <w:rPr>
          <w:rFonts w:ascii="GHEA Grapalat" w:hAnsi="GHEA Grapalat"/>
          <w:spacing w:val="-6"/>
        </w:rPr>
        <w:t xml:space="preserve"> проводимом под кодом </w:t>
      </w:r>
      <w:r w:rsidR="00824F26">
        <w:rPr>
          <w:rFonts w:ascii="GHEA Grapalat" w:hAnsi="GHEA Grapalat"/>
          <w:spacing w:val="-6"/>
        </w:rPr>
        <w:t xml:space="preserve">HH NGN GHASHDZB-2026/E-3 </w:t>
      </w:r>
      <w:r w:rsidR="00BD6F66" w:rsidRPr="006D2DF7">
        <w:rPr>
          <w:rFonts w:ascii="GHEA Grapalat" w:hAnsi="GHEA Grapalat"/>
          <w:spacing w:val="-6"/>
        </w:rPr>
        <w:t>(далее — процедура)</w:t>
      </w:r>
    </w:p>
    <w:p w14:paraId="35BFDC4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C72B01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6D943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810E8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AC5A71" w14:textId="4B10B8E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00BD6F66" w:rsidRPr="00FC49B6">
          <w:rPr>
            <w:rStyle w:val="Hyperlink"/>
            <w:rFonts w:ascii="GHEA Grapalat" w:hAnsi="GHEA Grapalat"/>
            <w:lang w:val="hy-AM"/>
          </w:rPr>
          <w:t>g</w:t>
        </w:r>
        <w:r w:rsidR="00BD6F66" w:rsidRPr="00FC49B6">
          <w:rPr>
            <w:rStyle w:val="Hyperlink"/>
            <w:rFonts w:ascii="GHEA Grapalat" w:hAnsi="GHEA Grapalat"/>
            <w:lang w:val="af-ZA"/>
          </w:rPr>
          <w:t>numner@mia.gov.am</w:t>
        </w:r>
      </w:hyperlink>
      <w:r w:rsidR="00BD6F66">
        <w:rPr>
          <w:rStyle w:val="Hyperlink"/>
          <w:rFonts w:ascii="GHEA Grapalat" w:hAnsi="GHEA Grapalat"/>
          <w:lang w:val="af-ZA"/>
        </w:rPr>
        <w:t>.</w:t>
      </w:r>
      <w:r w:rsidRPr="009044F1">
        <w:rPr>
          <w:rFonts w:ascii="GHEA Grapalat" w:hAnsi="GHEA Grapalat"/>
          <w:sz w:val="24"/>
          <w:szCs w:val="24"/>
        </w:rPr>
        <w:t>".</w:t>
      </w:r>
    </w:p>
    <w:p w14:paraId="6E1668AE"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BACDE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57ADA8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51E80BA" w14:textId="3AF2243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D0467E">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6D8D0A8C" w14:textId="77777777" w:rsidTr="00216275">
        <w:trPr>
          <w:jc w:val="center"/>
        </w:trPr>
        <w:tc>
          <w:tcPr>
            <w:tcW w:w="3059" w:type="dxa"/>
            <w:gridSpan w:val="2"/>
            <w:vAlign w:val="center"/>
          </w:tcPr>
          <w:p w14:paraId="5E3D39EF"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DE461E9"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9D79E78" w14:textId="77777777" w:rsidTr="00216275">
        <w:trPr>
          <w:jc w:val="center"/>
        </w:trPr>
        <w:tc>
          <w:tcPr>
            <w:tcW w:w="1331" w:type="dxa"/>
            <w:vAlign w:val="center"/>
          </w:tcPr>
          <w:p w14:paraId="56DA9412"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A6F5015"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3B5FEB6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0467E" w:rsidRPr="009044F1" w14:paraId="5412B119" w14:textId="77777777" w:rsidTr="00216275">
        <w:trPr>
          <w:jc w:val="center"/>
        </w:trPr>
        <w:tc>
          <w:tcPr>
            <w:tcW w:w="1331" w:type="dxa"/>
            <w:vAlign w:val="center"/>
          </w:tcPr>
          <w:p w14:paraId="0FE754B0" w14:textId="3A4775CA" w:rsidR="00D0467E" w:rsidRPr="009044F1" w:rsidRDefault="00D0467E" w:rsidP="00D0467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38A8976A" w14:textId="11696C99" w:rsidR="00D0467E" w:rsidRPr="00BD6F66" w:rsidRDefault="00D0467E" w:rsidP="00D0467E">
            <w:pPr>
              <w:pStyle w:val="BodyTextIndent2"/>
              <w:widowControl w:val="0"/>
              <w:spacing w:after="120" w:line="240" w:lineRule="auto"/>
              <w:ind w:firstLine="0"/>
              <w:jc w:val="center"/>
              <w:rPr>
                <w:rFonts w:ascii="GHEA Grapalat" w:hAnsi="GHEA Grapalat"/>
                <w:color w:val="EE0000"/>
                <w:sz w:val="24"/>
                <w:szCs w:val="24"/>
              </w:rPr>
            </w:pPr>
            <w:r>
              <w:rPr>
                <w:rFonts w:ascii="GHEA Grapalat" w:hAnsi="GHEA Grapalat" w:cs="Arial"/>
                <w:bCs/>
                <w:iCs/>
                <w:lang w:val="hy-AM"/>
              </w:rPr>
              <w:t>9</w:t>
            </w:r>
            <w:r w:rsidRPr="00473B93">
              <w:rPr>
                <w:rFonts w:ascii="Cambria Math" w:hAnsi="Cambria Math" w:cs="Cambria Math"/>
                <w:bCs/>
                <w:iCs/>
                <w:lang w:val="hy-AM"/>
              </w:rPr>
              <w:t>․</w:t>
            </w:r>
            <w:r>
              <w:rPr>
                <w:rFonts w:ascii="GHEA Grapalat" w:hAnsi="GHEA Grapalat" w:cs="Arial"/>
                <w:bCs/>
                <w:iCs/>
              </w:rPr>
              <w:t>2</w:t>
            </w:r>
            <w:r>
              <w:rPr>
                <w:rFonts w:ascii="GHEA Grapalat" w:hAnsi="GHEA Grapalat" w:cs="Arial"/>
                <w:bCs/>
                <w:iCs/>
                <w:lang w:val="hy-AM"/>
              </w:rPr>
              <w:t>32</w:t>
            </w:r>
            <w:r w:rsidRPr="00473B93">
              <w:rPr>
                <w:rFonts w:ascii="Cambria Math" w:hAnsi="Cambria Math" w:cs="Cambria Math"/>
                <w:bCs/>
                <w:iCs/>
                <w:lang w:val="hy-AM"/>
              </w:rPr>
              <w:t>․</w:t>
            </w:r>
            <w:r>
              <w:rPr>
                <w:rFonts w:ascii="GHEA Grapalat" w:hAnsi="GHEA Grapalat" w:cs="Arial"/>
                <w:bCs/>
                <w:iCs/>
                <w:lang w:val="hy-AM"/>
              </w:rPr>
              <w:t>826</w:t>
            </w:r>
          </w:p>
        </w:tc>
        <w:tc>
          <w:tcPr>
            <w:tcW w:w="6175" w:type="dxa"/>
            <w:vAlign w:val="center"/>
          </w:tcPr>
          <w:p w14:paraId="1489B171" w14:textId="77777777" w:rsidR="00D0467E" w:rsidRPr="00465E18" w:rsidRDefault="00D0467E" w:rsidP="00D0467E">
            <w:pPr>
              <w:rPr>
                <w:rFonts w:ascii="GHEA Grapalat" w:hAnsi="GHEA Grapalat"/>
                <w:b/>
                <w:bCs/>
              </w:rPr>
            </w:pPr>
            <w:r w:rsidRPr="00465E18">
              <w:rPr>
                <w:rFonts w:ascii="GHEA Grapalat" w:hAnsi="GHEA Grapalat"/>
                <w:b/>
                <w:bCs/>
              </w:rPr>
              <w:t xml:space="preserve">Текущие строительно-ремонтные работы </w:t>
            </w:r>
            <w:proofErr w:type="gramStart"/>
            <w:r w:rsidRPr="00465E18">
              <w:rPr>
                <w:rFonts w:ascii="GHEA Grapalat" w:hAnsi="GHEA Grapalat"/>
                <w:b/>
                <w:bCs/>
              </w:rPr>
              <w:t xml:space="preserve">в </w:t>
            </w:r>
            <w:r>
              <w:rPr>
                <w:rFonts w:ascii="GHEA Grapalat" w:hAnsi="GHEA Grapalat"/>
                <w:b/>
                <w:bCs/>
              </w:rPr>
              <w:t>территорий</w:t>
            </w:r>
            <w:proofErr w:type="gramEnd"/>
            <w:r>
              <w:rPr>
                <w:rFonts w:ascii="GHEA Grapalat" w:hAnsi="GHEA Grapalat"/>
                <w:b/>
                <w:bCs/>
              </w:rPr>
              <w:t xml:space="preserve"> оркестра </w:t>
            </w:r>
            <w:proofErr w:type="spellStart"/>
            <w:r>
              <w:rPr>
                <w:rFonts w:ascii="GHEA Grapalat" w:hAnsi="GHEA Grapalat"/>
                <w:b/>
                <w:bCs/>
              </w:rPr>
              <w:t>полицеской</w:t>
            </w:r>
            <w:proofErr w:type="spellEnd"/>
            <w:r>
              <w:rPr>
                <w:rFonts w:ascii="GHEA Grapalat" w:hAnsi="GHEA Grapalat"/>
                <w:b/>
                <w:bCs/>
              </w:rPr>
              <w:t xml:space="preserve"> гвардий</w:t>
            </w:r>
            <w:r w:rsidRPr="00465E18">
              <w:rPr>
                <w:rFonts w:ascii="GHEA Grapalat" w:hAnsi="GHEA Grapalat"/>
                <w:b/>
                <w:bCs/>
              </w:rPr>
              <w:t xml:space="preserve">   МВД РА</w:t>
            </w:r>
          </w:p>
          <w:p w14:paraId="36C58F2E" w14:textId="6E8C3993" w:rsidR="00D0467E" w:rsidRPr="00BD6F66" w:rsidRDefault="00D0467E" w:rsidP="00D0467E">
            <w:pPr>
              <w:pStyle w:val="BodyTextIndent2"/>
              <w:widowControl w:val="0"/>
              <w:spacing w:after="120" w:line="240" w:lineRule="auto"/>
              <w:ind w:firstLine="0"/>
              <w:rPr>
                <w:rFonts w:ascii="GHEA Grapalat" w:hAnsi="GHEA Grapalat"/>
                <w:color w:val="EE0000"/>
                <w:sz w:val="24"/>
                <w:szCs w:val="24"/>
                <w:u w:val="single"/>
                <w:vertAlign w:val="subscript"/>
              </w:rPr>
            </w:pPr>
          </w:p>
        </w:tc>
      </w:tr>
    </w:tbl>
    <w:p w14:paraId="35A96291"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E371CDF"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635B5E0B" w14:textId="77777777" w:rsidR="0085236E" w:rsidRPr="00BD6F66" w:rsidRDefault="00845AA5" w:rsidP="00B46D58">
      <w:pPr>
        <w:pStyle w:val="BodyTextIndent2"/>
        <w:widowControl w:val="0"/>
        <w:spacing w:after="160" w:line="240" w:lineRule="auto"/>
        <w:ind w:firstLine="567"/>
        <w:rPr>
          <w:rFonts w:ascii="GHEA Grapalat" w:hAnsi="GHEA Grapalat"/>
          <w:strike/>
          <w:sz w:val="24"/>
          <w:szCs w:val="24"/>
        </w:rPr>
      </w:pPr>
      <w:r w:rsidRPr="00BD6F66">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BD6F66" w14:paraId="308D477C" w14:textId="77777777" w:rsidTr="006D1826">
        <w:trPr>
          <w:jc w:val="center"/>
        </w:trPr>
        <w:tc>
          <w:tcPr>
            <w:tcW w:w="6356" w:type="dxa"/>
            <w:gridSpan w:val="2"/>
          </w:tcPr>
          <w:p w14:paraId="4333AD54" w14:textId="77777777" w:rsidR="0085236E" w:rsidRPr="00BD6F66"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BD6F66">
              <w:rPr>
                <w:rFonts w:ascii="GHEA Grapalat" w:hAnsi="GHEA Grapalat"/>
                <w:b/>
                <w:i/>
                <w:strike/>
                <w:sz w:val="24"/>
                <w:szCs w:val="24"/>
              </w:rPr>
              <w:t>Предоставление предоплаты</w:t>
            </w:r>
          </w:p>
        </w:tc>
      </w:tr>
      <w:tr w:rsidR="0085236E" w:rsidRPr="00BD6F66" w14:paraId="11CBED50" w14:textId="77777777" w:rsidTr="006D1826">
        <w:trPr>
          <w:jc w:val="center"/>
        </w:trPr>
        <w:tc>
          <w:tcPr>
            <w:tcW w:w="2580" w:type="dxa"/>
            <w:vAlign w:val="center"/>
          </w:tcPr>
          <w:p w14:paraId="36FC1CF7" w14:textId="77777777" w:rsidR="0085236E" w:rsidRPr="00BD6F66"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BD6F66">
              <w:rPr>
                <w:rFonts w:ascii="GHEA Grapalat" w:hAnsi="GHEA Grapalat"/>
                <w:b/>
                <w:i/>
                <w:strike/>
                <w:sz w:val="24"/>
                <w:szCs w:val="24"/>
              </w:rPr>
              <w:t>максимальный размер (драмы РА)</w:t>
            </w:r>
          </w:p>
        </w:tc>
        <w:tc>
          <w:tcPr>
            <w:tcW w:w="3776" w:type="dxa"/>
            <w:vAlign w:val="center"/>
          </w:tcPr>
          <w:p w14:paraId="00EFFD10" w14:textId="77777777" w:rsidR="0085236E" w:rsidRPr="00BD6F66"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BD6F66">
              <w:rPr>
                <w:rFonts w:ascii="GHEA Grapalat" w:hAnsi="GHEA Grapalat"/>
                <w:b/>
                <w:i/>
                <w:strike/>
                <w:sz w:val="24"/>
                <w:szCs w:val="24"/>
              </w:rPr>
              <w:t>срок (месяц, год)</w:t>
            </w:r>
          </w:p>
        </w:tc>
      </w:tr>
      <w:tr w:rsidR="0085236E" w:rsidRPr="00BD6F66" w14:paraId="52329A75" w14:textId="77777777" w:rsidTr="006D1826">
        <w:trPr>
          <w:jc w:val="center"/>
        </w:trPr>
        <w:tc>
          <w:tcPr>
            <w:tcW w:w="2580" w:type="dxa"/>
          </w:tcPr>
          <w:p w14:paraId="575BC6C4" w14:textId="77777777" w:rsidR="0085236E" w:rsidRPr="00BD6F66" w:rsidRDefault="0085236E" w:rsidP="00B46D58">
            <w:pPr>
              <w:widowControl w:val="0"/>
              <w:spacing w:after="120"/>
              <w:jc w:val="center"/>
              <w:rPr>
                <w:rFonts w:ascii="GHEA Grapalat" w:hAnsi="GHEA Grapalat"/>
                <w:strike/>
              </w:rPr>
            </w:pPr>
          </w:p>
        </w:tc>
        <w:tc>
          <w:tcPr>
            <w:tcW w:w="3776" w:type="dxa"/>
          </w:tcPr>
          <w:p w14:paraId="76E53517" w14:textId="77777777" w:rsidR="0085236E" w:rsidRPr="00BD6F66" w:rsidRDefault="0085236E" w:rsidP="00B46D58">
            <w:pPr>
              <w:widowControl w:val="0"/>
              <w:spacing w:after="120"/>
              <w:jc w:val="center"/>
              <w:rPr>
                <w:rFonts w:ascii="GHEA Grapalat" w:hAnsi="GHEA Grapalat"/>
                <w:strike/>
              </w:rPr>
            </w:pPr>
          </w:p>
        </w:tc>
      </w:tr>
      <w:tr w:rsidR="0085236E" w:rsidRPr="00824F26" w14:paraId="6F72819D" w14:textId="77777777" w:rsidTr="006D1826">
        <w:trPr>
          <w:jc w:val="center"/>
        </w:trPr>
        <w:tc>
          <w:tcPr>
            <w:tcW w:w="2580" w:type="dxa"/>
          </w:tcPr>
          <w:p w14:paraId="7A5C51F1" w14:textId="77777777" w:rsidR="0085236E" w:rsidRPr="00824F26" w:rsidRDefault="0085236E" w:rsidP="00B46D58">
            <w:pPr>
              <w:widowControl w:val="0"/>
              <w:spacing w:after="120"/>
              <w:jc w:val="center"/>
              <w:rPr>
                <w:rFonts w:ascii="GHEA Grapalat" w:hAnsi="GHEA Grapalat"/>
                <w:strike/>
              </w:rPr>
            </w:pPr>
          </w:p>
        </w:tc>
        <w:tc>
          <w:tcPr>
            <w:tcW w:w="3776" w:type="dxa"/>
          </w:tcPr>
          <w:p w14:paraId="42C089C7" w14:textId="77777777" w:rsidR="0085236E" w:rsidRPr="00824F26" w:rsidRDefault="0085236E" w:rsidP="00B46D58">
            <w:pPr>
              <w:widowControl w:val="0"/>
              <w:spacing w:after="120"/>
              <w:jc w:val="center"/>
              <w:rPr>
                <w:rFonts w:ascii="GHEA Grapalat" w:hAnsi="GHEA Grapalat"/>
                <w:strike/>
              </w:rPr>
            </w:pPr>
          </w:p>
        </w:tc>
      </w:tr>
    </w:tbl>
    <w:p w14:paraId="16E35A93" w14:textId="77777777" w:rsidR="0085236E" w:rsidRPr="00824F26" w:rsidRDefault="0085236E" w:rsidP="00B46D58">
      <w:pPr>
        <w:pStyle w:val="BodyTextIndent2"/>
        <w:widowControl w:val="0"/>
        <w:spacing w:after="160" w:line="240" w:lineRule="auto"/>
        <w:ind w:firstLine="567"/>
        <w:rPr>
          <w:rFonts w:ascii="GHEA Grapalat" w:hAnsi="GHEA Grapalat"/>
          <w:strike/>
          <w:sz w:val="24"/>
          <w:szCs w:val="24"/>
        </w:rPr>
      </w:pPr>
      <w:r w:rsidRPr="00824F26">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824F26">
        <w:rPr>
          <w:rFonts w:ascii="GHEA Grapalat" w:hAnsi="GHEA Grapalat"/>
          <w:strike/>
          <w:sz w:val="24"/>
          <w:szCs w:val="24"/>
        </w:rPr>
        <w:t xml:space="preserve">5 </w:t>
      </w:r>
      <w:r w:rsidRPr="00824F26">
        <w:rPr>
          <w:rFonts w:ascii="GHEA Grapalat" w:hAnsi="GHEA Grapalat"/>
          <w:strike/>
          <w:sz w:val="24"/>
          <w:szCs w:val="24"/>
        </w:rPr>
        <w:t>части 1 настоящего Приглашения, а</w:t>
      </w:r>
      <w:r w:rsidR="00090699" w:rsidRPr="00824F26">
        <w:rPr>
          <w:rFonts w:ascii="Courier New" w:hAnsi="Courier New" w:cs="Courier New"/>
          <w:strike/>
          <w:sz w:val="24"/>
          <w:szCs w:val="24"/>
          <w:lang w:val="en-US"/>
        </w:rPr>
        <w:t> </w:t>
      </w:r>
      <w:r w:rsidRPr="00824F26">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824F26">
        <w:rPr>
          <w:rFonts w:ascii="GHEA Grapalat" w:hAnsi="GHEA Grapalat"/>
          <w:strike/>
          <w:sz w:val="24"/>
          <w:szCs w:val="24"/>
        </w:rPr>
        <w:t xml:space="preserve"> </w:t>
      </w:r>
    </w:p>
    <w:p w14:paraId="2B167AAB" w14:textId="77777777" w:rsidR="00096865" w:rsidRPr="009044F1" w:rsidRDefault="00096865" w:rsidP="00B46D58">
      <w:pPr>
        <w:widowControl w:val="0"/>
        <w:spacing w:after="160"/>
        <w:ind w:firstLine="567"/>
        <w:jc w:val="center"/>
        <w:rPr>
          <w:rFonts w:ascii="GHEA Grapalat" w:hAnsi="GHEA Grapalat" w:cs="Sylfaen"/>
          <w:i/>
        </w:rPr>
      </w:pPr>
    </w:p>
    <w:p w14:paraId="186CAD9E"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6"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C4D42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AF9C94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w:t>
      </w:r>
      <w:r w:rsidRPr="009044F1">
        <w:rPr>
          <w:rFonts w:ascii="GHEA Grapalat" w:hAnsi="GHEA Grapalat"/>
        </w:rPr>
        <w:lastRenderedPageBreak/>
        <w:t>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C8549" w14:textId="77777777" w:rsidR="00753E6E" w:rsidRPr="009044F1" w:rsidDel="00664BFB" w:rsidRDefault="00753E6E" w:rsidP="00B46D58">
      <w:pPr>
        <w:widowControl w:val="0"/>
        <w:tabs>
          <w:tab w:val="left" w:pos="1134"/>
        </w:tabs>
        <w:spacing w:after="160"/>
        <w:ind w:firstLine="567"/>
        <w:jc w:val="both"/>
        <w:rPr>
          <w:del w:id="7"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482141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D4996A3"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B24D4B7"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F0140BB" w14:textId="77777777" w:rsidR="00990561" w:rsidRDefault="00990561" w:rsidP="00B46D58">
      <w:pPr>
        <w:widowControl w:val="0"/>
        <w:tabs>
          <w:tab w:val="left" w:pos="1134"/>
        </w:tabs>
        <w:spacing w:after="160"/>
        <w:ind w:firstLine="567"/>
        <w:jc w:val="both"/>
        <w:rPr>
          <w:ins w:id="8"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E1D0E0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BAF7F40"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6B1A540"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381D4A6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BC86E5"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198FD67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w:t>
      </w:r>
      <w:r w:rsidR="00DA4643">
        <w:rPr>
          <w:rFonts w:ascii="GHEA Grapalat" w:hAnsi="GHEA Grapalat"/>
        </w:rPr>
        <w:lastRenderedPageBreak/>
        <w:t>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E241DF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9ECBE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90011D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BA1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8C4DE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39C34C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AA17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127D5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05EE5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39414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F2FC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ED603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33ED16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9"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BF41630"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E040B0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C26D77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925C41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E116A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5AB295" w14:textId="224F97E9" w:rsidR="00813CE0" w:rsidRPr="00BD6F66" w:rsidRDefault="00C366B6" w:rsidP="00BD6F66">
      <w:pPr>
        <w:pStyle w:val="BodyTextIndent2"/>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681E3C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00D425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7B6915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w:t>
      </w:r>
      <w:r w:rsidRPr="009044F1">
        <w:rPr>
          <w:rFonts w:ascii="GHEA Grapalat" w:hAnsi="GHEA Grapalat"/>
        </w:rPr>
        <w:lastRenderedPageBreak/>
        <w:t>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11F1B37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07F54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FD850D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8A137D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BE9321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9044F1">
        <w:rPr>
          <w:rFonts w:ascii="GHEA Grapalat" w:hAnsi="GHEA Grapalat"/>
        </w:rPr>
        <w:lastRenderedPageBreak/>
        <w:t>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3C33E799" w14:textId="77777777" w:rsidR="00B051BE" w:rsidRPr="009044F1" w:rsidRDefault="00B051BE" w:rsidP="00B46D58">
      <w:pPr>
        <w:widowControl w:val="0"/>
        <w:spacing w:after="160"/>
        <w:jc w:val="center"/>
        <w:rPr>
          <w:rFonts w:ascii="GHEA Grapalat" w:hAnsi="GHEA Grapalat"/>
          <w:b/>
        </w:rPr>
      </w:pPr>
    </w:p>
    <w:p w14:paraId="2E48BA3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71C9D7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FD1644C" w14:textId="77777777" w:rsidR="00486B55" w:rsidRPr="00824F26" w:rsidRDefault="00096865" w:rsidP="00B46D58">
      <w:pPr>
        <w:pStyle w:val="BodyTextIndent2"/>
        <w:widowControl w:val="0"/>
        <w:spacing w:after="160" w:line="240" w:lineRule="auto"/>
        <w:ind w:firstLine="567"/>
        <w:rPr>
          <w:rFonts w:ascii="GHEA Grapalat" w:hAnsi="GHEA Grapalat" w:cs="Sylfaen"/>
          <w:strike/>
          <w:sz w:val="24"/>
          <w:szCs w:val="24"/>
        </w:rPr>
      </w:pPr>
      <w:r w:rsidRPr="00824F26">
        <w:rPr>
          <w:rFonts w:ascii="GHEA Grapalat" w:hAnsi="GHEA Grapalat"/>
          <w:strike/>
          <w:sz w:val="24"/>
          <w:szCs w:val="24"/>
        </w:rPr>
        <w:t>Участник может подать заявку как для каждого лота, так и для нескольких или всех лотов</w:t>
      </w:r>
      <w:r w:rsidR="00367F26" w:rsidRPr="00824F26">
        <w:rPr>
          <w:rStyle w:val="FootnoteReference"/>
          <w:rFonts w:ascii="GHEA Grapalat" w:hAnsi="GHEA Grapalat"/>
          <w:strike/>
          <w:sz w:val="24"/>
          <w:szCs w:val="24"/>
        </w:rPr>
        <w:footnoteReference w:customMarkFollows="1" w:id="6"/>
        <w:t>7</w:t>
      </w:r>
      <w:r w:rsidRPr="00824F26">
        <w:rPr>
          <w:rFonts w:ascii="GHEA Grapalat" w:hAnsi="GHEA Grapalat"/>
          <w:strike/>
          <w:sz w:val="24"/>
          <w:szCs w:val="24"/>
        </w:rPr>
        <w:t>.</w:t>
      </w:r>
      <w:r w:rsidR="00AA7117" w:rsidRPr="00824F26">
        <w:rPr>
          <w:rFonts w:ascii="GHEA Grapalat" w:hAnsi="GHEA Grapalat"/>
          <w:strike/>
          <w:sz w:val="24"/>
          <w:szCs w:val="24"/>
        </w:rPr>
        <w:t xml:space="preserve"> </w:t>
      </w:r>
    </w:p>
    <w:p w14:paraId="7F01ACCB"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E4EEB3E" w14:textId="7A8FE74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0467E">
        <w:rPr>
          <w:rFonts w:ascii="GHEA Grapalat" w:hAnsi="GHEA Grapalat"/>
          <w:sz w:val="24"/>
          <w:szCs w:val="24"/>
        </w:rPr>
        <w:t>запросы котировок</w:t>
      </w:r>
      <w:r w:rsidRPr="009044F1">
        <w:rPr>
          <w:rFonts w:ascii="GHEA Grapalat" w:hAnsi="GHEA Grapalat"/>
          <w:sz w:val="24"/>
          <w:szCs w:val="24"/>
        </w:rPr>
        <w:t>.</w:t>
      </w:r>
    </w:p>
    <w:p w14:paraId="34A3A156" w14:textId="1701380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D6F66">
        <w:rPr>
          <w:rFonts w:ascii="GHEA Grapalat" w:hAnsi="GHEA Grapalat"/>
          <w:sz w:val="24"/>
          <w:szCs w:val="24"/>
          <w:lang w:val="hy-AM"/>
        </w:rPr>
        <w:t>10։00</w:t>
      </w:r>
      <w:r w:rsidRPr="009044F1">
        <w:rPr>
          <w:rFonts w:ascii="GHEA Grapalat" w:hAnsi="GHEA Grapalat"/>
          <w:sz w:val="24"/>
          <w:szCs w:val="24"/>
        </w:rPr>
        <w:t xml:space="preserve">" часов </w:t>
      </w:r>
      <w:r w:rsidRPr="00BD6F66">
        <w:rPr>
          <w:rFonts w:ascii="GHEA Grapalat" w:hAnsi="GHEA Grapalat"/>
          <w:b/>
          <w:bCs/>
          <w:sz w:val="24"/>
          <w:szCs w:val="24"/>
        </w:rPr>
        <w:t>"</w:t>
      </w:r>
      <w:r w:rsidR="00BD6F66" w:rsidRPr="00BD6F66">
        <w:rPr>
          <w:rFonts w:ascii="GHEA Grapalat" w:hAnsi="GHEA Grapalat"/>
          <w:b/>
          <w:bCs/>
          <w:sz w:val="24"/>
          <w:szCs w:val="24"/>
          <w:lang w:val="hy-AM"/>
        </w:rPr>
        <w:t>1</w:t>
      </w:r>
      <w:r w:rsidR="00824F26">
        <w:rPr>
          <w:rFonts w:ascii="GHEA Grapalat" w:hAnsi="GHEA Grapalat"/>
          <w:b/>
          <w:bCs/>
          <w:sz w:val="24"/>
          <w:szCs w:val="24"/>
          <w:lang w:val="hy-AM"/>
        </w:rPr>
        <w:t>0</w:t>
      </w:r>
      <w:r w:rsidRPr="00BD6F66">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47124C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39DAE0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32A2F6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69CC6D"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9D4400C"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EA9ED0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7F6986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A4295F8"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780150B"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14:paraId="07B451EB"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14:paraId="2BB74ED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259010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B89186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578E28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966194" w14:textId="77777777" w:rsidR="00721677" w:rsidRDefault="00721677" w:rsidP="00B46D58">
      <w:pPr>
        <w:pStyle w:val="norm"/>
        <w:widowControl w:val="0"/>
        <w:spacing w:after="120" w:line="240" w:lineRule="auto"/>
        <w:ind w:firstLine="0"/>
        <w:rPr>
          <w:ins w:id="10"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w:t>
      </w:r>
      <w:r>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2A4833"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620B9C6" w14:textId="77777777" w:rsidR="0049655D" w:rsidRDefault="00C90BCA">
      <w:pPr>
        <w:rPr>
          <w:rFonts w:ascii="GHEA Grapalat" w:hAnsi="GHEA Grapalat"/>
          <w:b/>
        </w:rPr>
      </w:pPr>
      <w:r>
        <w:rPr>
          <w:rFonts w:ascii="GHEA Grapalat" w:hAnsi="GHEA Grapalat"/>
          <w:b/>
        </w:rPr>
        <w:t>-----------------------------</w:t>
      </w:r>
    </w:p>
    <w:p w14:paraId="7083B452" w14:textId="77777777" w:rsidR="00C90BCA" w:rsidDel="00B2007E" w:rsidRDefault="00C90BCA" w:rsidP="00B46D58">
      <w:pPr>
        <w:widowControl w:val="0"/>
        <w:spacing w:after="160"/>
        <w:jc w:val="center"/>
        <w:rPr>
          <w:del w:id="11" w:author="Inesa Kocharyan" w:date="2022-03-25T12:10:00Z"/>
          <w:rFonts w:ascii="GHEA Grapalat" w:hAnsi="GHEA Grapalat"/>
          <w:b/>
        </w:rPr>
      </w:pPr>
    </w:p>
    <w:p w14:paraId="07A9B45D" w14:textId="77777777" w:rsidR="00700398" w:rsidRDefault="00700398" w:rsidP="00B46D58">
      <w:pPr>
        <w:widowControl w:val="0"/>
        <w:spacing w:after="160"/>
        <w:jc w:val="center"/>
        <w:rPr>
          <w:rFonts w:ascii="GHEA Grapalat" w:hAnsi="GHEA Grapalat"/>
          <w:b/>
        </w:rPr>
      </w:pPr>
    </w:p>
    <w:p w14:paraId="14790FF5" w14:textId="77777777" w:rsidR="00700398" w:rsidRDefault="00700398" w:rsidP="00B46D58">
      <w:pPr>
        <w:widowControl w:val="0"/>
        <w:spacing w:after="160"/>
        <w:jc w:val="center"/>
        <w:rPr>
          <w:rFonts w:ascii="GHEA Grapalat" w:hAnsi="GHEA Grapalat"/>
          <w:b/>
        </w:rPr>
      </w:pPr>
    </w:p>
    <w:p w14:paraId="0365D804" w14:textId="77777777" w:rsidR="00700398" w:rsidRDefault="00700398">
      <w:pPr>
        <w:rPr>
          <w:rFonts w:ascii="GHEA Grapalat" w:hAnsi="GHEA Grapalat"/>
          <w:b/>
        </w:rPr>
      </w:pPr>
      <w:r>
        <w:rPr>
          <w:rFonts w:ascii="GHEA Grapalat" w:hAnsi="GHEA Grapalat"/>
          <w:b/>
        </w:rPr>
        <w:br w:type="page"/>
      </w:r>
    </w:p>
    <w:p w14:paraId="751CB2C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9040F6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BD0C83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39D332D"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0C13FB4"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40B5CE0F" w14:textId="77777777" w:rsidR="005A5156" w:rsidRPr="004224C7" w:rsidRDefault="005A5156" w:rsidP="00821572">
      <w:pPr>
        <w:pStyle w:val="HTMLPreformatted"/>
        <w:shd w:val="clear" w:color="auto" w:fill="F8F9FA"/>
        <w:spacing w:line="540" w:lineRule="atLeast"/>
        <w:jc w:val="both"/>
        <w:rPr>
          <w:rFonts w:ascii="GHEA Grapalat" w:hAnsi="GHEA Grapalat"/>
          <w:b/>
          <w:bCs/>
          <w:sz w:val="24"/>
          <w:szCs w:val="24"/>
          <w:lang w:val="ru-RU"/>
        </w:rPr>
      </w:pPr>
      <w:r w:rsidRPr="004224C7">
        <w:rPr>
          <w:rFonts w:ascii="GHEA Grapalat" w:hAnsi="GHEA Grapalat"/>
          <w:b/>
          <w:bCs/>
          <w:sz w:val="24"/>
          <w:szCs w:val="24"/>
          <w:lang w:val="ru-RU"/>
        </w:rPr>
        <w:t>ВС= ЦУ/С</w:t>
      </w:r>
      <w:r w:rsidR="0009458F" w:rsidRPr="004224C7">
        <w:rPr>
          <w:rFonts w:ascii="GHEA Grapalat" w:hAnsi="GHEA Grapalat"/>
          <w:b/>
          <w:bCs/>
          <w:sz w:val="24"/>
          <w:szCs w:val="24"/>
          <w:lang w:val="ru-RU"/>
        </w:rPr>
        <w:t>Ц</w:t>
      </w:r>
      <w:r w:rsidRPr="004224C7">
        <w:rPr>
          <w:rFonts w:ascii="GHEA Grapalat" w:hAnsi="GHEA Grapalat"/>
          <w:b/>
          <w:bCs/>
          <w:sz w:val="24"/>
          <w:szCs w:val="24"/>
        </w:rPr>
        <w:t>x</w:t>
      </w:r>
      <w:r w:rsidR="00BE4BC2" w:rsidRPr="004224C7">
        <w:rPr>
          <w:rFonts w:ascii="GHEA Grapalat" w:hAnsi="GHEA Grapalat"/>
          <w:b/>
          <w:bCs/>
          <w:sz w:val="24"/>
          <w:szCs w:val="24"/>
          <w:lang w:val="ru-RU"/>
        </w:rPr>
        <w:t>ОР</w:t>
      </w:r>
      <w:r w:rsidRPr="004224C7">
        <w:rPr>
          <w:rFonts w:ascii="GHEA Grapalat" w:hAnsi="GHEA Grapalat"/>
          <w:b/>
          <w:bCs/>
          <w:sz w:val="24"/>
          <w:szCs w:val="24"/>
          <w:lang w:val="ru-RU"/>
        </w:rPr>
        <w:t xml:space="preserve"> где:</w:t>
      </w:r>
    </w:p>
    <w:p w14:paraId="19AEDE0F" w14:textId="77777777" w:rsidR="005A5156" w:rsidRPr="004224C7" w:rsidRDefault="005A5156"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ЦУ -</w:t>
      </w:r>
      <w:r w:rsidRPr="004224C7">
        <w:rPr>
          <w:rStyle w:val="y2iqfc"/>
          <w:rFonts w:ascii="inherit" w:hAnsi="inherit"/>
          <w:b/>
          <w:bCs/>
          <w:color w:val="202124"/>
          <w:sz w:val="42"/>
          <w:szCs w:val="42"/>
        </w:rPr>
        <w:t xml:space="preserve"> </w:t>
      </w:r>
      <w:r w:rsidRPr="004224C7">
        <w:rPr>
          <w:rFonts w:ascii="GHEA Grapalat" w:hAnsi="GHEA Grapalat" w:hint="eastAsia"/>
          <w:b/>
          <w:bCs/>
          <w:sz w:val="24"/>
          <w:szCs w:val="24"/>
        </w:rPr>
        <w:t>цена</w:t>
      </w:r>
      <w:r w:rsidRPr="004224C7">
        <w:rPr>
          <w:rFonts w:ascii="GHEA Grapalat" w:hAnsi="GHEA Grapalat"/>
          <w:b/>
          <w:bCs/>
          <w:sz w:val="24"/>
          <w:szCs w:val="24"/>
        </w:rPr>
        <w:t>,</w:t>
      </w:r>
      <w:r w:rsidRPr="004224C7">
        <w:rPr>
          <w:rStyle w:val="y2iqfc"/>
          <w:rFonts w:ascii="inherit" w:hAnsi="inherit"/>
          <w:b/>
          <w:bCs/>
          <w:color w:val="202124"/>
          <w:sz w:val="42"/>
          <w:szCs w:val="42"/>
        </w:rPr>
        <w:t xml:space="preserve"> </w:t>
      </w:r>
      <w:r w:rsidRPr="004224C7">
        <w:rPr>
          <w:rFonts w:ascii="GHEA Grapalat" w:hAnsi="GHEA Grapalat"/>
          <w:b/>
          <w:bCs/>
          <w:sz w:val="24"/>
          <w:szCs w:val="24"/>
        </w:rPr>
        <w:t>предложенная отобранным участником,</w:t>
      </w:r>
    </w:p>
    <w:p w14:paraId="6489994C" w14:textId="77777777" w:rsidR="005A5156" w:rsidRPr="004224C7" w:rsidRDefault="005A5156"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СЦ-</w:t>
      </w:r>
      <w:r w:rsidR="005313DB" w:rsidRPr="004224C7">
        <w:rPr>
          <w:rFonts w:ascii="GHEA Grapalat" w:hAnsi="GHEA Grapalat" w:hint="eastAsia"/>
          <w:b/>
          <w:bCs/>
          <w:sz w:val="24"/>
          <w:szCs w:val="24"/>
        </w:rPr>
        <w:t>сметная</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цена</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строительных</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работ</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опубликованная</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в</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настоящем</w:t>
      </w:r>
      <w:r w:rsidR="005313DB" w:rsidRPr="004224C7">
        <w:rPr>
          <w:rFonts w:ascii="GHEA Grapalat" w:hAnsi="GHEA Grapalat"/>
          <w:b/>
          <w:bCs/>
          <w:sz w:val="24"/>
          <w:szCs w:val="24"/>
        </w:rPr>
        <w:t xml:space="preserve"> </w:t>
      </w:r>
      <w:r w:rsidR="005313DB" w:rsidRPr="004224C7">
        <w:rPr>
          <w:rFonts w:ascii="GHEA Grapalat" w:hAnsi="GHEA Grapalat" w:hint="eastAsia"/>
          <w:b/>
          <w:bCs/>
          <w:sz w:val="24"/>
          <w:szCs w:val="24"/>
        </w:rPr>
        <w:t>приглашении</w:t>
      </w:r>
      <w:r w:rsidRPr="004224C7">
        <w:rPr>
          <w:rFonts w:ascii="GHEA Grapalat" w:hAnsi="GHEA Grapalat"/>
          <w:b/>
          <w:bCs/>
          <w:sz w:val="24"/>
          <w:szCs w:val="24"/>
        </w:rPr>
        <w:t>,</w:t>
      </w:r>
    </w:p>
    <w:p w14:paraId="0DCAED20" w14:textId="77777777" w:rsidR="005A5156" w:rsidRPr="004224C7" w:rsidRDefault="0009458F" w:rsidP="005A5156">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О</w:t>
      </w:r>
      <w:r w:rsidR="00BE4BC2" w:rsidRPr="004224C7">
        <w:rPr>
          <w:rFonts w:ascii="GHEA Grapalat" w:hAnsi="GHEA Grapalat"/>
          <w:b/>
          <w:bCs/>
          <w:sz w:val="24"/>
          <w:szCs w:val="24"/>
        </w:rPr>
        <w:t xml:space="preserve">Р </w:t>
      </w:r>
      <w:r w:rsidR="005A5156" w:rsidRPr="004224C7">
        <w:rPr>
          <w:rFonts w:ascii="GHEA Grapalat" w:hAnsi="GHEA Grapalat"/>
          <w:b/>
          <w:bCs/>
          <w:sz w:val="24"/>
          <w:szCs w:val="24"/>
        </w:rPr>
        <w:t>-</w:t>
      </w:r>
      <w:r w:rsidRPr="004224C7">
        <w:rPr>
          <w:rFonts w:ascii="GHEA Grapalat" w:hAnsi="GHEA Grapalat"/>
          <w:b/>
          <w:bCs/>
          <w:sz w:val="24"/>
          <w:szCs w:val="24"/>
        </w:rPr>
        <w:t xml:space="preserve"> </w:t>
      </w:r>
      <w:r w:rsidRPr="004224C7">
        <w:rPr>
          <w:rFonts w:ascii="GHEA Grapalat" w:hAnsi="GHEA Grapalat" w:hint="eastAsia"/>
          <w:b/>
          <w:bCs/>
          <w:sz w:val="24"/>
          <w:szCs w:val="24"/>
        </w:rPr>
        <w:t>объем</w:t>
      </w:r>
      <w:r w:rsidRPr="004224C7">
        <w:rPr>
          <w:rFonts w:ascii="GHEA Grapalat" w:hAnsi="GHEA Grapalat"/>
          <w:b/>
          <w:bCs/>
          <w:sz w:val="24"/>
          <w:szCs w:val="24"/>
        </w:rPr>
        <w:t xml:space="preserve"> </w:t>
      </w:r>
      <w:r w:rsidRPr="004224C7">
        <w:rPr>
          <w:rFonts w:ascii="GHEA Grapalat" w:hAnsi="GHEA Grapalat" w:hint="eastAsia"/>
          <w:b/>
          <w:bCs/>
          <w:sz w:val="24"/>
          <w:szCs w:val="24"/>
        </w:rPr>
        <w:t>работ</w:t>
      </w:r>
      <w:r w:rsidRPr="004224C7">
        <w:rPr>
          <w:rFonts w:ascii="GHEA Grapalat" w:hAnsi="GHEA Grapalat"/>
          <w:b/>
          <w:bCs/>
          <w:sz w:val="24"/>
          <w:szCs w:val="24"/>
        </w:rPr>
        <w:t xml:space="preserve">, </w:t>
      </w:r>
      <w:r w:rsidRPr="004224C7">
        <w:rPr>
          <w:rFonts w:ascii="GHEA Grapalat" w:hAnsi="GHEA Grapalat" w:hint="eastAsia"/>
          <w:b/>
          <w:bCs/>
          <w:sz w:val="24"/>
          <w:szCs w:val="24"/>
        </w:rPr>
        <w:t>представленный</w:t>
      </w:r>
      <w:r w:rsidRPr="004224C7">
        <w:rPr>
          <w:rFonts w:ascii="GHEA Grapalat" w:hAnsi="GHEA Grapalat"/>
          <w:b/>
          <w:bCs/>
          <w:sz w:val="24"/>
          <w:szCs w:val="24"/>
        </w:rPr>
        <w:t xml:space="preserve"> </w:t>
      </w:r>
      <w:r w:rsidRPr="004224C7">
        <w:rPr>
          <w:rFonts w:ascii="GHEA Grapalat" w:hAnsi="GHEA Grapalat" w:hint="eastAsia"/>
          <w:b/>
          <w:bCs/>
          <w:sz w:val="24"/>
          <w:szCs w:val="24"/>
        </w:rPr>
        <w:t>данным</w:t>
      </w:r>
      <w:r w:rsidRPr="004224C7">
        <w:rPr>
          <w:rFonts w:ascii="GHEA Grapalat" w:hAnsi="GHEA Grapalat"/>
          <w:b/>
          <w:bCs/>
          <w:sz w:val="24"/>
          <w:szCs w:val="24"/>
        </w:rPr>
        <w:t xml:space="preserve"> </w:t>
      </w:r>
      <w:r w:rsidRPr="004224C7">
        <w:rPr>
          <w:rFonts w:ascii="GHEA Grapalat" w:hAnsi="GHEA Grapalat" w:hint="eastAsia"/>
          <w:b/>
          <w:bCs/>
          <w:sz w:val="24"/>
          <w:szCs w:val="24"/>
        </w:rPr>
        <w:t>исполнительным</w:t>
      </w:r>
      <w:r w:rsidRPr="004224C7">
        <w:rPr>
          <w:rFonts w:ascii="GHEA Grapalat" w:hAnsi="GHEA Grapalat"/>
          <w:b/>
          <w:bCs/>
          <w:sz w:val="24"/>
          <w:szCs w:val="24"/>
        </w:rPr>
        <w:t xml:space="preserve"> </w:t>
      </w:r>
      <w:r w:rsidRPr="004224C7">
        <w:rPr>
          <w:rFonts w:ascii="GHEA Grapalat" w:hAnsi="GHEA Grapalat" w:hint="eastAsia"/>
          <w:b/>
          <w:bCs/>
          <w:sz w:val="24"/>
          <w:szCs w:val="24"/>
        </w:rPr>
        <w:t>актом</w:t>
      </w:r>
      <w:r w:rsidRPr="004224C7">
        <w:rPr>
          <w:rFonts w:ascii="GHEA Grapalat" w:hAnsi="GHEA Grapalat"/>
          <w:b/>
          <w:bCs/>
          <w:sz w:val="24"/>
          <w:szCs w:val="24"/>
        </w:rPr>
        <w:t xml:space="preserve">, </w:t>
      </w:r>
      <w:r w:rsidRPr="004224C7">
        <w:rPr>
          <w:rFonts w:ascii="GHEA Grapalat" w:hAnsi="GHEA Grapalat" w:hint="eastAsia"/>
          <w:b/>
          <w:bCs/>
          <w:sz w:val="24"/>
          <w:szCs w:val="24"/>
        </w:rPr>
        <w:t>в</w:t>
      </w:r>
      <w:r w:rsidRPr="004224C7">
        <w:rPr>
          <w:rFonts w:ascii="GHEA Grapalat" w:hAnsi="GHEA Grapalat"/>
          <w:b/>
          <w:bCs/>
          <w:sz w:val="24"/>
          <w:szCs w:val="24"/>
        </w:rPr>
        <w:t xml:space="preserve"> </w:t>
      </w:r>
      <w:r w:rsidRPr="004224C7">
        <w:rPr>
          <w:rFonts w:ascii="GHEA Grapalat" w:hAnsi="GHEA Grapalat" w:hint="eastAsia"/>
          <w:b/>
          <w:bCs/>
          <w:sz w:val="24"/>
          <w:szCs w:val="24"/>
        </w:rPr>
        <w:t>денежном</w:t>
      </w:r>
      <w:r w:rsidRPr="004224C7">
        <w:rPr>
          <w:rFonts w:ascii="GHEA Grapalat" w:hAnsi="GHEA Grapalat"/>
          <w:b/>
          <w:bCs/>
          <w:sz w:val="24"/>
          <w:szCs w:val="24"/>
        </w:rPr>
        <w:t xml:space="preserve"> </w:t>
      </w:r>
      <w:r w:rsidRPr="004224C7">
        <w:rPr>
          <w:rFonts w:ascii="GHEA Grapalat" w:hAnsi="GHEA Grapalat" w:hint="eastAsia"/>
          <w:b/>
          <w:bCs/>
          <w:sz w:val="24"/>
          <w:szCs w:val="24"/>
        </w:rPr>
        <w:t>выражении</w:t>
      </w:r>
      <w:r w:rsidR="005A5156" w:rsidRPr="004224C7">
        <w:rPr>
          <w:rFonts w:ascii="GHEA Grapalat" w:hAnsi="GHEA Grapalat"/>
          <w:b/>
          <w:bCs/>
          <w:sz w:val="24"/>
          <w:szCs w:val="24"/>
        </w:rPr>
        <w:t>,</w:t>
      </w:r>
    </w:p>
    <w:p w14:paraId="3CF7A969" w14:textId="77777777" w:rsidR="0009458F" w:rsidRPr="004224C7" w:rsidRDefault="0009458F" w:rsidP="0009458F">
      <w:pPr>
        <w:pStyle w:val="norm"/>
        <w:widowControl w:val="0"/>
        <w:spacing w:after="160" w:line="360" w:lineRule="auto"/>
        <w:ind w:firstLine="567"/>
        <w:rPr>
          <w:rFonts w:ascii="GHEA Grapalat" w:hAnsi="GHEA Grapalat"/>
          <w:b/>
          <w:bCs/>
          <w:sz w:val="24"/>
          <w:szCs w:val="24"/>
        </w:rPr>
      </w:pPr>
      <w:r w:rsidRPr="004224C7">
        <w:rPr>
          <w:rFonts w:ascii="GHEA Grapalat" w:hAnsi="GHEA Grapalat"/>
          <w:b/>
          <w:bCs/>
          <w:sz w:val="24"/>
          <w:szCs w:val="24"/>
        </w:rPr>
        <w:t xml:space="preserve">ВС-сумма, выплачиваемая </w:t>
      </w:r>
      <w:r w:rsidRPr="004224C7">
        <w:rPr>
          <w:rFonts w:ascii="GHEA Grapalat" w:hAnsi="GHEA Grapalat" w:hint="eastAsia"/>
          <w:b/>
          <w:bCs/>
          <w:sz w:val="24"/>
          <w:szCs w:val="24"/>
        </w:rPr>
        <w:t>за</w:t>
      </w:r>
      <w:r w:rsidRPr="004224C7">
        <w:rPr>
          <w:rFonts w:ascii="GHEA Grapalat" w:hAnsi="GHEA Grapalat"/>
          <w:b/>
          <w:bCs/>
          <w:sz w:val="24"/>
          <w:szCs w:val="24"/>
        </w:rPr>
        <w:t xml:space="preserve"> </w:t>
      </w:r>
      <w:r w:rsidRPr="004224C7">
        <w:rPr>
          <w:rFonts w:ascii="GHEA Grapalat" w:hAnsi="GHEA Grapalat" w:hint="eastAsia"/>
          <w:b/>
          <w:bCs/>
          <w:sz w:val="24"/>
          <w:szCs w:val="24"/>
        </w:rPr>
        <w:t>работы</w:t>
      </w:r>
      <w:r w:rsidRPr="004224C7">
        <w:rPr>
          <w:rFonts w:ascii="GHEA Grapalat" w:hAnsi="GHEA Grapalat"/>
          <w:b/>
          <w:bCs/>
          <w:sz w:val="24"/>
          <w:szCs w:val="24"/>
        </w:rPr>
        <w:t xml:space="preserve">, </w:t>
      </w:r>
      <w:r w:rsidRPr="004224C7">
        <w:rPr>
          <w:rFonts w:ascii="GHEA Grapalat" w:hAnsi="GHEA Grapalat" w:hint="eastAsia"/>
          <w:b/>
          <w:bCs/>
          <w:sz w:val="24"/>
          <w:szCs w:val="24"/>
        </w:rPr>
        <w:t>указанные</w:t>
      </w:r>
      <w:r w:rsidRPr="004224C7">
        <w:rPr>
          <w:rFonts w:ascii="GHEA Grapalat" w:hAnsi="GHEA Grapalat"/>
          <w:b/>
          <w:bCs/>
          <w:sz w:val="24"/>
          <w:szCs w:val="24"/>
        </w:rPr>
        <w:t xml:space="preserve"> </w:t>
      </w:r>
      <w:r w:rsidRPr="004224C7">
        <w:rPr>
          <w:rFonts w:ascii="GHEA Grapalat" w:hAnsi="GHEA Grapalat" w:hint="eastAsia"/>
          <w:b/>
          <w:bCs/>
          <w:sz w:val="24"/>
          <w:szCs w:val="24"/>
        </w:rPr>
        <w:t>в</w:t>
      </w:r>
      <w:r w:rsidRPr="004224C7">
        <w:rPr>
          <w:rFonts w:ascii="GHEA Grapalat" w:hAnsi="GHEA Grapalat"/>
          <w:b/>
          <w:bCs/>
          <w:sz w:val="24"/>
          <w:szCs w:val="24"/>
        </w:rPr>
        <w:t xml:space="preserve"> объемной ведомость-смете</w:t>
      </w:r>
      <w:r w:rsidR="00EA5C0D" w:rsidRPr="004224C7">
        <w:rPr>
          <w:rFonts w:ascii="GHEA Grapalat" w:hAnsi="GHEA Grapalat"/>
          <w:b/>
          <w:bCs/>
          <w:sz w:val="24"/>
          <w:szCs w:val="24"/>
        </w:rPr>
        <w:t>.</w:t>
      </w:r>
      <w:r w:rsidR="003B1B9C" w:rsidRPr="004224C7">
        <w:rPr>
          <w:rFonts w:ascii="GHEA Grapalat" w:hAnsi="GHEA Grapalat"/>
          <w:b/>
          <w:bCs/>
          <w:sz w:val="24"/>
          <w:szCs w:val="24"/>
          <w:vertAlign w:val="superscript"/>
        </w:rPr>
        <w:t>9</w:t>
      </w:r>
    </w:p>
    <w:p w14:paraId="042AF13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E75B80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521E2F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0C483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23C1C5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717D05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7A114B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9A397C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4028016" w14:textId="77777777" w:rsidR="00873D42" w:rsidRPr="00230D36" w:rsidRDefault="00873D42" w:rsidP="00873D42">
      <w:pPr>
        <w:jc w:val="center"/>
        <w:rPr>
          <w:rFonts w:ascii="GHEA Grapalat" w:hAnsi="GHEA Grapalat"/>
          <w:b/>
        </w:rPr>
      </w:pPr>
    </w:p>
    <w:p w14:paraId="7EF8C12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817DED9" w14:textId="77777777" w:rsidR="00873D42" w:rsidRPr="00230D36" w:rsidRDefault="00873D42" w:rsidP="00873D42">
      <w:pPr>
        <w:jc w:val="center"/>
        <w:rPr>
          <w:rFonts w:ascii="GHEA Grapalat" w:hAnsi="GHEA Grapalat"/>
          <w:b/>
        </w:rPr>
      </w:pPr>
    </w:p>
    <w:p w14:paraId="36CCFC4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0F71AA3"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2C5E02A" w14:textId="77777777" w:rsidR="00FA0E41" w:rsidRPr="009044F1" w:rsidRDefault="00FA0E41" w:rsidP="00B46D58">
      <w:pPr>
        <w:widowControl w:val="0"/>
        <w:spacing w:after="160"/>
        <w:ind w:firstLine="567"/>
        <w:jc w:val="center"/>
        <w:rPr>
          <w:rFonts w:ascii="GHEA Grapalat" w:hAnsi="GHEA Grapalat"/>
          <w:b/>
        </w:rPr>
      </w:pPr>
    </w:p>
    <w:p w14:paraId="0C359C54" w14:textId="77777777" w:rsidR="00096865" w:rsidRPr="00BD6F66" w:rsidRDefault="000D701E" w:rsidP="00B46D58">
      <w:pPr>
        <w:widowControl w:val="0"/>
        <w:spacing w:after="160"/>
        <w:jc w:val="center"/>
        <w:rPr>
          <w:rFonts w:ascii="GHEA Grapalat" w:hAnsi="GHEA Grapalat"/>
          <w:b/>
          <w:strike/>
        </w:rPr>
      </w:pPr>
      <w:r w:rsidRPr="00BD6F66">
        <w:rPr>
          <w:rFonts w:ascii="GHEA Grapalat" w:hAnsi="GHEA Grapalat"/>
          <w:b/>
          <w:strike/>
        </w:rPr>
        <w:t xml:space="preserve">7. ОБЕСПЕЧЕНИЕ ЗАЯВКИ </w:t>
      </w:r>
    </w:p>
    <w:p w14:paraId="7FBAF9A9" w14:textId="77777777" w:rsidR="007A3EE6" w:rsidRPr="00BD6F66" w:rsidRDefault="00283198" w:rsidP="00B46D58">
      <w:pPr>
        <w:widowControl w:val="0"/>
        <w:tabs>
          <w:tab w:val="left" w:pos="1134"/>
        </w:tabs>
        <w:spacing w:after="160"/>
        <w:ind w:firstLine="567"/>
        <w:jc w:val="both"/>
        <w:rPr>
          <w:rFonts w:ascii="GHEA Grapalat" w:hAnsi="GHEA Grapalat"/>
          <w:strike/>
        </w:rPr>
      </w:pPr>
      <w:r w:rsidRPr="00BD6F66">
        <w:rPr>
          <w:rFonts w:ascii="GHEA Grapalat" w:hAnsi="GHEA Grapalat"/>
          <w:strike/>
        </w:rPr>
        <w:t>7.1.</w:t>
      </w:r>
      <w:r w:rsidR="00A34DFE" w:rsidRPr="00BD6F66">
        <w:rPr>
          <w:rFonts w:ascii="GHEA Grapalat" w:hAnsi="GHEA Grapalat"/>
          <w:strike/>
        </w:rPr>
        <w:tab/>
      </w:r>
      <w:r w:rsidRPr="00BD6F66">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BD6F66">
        <w:rPr>
          <w:rFonts w:ascii="GHEA Grapalat" w:hAnsi="GHEA Grapalat"/>
          <w:strike/>
        </w:rPr>
        <w:t>.</w:t>
      </w:r>
    </w:p>
    <w:p w14:paraId="4308BC9C" w14:textId="77777777" w:rsidR="00903898" w:rsidRPr="00BD6F66" w:rsidRDefault="00771C0F" w:rsidP="00B46D58">
      <w:pPr>
        <w:widowControl w:val="0"/>
        <w:spacing w:after="160"/>
        <w:ind w:firstLine="567"/>
        <w:jc w:val="both"/>
        <w:rPr>
          <w:rFonts w:ascii="GHEA Grapalat" w:hAnsi="GHEA Grapalat" w:cs="Sylfaen"/>
          <w:strike/>
        </w:rPr>
      </w:pPr>
      <w:r w:rsidRPr="00BD6F66">
        <w:rPr>
          <w:rFonts w:ascii="GHEA Grapalat" w:hAnsi="GHEA Grapalat"/>
          <w:strike/>
        </w:rPr>
        <w:t>Обеспечение заявки представляется в виде банковской гарантии</w:t>
      </w:r>
      <w:r w:rsidR="008463FB" w:rsidRPr="00BD6F66">
        <w:rPr>
          <w:rFonts w:ascii="GHEA Grapalat" w:hAnsi="GHEA Grapalat"/>
          <w:strike/>
        </w:rPr>
        <w:t xml:space="preserve"> (Приложение 3)</w:t>
      </w:r>
      <w:r w:rsidRPr="00BD6F66">
        <w:rPr>
          <w:rFonts w:ascii="GHEA Grapalat" w:hAnsi="GHEA Grapalat"/>
          <w:strike/>
        </w:rPr>
        <w:t xml:space="preserve"> </w:t>
      </w:r>
      <w:r w:rsidRPr="00BD6F66">
        <w:rPr>
          <w:rFonts w:ascii="GHEA Grapalat" w:hAnsi="GHEA Grapalat"/>
          <w:strike/>
        </w:rPr>
        <w:lastRenderedPageBreak/>
        <w:t xml:space="preserve">или наличных денег в размере, равном пяти процентам от </w:t>
      </w:r>
      <w:r w:rsidR="007C6A92" w:rsidRPr="00BD6F66">
        <w:rPr>
          <w:rFonts w:ascii="GHEA Grapalat" w:hAnsi="GHEA Grapalat"/>
          <w:strike/>
        </w:rPr>
        <w:t>цены за</w:t>
      </w:r>
      <w:r w:rsidR="00C031D0" w:rsidRPr="00BD6F66">
        <w:rPr>
          <w:rFonts w:ascii="GHEA Grapalat" w:hAnsi="GHEA Grapalat"/>
          <w:strike/>
        </w:rPr>
        <w:t>купки</w:t>
      </w:r>
      <w:r w:rsidRPr="00BD6F66">
        <w:rPr>
          <w:rFonts w:ascii="GHEA Grapalat" w:hAnsi="GHEA Grapalat"/>
          <w:strike/>
        </w:rPr>
        <w:t xml:space="preserve">. </w:t>
      </w:r>
      <w:r w:rsidR="00057692" w:rsidRPr="00BD6F66">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D6F66">
        <w:rPr>
          <w:rFonts w:ascii="GHEA Grapalat" w:hAnsi="GHEA Grapalat"/>
          <w:strike/>
        </w:rPr>
        <w:t xml:space="preserve"> </w:t>
      </w:r>
      <w:r w:rsidRPr="00BD6F66">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1387C05" w14:textId="77777777" w:rsidR="00C7412D" w:rsidRPr="00BD6F66" w:rsidRDefault="001578D4" w:rsidP="00C43C75">
      <w:pPr>
        <w:widowControl w:val="0"/>
        <w:ind w:firstLine="567"/>
        <w:jc w:val="both"/>
        <w:rPr>
          <w:rFonts w:ascii="GHEA Grapalat" w:hAnsi="GHEA Grapalat"/>
          <w:strike/>
        </w:rPr>
      </w:pPr>
      <w:r w:rsidRPr="00BD6F66">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D6F66">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BD6F66">
        <w:rPr>
          <w:strike/>
        </w:rPr>
        <w:t xml:space="preserve"> </w:t>
      </w:r>
      <w:r w:rsidR="00C7412D" w:rsidRPr="00BD6F66">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EFAB35E" w14:textId="77777777" w:rsidR="009E21BA" w:rsidRPr="00BD6F66" w:rsidRDefault="009E21BA" w:rsidP="009E21BA">
      <w:pPr>
        <w:widowControl w:val="0"/>
        <w:spacing w:after="160"/>
        <w:ind w:firstLine="567"/>
        <w:jc w:val="both"/>
        <w:rPr>
          <w:rFonts w:ascii="GHEA Grapalat" w:hAnsi="GHEA Grapalat" w:cs="Sylfaen"/>
          <w:strike/>
        </w:rPr>
      </w:pPr>
      <w:r w:rsidRPr="00BD6F66">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BD6F66">
        <w:rPr>
          <w:rFonts w:ascii="GHEA Grapalat" w:hAnsi="GHEA Grapalat"/>
          <w:strike/>
          <w:lang w:val="hy-AM"/>
        </w:rPr>
        <w:t xml:space="preserve"> </w:t>
      </w:r>
      <w:r w:rsidRPr="00BD6F66">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BD6F66">
        <w:rPr>
          <w:rFonts w:ascii="GHEA Grapalat" w:hAnsi="GHEA Grapalat"/>
          <w:strike/>
        </w:rPr>
        <w:t>предусмотриваются</w:t>
      </w:r>
      <w:proofErr w:type="spellEnd"/>
      <w:r w:rsidRPr="00BD6F66">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D44829" w:rsidRPr="00BD6F66">
        <w:rPr>
          <w:rFonts w:ascii="GHEA Grapalat" w:hAnsi="GHEA Grapalat"/>
          <w:strike/>
          <w:vertAlign w:val="superscript"/>
        </w:rPr>
        <w:t>9.1</w:t>
      </w:r>
    </w:p>
    <w:p w14:paraId="62BFF809" w14:textId="77777777" w:rsidR="00EF725E" w:rsidRPr="00BD6F66" w:rsidRDefault="00EF725E" w:rsidP="00D8293C">
      <w:pPr>
        <w:widowControl w:val="0"/>
        <w:tabs>
          <w:tab w:val="left" w:pos="1134"/>
        </w:tabs>
        <w:ind w:firstLine="567"/>
        <w:jc w:val="both"/>
        <w:rPr>
          <w:rFonts w:ascii="GHEA Grapalat" w:hAnsi="GHEA Grapalat"/>
          <w:strike/>
        </w:rPr>
      </w:pPr>
      <w:r w:rsidRPr="00BD6F66">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14:paraId="799B57C5" w14:textId="77777777" w:rsidR="00EF725E" w:rsidRPr="00BD6F66" w:rsidRDefault="00EF725E" w:rsidP="00D8293C">
      <w:pPr>
        <w:widowControl w:val="0"/>
        <w:tabs>
          <w:tab w:val="left" w:pos="1134"/>
        </w:tabs>
        <w:ind w:firstLine="567"/>
        <w:jc w:val="both"/>
        <w:rPr>
          <w:rFonts w:ascii="GHEA Grapalat" w:hAnsi="GHEA Grapalat"/>
          <w:strike/>
        </w:rPr>
      </w:pPr>
      <w:r w:rsidRPr="00BD6F66">
        <w:rPr>
          <w:rFonts w:ascii="GHEA Grapalat" w:hAnsi="GHEA Grapalat"/>
          <w:strike/>
        </w:rPr>
        <w:t>- в случае обеспечения, представленного в виде наличных денег-Министерств</w:t>
      </w:r>
      <w:r w:rsidRPr="00BD6F66">
        <w:rPr>
          <w:rFonts w:ascii="GHEA Grapalat" w:hAnsi="GHEA Grapalat"/>
          <w:strike/>
          <w:lang w:val="en-US"/>
        </w:rPr>
        <w:t>o</w:t>
      </w:r>
      <w:r w:rsidRPr="00BD6F66">
        <w:rPr>
          <w:rFonts w:ascii="GHEA Grapalat" w:hAnsi="GHEA Grapalat"/>
          <w:strike/>
        </w:rPr>
        <w:t xml:space="preserve"> финансов РА, приложив копию представленного заявкой документа обосновывающую выплату, </w:t>
      </w:r>
    </w:p>
    <w:p w14:paraId="57830CFD" w14:textId="77777777" w:rsidR="00EF725E" w:rsidRPr="00BD6F66" w:rsidRDefault="00EF725E" w:rsidP="00D8293C">
      <w:pPr>
        <w:widowControl w:val="0"/>
        <w:tabs>
          <w:tab w:val="left" w:pos="1134"/>
        </w:tabs>
        <w:ind w:firstLine="567"/>
        <w:jc w:val="both"/>
        <w:rPr>
          <w:ins w:id="12" w:author="Vardan" w:date="2023-07-06T21:55:00Z"/>
          <w:rFonts w:ascii="GHEA Grapalat" w:hAnsi="GHEA Grapalat"/>
          <w:strike/>
        </w:rPr>
      </w:pPr>
      <w:r w:rsidRPr="00BD6F66">
        <w:rPr>
          <w:rFonts w:ascii="GHEA Grapalat" w:hAnsi="GHEA Grapalat"/>
          <w:strike/>
        </w:rPr>
        <w:t>- в случае обеспечения, представленного в виде банковской гарантии - выдавший гарантию банк</w:t>
      </w:r>
      <w:r w:rsidR="004015B6" w:rsidRPr="00BD6F66">
        <w:rPr>
          <w:rFonts w:ascii="GHEA Grapalat" w:hAnsi="GHEA Grapalat"/>
          <w:strike/>
        </w:rPr>
        <w:t>.</w:t>
      </w:r>
    </w:p>
    <w:p w14:paraId="59961974" w14:textId="77777777" w:rsidR="000A7528" w:rsidRPr="00BD6F66" w:rsidRDefault="00283198" w:rsidP="00B46D58">
      <w:pPr>
        <w:widowControl w:val="0"/>
        <w:tabs>
          <w:tab w:val="left" w:pos="1134"/>
        </w:tabs>
        <w:spacing w:after="160"/>
        <w:ind w:firstLine="567"/>
        <w:jc w:val="both"/>
        <w:rPr>
          <w:rFonts w:ascii="GHEA Grapalat" w:hAnsi="GHEA Grapalat"/>
          <w:strike/>
        </w:rPr>
      </w:pPr>
      <w:r w:rsidRPr="00BD6F66">
        <w:rPr>
          <w:rFonts w:ascii="GHEA Grapalat" w:hAnsi="GHEA Grapalat"/>
          <w:strike/>
        </w:rPr>
        <w:t>7.2.</w:t>
      </w:r>
      <w:r w:rsidR="003A6791" w:rsidRPr="00BD6F66">
        <w:rPr>
          <w:rFonts w:ascii="GHEA Grapalat" w:hAnsi="GHEA Grapalat"/>
          <w:strike/>
        </w:rPr>
        <w:tab/>
      </w:r>
      <w:r w:rsidRPr="00BD6F66">
        <w:rPr>
          <w:rFonts w:ascii="GHEA Grapalat" w:hAnsi="GHEA Grapalat"/>
          <w:strike/>
        </w:rPr>
        <w:t>При организации проце</w:t>
      </w:r>
      <w:r w:rsidR="00681F45" w:rsidRPr="00BD6F66">
        <w:rPr>
          <w:rFonts w:ascii="GHEA Grapalat" w:hAnsi="GHEA Grapalat"/>
          <w:strike/>
        </w:rPr>
        <w:t>дуры закупки по лотам:</w:t>
      </w:r>
    </w:p>
    <w:p w14:paraId="6E5B6548" w14:textId="77777777" w:rsidR="00A0551D" w:rsidRPr="00BD6F66" w:rsidRDefault="000A7528" w:rsidP="00A0551D">
      <w:pPr>
        <w:widowControl w:val="0"/>
        <w:tabs>
          <w:tab w:val="left" w:pos="1134"/>
        </w:tabs>
        <w:spacing w:after="160"/>
        <w:ind w:firstLine="567"/>
        <w:jc w:val="both"/>
        <w:rPr>
          <w:rFonts w:ascii="GHEA Grapalat" w:hAnsi="GHEA Grapalat" w:cs="Sylfaen"/>
          <w:strike/>
        </w:rPr>
      </w:pPr>
      <w:r w:rsidRPr="00BD6F66">
        <w:rPr>
          <w:rFonts w:ascii="GHEA Grapalat" w:hAnsi="GHEA Grapalat"/>
          <w:strike/>
        </w:rPr>
        <w:t>а.</w:t>
      </w:r>
      <w:r w:rsidR="003A6791" w:rsidRPr="00BD6F66">
        <w:rPr>
          <w:rFonts w:ascii="GHEA Grapalat" w:hAnsi="GHEA Grapalat"/>
          <w:strike/>
        </w:rPr>
        <w:tab/>
      </w:r>
      <w:r w:rsidR="004834BA" w:rsidRPr="00BD6F66">
        <w:rPr>
          <w:rFonts w:ascii="GHEA Grapalat" w:hAnsi="GHEA Grapalat"/>
          <w:strike/>
        </w:rPr>
        <w:t xml:space="preserve">если </w:t>
      </w:r>
      <w:r w:rsidRPr="00BD6F66">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BD6F66">
        <w:rPr>
          <w:rFonts w:ascii="GHEA Grapalat" w:hAnsi="GHEA Grapalat"/>
          <w:strike/>
        </w:rPr>
        <w:t>В</w:t>
      </w:r>
      <w:r w:rsidR="00A0551D" w:rsidRPr="00BD6F66">
        <w:rPr>
          <w:rFonts w:ascii="Courier New" w:hAnsi="Courier New" w:cs="Courier New"/>
          <w:strike/>
        </w:rPr>
        <w:t> </w:t>
      </w:r>
      <w:r w:rsidR="00A0551D" w:rsidRPr="00BD6F66">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BD6F66">
        <w:rPr>
          <w:rFonts w:ascii="Courier New" w:hAnsi="Courier New" w:cs="Courier New"/>
          <w:strike/>
        </w:rPr>
        <w:t> </w:t>
      </w:r>
      <w:r w:rsidR="00A0551D" w:rsidRPr="00BD6F66">
        <w:rPr>
          <w:rFonts w:ascii="GHEA Grapalat" w:hAnsi="GHEA Grapalat"/>
          <w:strike/>
        </w:rPr>
        <w:t>представленным лотам,</w:t>
      </w:r>
      <w:r w:rsidR="00A0551D" w:rsidRPr="00BD6F66">
        <w:rPr>
          <w:rFonts w:ascii="GHEA Grapalat" w:hAnsi="GHEA Grapalat"/>
          <w:strike/>
          <w:color w:val="000000" w:themeColor="text1"/>
        </w:rPr>
        <w:t xml:space="preserve"> </w:t>
      </w:r>
      <w:r w:rsidR="00A0551D" w:rsidRPr="00BD6F66">
        <w:rPr>
          <w:rFonts w:ascii="GHEA Grapalat" w:hAnsi="GHEA Grapalat"/>
          <w:strike/>
        </w:rPr>
        <w:t xml:space="preserve">а в том случае </w:t>
      </w:r>
      <w:r w:rsidR="00A0551D" w:rsidRPr="00BD6F66">
        <w:rPr>
          <w:rFonts w:ascii="GHEA Grapalat" w:hAnsi="GHEA Grapalat"/>
          <w:strike/>
          <w:lang w:val="en-US"/>
        </w:rPr>
        <w:t>e</w:t>
      </w:r>
      <w:proofErr w:type="spellStart"/>
      <w:r w:rsidR="00A0551D" w:rsidRPr="00BD6F66">
        <w:rPr>
          <w:rFonts w:ascii="GHEA Grapalat" w:hAnsi="GHEA Grapalat"/>
          <w:strike/>
        </w:rPr>
        <w:t>сли</w:t>
      </w:r>
      <w:proofErr w:type="spellEnd"/>
      <w:r w:rsidR="00A0551D" w:rsidRPr="00BD6F66">
        <w:rPr>
          <w:rFonts w:ascii="GHEA Grapalat" w:hAnsi="GHEA Grapalat"/>
          <w:strike/>
        </w:rPr>
        <w:t xml:space="preserve"> ценовые предложения превышают цены закупки - в отношении общей суммы ценовых предложений,</w:t>
      </w:r>
      <w:r w:rsidR="00A0551D" w:rsidRPr="00BD6F66">
        <w:rPr>
          <w:rFonts w:ascii="GHEA Grapalat" w:hAnsi="GHEA Grapalat"/>
          <w:strike/>
          <w:color w:val="000000" w:themeColor="text1"/>
        </w:rPr>
        <w:t xml:space="preserve"> с учетом </w:t>
      </w:r>
      <w:r w:rsidR="00A0551D" w:rsidRPr="00BD6F66">
        <w:rPr>
          <w:rFonts w:ascii="GHEA Grapalat" w:hAnsi="GHEA Grapalat" w:cs="Sylfaen"/>
          <w:strike/>
        </w:rPr>
        <w:t>требований абзаца «д» подпункта 1 пункта 32 Порядка;</w:t>
      </w:r>
    </w:p>
    <w:p w14:paraId="43497BCF" w14:textId="77777777" w:rsidR="00C35487" w:rsidRPr="00BD6F66" w:rsidRDefault="000A7528" w:rsidP="005831D8">
      <w:pPr>
        <w:widowControl w:val="0"/>
        <w:tabs>
          <w:tab w:val="left" w:pos="1134"/>
        </w:tabs>
        <w:ind w:firstLine="567"/>
        <w:jc w:val="both"/>
        <w:rPr>
          <w:strike/>
        </w:rPr>
      </w:pPr>
      <w:r w:rsidRPr="00BD6F66">
        <w:rPr>
          <w:rFonts w:ascii="GHEA Grapalat" w:hAnsi="GHEA Grapalat"/>
          <w:strike/>
        </w:rPr>
        <w:t>б.</w:t>
      </w:r>
      <w:r w:rsidR="00733993" w:rsidRPr="00BD6F66" w:rsidDel="00733993">
        <w:rPr>
          <w:rFonts w:ascii="GHEA Grapalat" w:hAnsi="GHEA Grapalat"/>
          <w:strike/>
        </w:rPr>
        <w:t xml:space="preserve"> </w:t>
      </w:r>
      <w:r w:rsidR="00733993" w:rsidRPr="00BD6F66">
        <w:rPr>
          <w:rFonts w:ascii="GHEA Grapalat" w:hAnsi="GHEA Grapalat"/>
          <w:strike/>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w:t>
      </w:r>
      <w:r w:rsidR="00733993" w:rsidRPr="00BD6F66">
        <w:rPr>
          <w:rFonts w:ascii="GHEA Grapalat" w:hAnsi="GHEA Grapalat"/>
          <w:strike/>
        </w:rPr>
        <w:lastRenderedPageBreak/>
        <w:t>отношении это</w:t>
      </w:r>
      <w:r w:rsidR="0040140A" w:rsidRPr="00BD6F66">
        <w:rPr>
          <w:rFonts w:ascii="GHEA Grapalat" w:hAnsi="GHEA Grapalat"/>
          <w:strike/>
        </w:rPr>
        <w:t>го лота</w:t>
      </w:r>
      <w:r w:rsidRPr="00BD6F66">
        <w:rPr>
          <w:rFonts w:ascii="GHEA Grapalat" w:hAnsi="GHEA Grapalat"/>
          <w:strike/>
        </w:rPr>
        <w:t>.</w:t>
      </w:r>
      <w:r w:rsidR="00B351F5" w:rsidRPr="00BD6F66">
        <w:rPr>
          <w:rStyle w:val="FootnoteReference"/>
          <w:rFonts w:ascii="GHEA Grapalat" w:hAnsi="GHEA Grapalat"/>
          <w:strike/>
        </w:rPr>
        <w:footnoteReference w:customMarkFollows="1" w:id="9"/>
        <w:t>10</w:t>
      </w:r>
    </w:p>
    <w:p w14:paraId="751F8964" w14:textId="77777777" w:rsidR="00F20DA5" w:rsidRPr="00BD6F66" w:rsidRDefault="00283198" w:rsidP="00B46D58">
      <w:pPr>
        <w:widowControl w:val="0"/>
        <w:tabs>
          <w:tab w:val="left" w:pos="1134"/>
        </w:tabs>
        <w:spacing w:after="160"/>
        <w:ind w:firstLine="567"/>
        <w:jc w:val="both"/>
        <w:rPr>
          <w:rFonts w:ascii="GHEA Grapalat" w:hAnsi="GHEA Grapalat" w:cs="Sylfaen"/>
          <w:strike/>
        </w:rPr>
      </w:pPr>
      <w:r w:rsidRPr="00BD6F66">
        <w:rPr>
          <w:rFonts w:ascii="GHEA Grapalat" w:hAnsi="GHEA Grapalat"/>
          <w:strike/>
        </w:rPr>
        <w:t>7.3.</w:t>
      </w:r>
      <w:r w:rsidR="00E70FC4" w:rsidRPr="00BD6F66">
        <w:rPr>
          <w:rFonts w:ascii="GHEA Grapalat" w:hAnsi="GHEA Grapalat"/>
          <w:strike/>
        </w:rPr>
        <w:tab/>
      </w:r>
      <w:r w:rsidRPr="00BD6F66">
        <w:rPr>
          <w:rFonts w:ascii="GHEA Grapalat" w:hAnsi="GHEA Grapalat"/>
          <w:strike/>
        </w:rPr>
        <w:t>Участник выплачивает обеспечение заявки, если он:</w:t>
      </w:r>
    </w:p>
    <w:p w14:paraId="55E6AF52" w14:textId="77777777" w:rsidR="00096865" w:rsidRPr="00BD6F66" w:rsidRDefault="00096865" w:rsidP="00B46D58">
      <w:pPr>
        <w:widowControl w:val="0"/>
        <w:tabs>
          <w:tab w:val="left" w:pos="1134"/>
        </w:tabs>
        <w:spacing w:after="160"/>
        <w:ind w:firstLine="567"/>
        <w:jc w:val="both"/>
        <w:rPr>
          <w:rFonts w:ascii="GHEA Grapalat" w:hAnsi="GHEA Grapalat" w:cs="Sylfaen"/>
          <w:strike/>
        </w:rPr>
      </w:pPr>
      <w:r w:rsidRPr="00BD6F66">
        <w:rPr>
          <w:rFonts w:ascii="GHEA Grapalat" w:hAnsi="GHEA Grapalat"/>
          <w:strike/>
        </w:rPr>
        <w:t>1)</w:t>
      </w:r>
      <w:r w:rsidR="00E70FC4" w:rsidRPr="00BD6F66">
        <w:rPr>
          <w:rFonts w:ascii="GHEA Grapalat" w:hAnsi="GHEA Grapalat"/>
          <w:strike/>
        </w:rPr>
        <w:tab/>
      </w:r>
      <w:r w:rsidRPr="00BD6F66">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14:paraId="0DE0CF82" w14:textId="77777777" w:rsidR="00096865" w:rsidRPr="00BD6F66" w:rsidRDefault="00096865" w:rsidP="00B46D58">
      <w:pPr>
        <w:widowControl w:val="0"/>
        <w:tabs>
          <w:tab w:val="left" w:pos="1134"/>
        </w:tabs>
        <w:spacing w:after="160"/>
        <w:ind w:firstLine="567"/>
        <w:jc w:val="both"/>
        <w:rPr>
          <w:rFonts w:ascii="GHEA Grapalat" w:hAnsi="GHEA Grapalat" w:cs="Sylfaen"/>
          <w:strike/>
        </w:rPr>
      </w:pPr>
      <w:r w:rsidRPr="00BD6F66">
        <w:rPr>
          <w:rFonts w:ascii="GHEA Grapalat" w:hAnsi="GHEA Grapalat"/>
          <w:strike/>
        </w:rPr>
        <w:t>2)</w:t>
      </w:r>
      <w:r w:rsidR="00E70FC4" w:rsidRPr="00BD6F66">
        <w:rPr>
          <w:rFonts w:ascii="GHEA Grapalat" w:hAnsi="GHEA Grapalat"/>
          <w:strike/>
        </w:rPr>
        <w:tab/>
      </w:r>
      <w:r w:rsidRPr="00BD6F66">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485653A" w14:textId="77777777" w:rsidR="0063461E" w:rsidRPr="00BD6F66" w:rsidRDefault="00283198" w:rsidP="00EE7DA2">
      <w:pPr>
        <w:widowControl w:val="0"/>
        <w:tabs>
          <w:tab w:val="left" w:pos="1134"/>
        </w:tabs>
        <w:spacing w:after="160"/>
        <w:ind w:firstLine="567"/>
        <w:jc w:val="both"/>
        <w:rPr>
          <w:rFonts w:ascii="GHEA Grapalat" w:hAnsi="GHEA Grapalat"/>
          <w:strike/>
        </w:rPr>
      </w:pPr>
      <w:r w:rsidRPr="00BD6F66">
        <w:rPr>
          <w:rFonts w:ascii="GHEA Grapalat" w:hAnsi="GHEA Grapalat"/>
          <w:strike/>
        </w:rPr>
        <w:t>7.4.</w:t>
      </w:r>
      <w:r w:rsidR="00E70FC4" w:rsidRPr="00BD6F66">
        <w:rPr>
          <w:rFonts w:ascii="GHEA Grapalat" w:hAnsi="GHEA Grapalat"/>
          <w:strike/>
        </w:rPr>
        <w:tab/>
      </w:r>
      <w:r w:rsidRPr="00BD6F66">
        <w:rPr>
          <w:rFonts w:ascii="GHEA Grapalat" w:hAnsi="GHEA Grapalat"/>
          <w:strike/>
        </w:rPr>
        <w:t xml:space="preserve">Обеспечение заявки должно быть </w:t>
      </w:r>
      <w:r w:rsidR="00EF725E" w:rsidRPr="00BD6F66">
        <w:rPr>
          <w:rFonts w:ascii="GHEA Grapalat" w:hAnsi="GHEA Grapalat"/>
          <w:strike/>
        </w:rPr>
        <w:t xml:space="preserve">действительным </w:t>
      </w:r>
      <w:r w:rsidRPr="00BD6F66">
        <w:rPr>
          <w:rFonts w:ascii="GHEA Grapalat" w:hAnsi="GHEA Grapalat"/>
          <w:strike/>
        </w:rPr>
        <w:t>в течение 90</w:t>
      </w:r>
      <w:r w:rsidR="008E3C53" w:rsidRPr="00BD6F66">
        <w:rPr>
          <w:rFonts w:ascii="Courier New" w:hAnsi="Courier New" w:cs="Courier New"/>
          <w:strike/>
        </w:rPr>
        <w:t> </w:t>
      </w:r>
      <w:r w:rsidRPr="00BD6F66">
        <w:rPr>
          <w:rFonts w:ascii="GHEA Grapalat" w:hAnsi="GHEA Grapalat"/>
          <w:strike/>
        </w:rPr>
        <w:t xml:space="preserve">(девяноста) </w:t>
      </w:r>
      <w:r w:rsidR="00F80761" w:rsidRPr="00BD6F66">
        <w:rPr>
          <w:rFonts w:ascii="GHEA Grapalat" w:hAnsi="GHEA Grapalat"/>
          <w:strike/>
        </w:rPr>
        <w:t xml:space="preserve">рабочих </w:t>
      </w:r>
      <w:r w:rsidRPr="00BD6F66">
        <w:rPr>
          <w:rFonts w:ascii="GHEA Grapalat" w:hAnsi="GHEA Grapalat"/>
          <w:strike/>
        </w:rPr>
        <w:t>дней со дня</w:t>
      </w:r>
      <w:r w:rsidR="00EF725E" w:rsidRPr="00BD6F66">
        <w:rPr>
          <w:rFonts w:ascii="GHEA Grapalat" w:hAnsi="GHEA Grapalat"/>
          <w:strike/>
        </w:rPr>
        <w:t xml:space="preserve"> истечения крайнего срока</w:t>
      </w:r>
      <w:r w:rsidRPr="00BD6F66">
        <w:rPr>
          <w:rFonts w:ascii="GHEA Grapalat" w:hAnsi="GHEA Grapalat"/>
          <w:strike/>
        </w:rPr>
        <w:t xml:space="preserve"> подачи заяв</w:t>
      </w:r>
      <w:r w:rsidR="004015B6" w:rsidRPr="00BD6F66">
        <w:rPr>
          <w:rFonts w:ascii="GHEA Grapalat" w:hAnsi="GHEA Grapalat"/>
          <w:strike/>
        </w:rPr>
        <w:t>о</w:t>
      </w:r>
      <w:r w:rsidRPr="00BD6F66">
        <w:rPr>
          <w:rFonts w:ascii="GHEA Grapalat" w:hAnsi="GHEA Grapalat"/>
          <w:strike/>
        </w:rPr>
        <w:t>к.</w:t>
      </w:r>
      <w:r w:rsidR="006C312E" w:rsidRPr="00BD6F66">
        <w:rPr>
          <w:rFonts w:ascii="GHEA Grapalat" w:hAnsi="GHEA Grapalat"/>
          <w:strike/>
          <w:vertAlign w:val="superscript"/>
        </w:rPr>
        <w:t>10.1</w:t>
      </w:r>
      <w:r w:rsidRPr="00BD6F66">
        <w:rPr>
          <w:rFonts w:ascii="GHEA Grapalat" w:hAnsi="GHEA Grapalat"/>
          <w:strike/>
        </w:rPr>
        <w:t xml:space="preserve"> </w:t>
      </w:r>
    </w:p>
    <w:p w14:paraId="0C8921FD" w14:textId="77777777" w:rsidR="0063461E" w:rsidRPr="00BD6F66" w:rsidRDefault="0063461E" w:rsidP="007F495A">
      <w:pPr>
        <w:widowControl w:val="0"/>
        <w:tabs>
          <w:tab w:val="left" w:pos="1134"/>
        </w:tabs>
        <w:spacing w:after="160"/>
        <w:ind w:firstLine="567"/>
        <w:jc w:val="both"/>
        <w:rPr>
          <w:rFonts w:ascii="GHEA Grapalat" w:hAnsi="GHEA Grapalat"/>
          <w:strike/>
        </w:rPr>
      </w:pPr>
      <w:r w:rsidRPr="00BD6F66">
        <w:rPr>
          <w:rFonts w:ascii="GHEA Grapalat" w:hAnsi="GHEA Grapalat"/>
          <w:strike/>
        </w:rPr>
        <w:t xml:space="preserve">7.5 Руководитель заказчика </w:t>
      </w:r>
      <w:r w:rsidR="00EF725E" w:rsidRPr="00BD6F66">
        <w:rPr>
          <w:rFonts w:ascii="GHEA Grapalat" w:hAnsi="GHEA Grapalat"/>
          <w:strike/>
        </w:rPr>
        <w:t xml:space="preserve">в письменной форме </w:t>
      </w:r>
      <w:r w:rsidRPr="00BD6F66">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D6F66">
        <w:rPr>
          <w:rFonts w:ascii="GHEA Grapalat" w:hAnsi="GHEA Grapalat"/>
          <w:strike/>
        </w:rPr>
        <w:t xml:space="preserve">Министерству Финансов РА </w:t>
      </w:r>
      <w:r w:rsidRPr="00BD6F66">
        <w:rPr>
          <w:rFonts w:ascii="GHEA Grapalat" w:hAnsi="GHEA Grapalat"/>
          <w:strike/>
        </w:rPr>
        <w:t xml:space="preserve">в течение </w:t>
      </w:r>
      <w:r w:rsidR="00EF725E" w:rsidRPr="00BD6F66">
        <w:rPr>
          <w:rFonts w:ascii="GHEA Grapalat" w:hAnsi="GHEA Grapalat"/>
          <w:strike/>
        </w:rPr>
        <w:t xml:space="preserve">пяти </w:t>
      </w:r>
      <w:r w:rsidRPr="00BD6F66">
        <w:rPr>
          <w:rFonts w:ascii="GHEA Grapalat" w:hAnsi="GHEA Grapalat"/>
          <w:strike/>
        </w:rPr>
        <w:t xml:space="preserve">рабочих дней, следующих за днем возникновения основания для </w:t>
      </w:r>
      <w:proofErr w:type="spellStart"/>
      <w:r w:rsidRPr="00BD6F66">
        <w:rPr>
          <w:rFonts w:ascii="GHEA Grapalat" w:hAnsi="GHEA Grapalat"/>
          <w:strike/>
        </w:rPr>
        <w:t>вылаты</w:t>
      </w:r>
      <w:proofErr w:type="spellEnd"/>
      <w:r w:rsidRPr="00BD6F66">
        <w:rPr>
          <w:rFonts w:ascii="GHEA Grapalat" w:hAnsi="GHEA Grapalat"/>
          <w:strike/>
        </w:rPr>
        <w:t xml:space="preserve"> обеспечения заявки. Если требование о выплате обеспечения отклоняется банком</w:t>
      </w:r>
      <w:r w:rsidR="0005218B" w:rsidRPr="00BD6F66">
        <w:rPr>
          <w:rFonts w:ascii="GHEA Grapalat" w:hAnsi="GHEA Grapalat"/>
          <w:strike/>
        </w:rPr>
        <w:t xml:space="preserve"> или Министерством Финансов РА</w:t>
      </w:r>
      <w:r w:rsidRPr="00BD6F66">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D6F66">
        <w:rPr>
          <w:rFonts w:ascii="GHEA Grapalat" w:hAnsi="GHEA Grapalat"/>
          <w:strike/>
        </w:rPr>
        <w:t xml:space="preserve">письменно </w:t>
      </w:r>
      <w:r w:rsidRPr="00BD6F66">
        <w:rPr>
          <w:rFonts w:ascii="GHEA Grapalat" w:hAnsi="GHEA Grapalat"/>
          <w:strike/>
        </w:rPr>
        <w:t>в течение двух рабочих дней после получения отказа.</w:t>
      </w:r>
    </w:p>
    <w:p w14:paraId="03E99811" w14:textId="77777777" w:rsidR="0093721E" w:rsidRPr="00BD6F66" w:rsidRDefault="0093721E" w:rsidP="007F495A">
      <w:pPr>
        <w:widowControl w:val="0"/>
        <w:tabs>
          <w:tab w:val="left" w:pos="1134"/>
        </w:tabs>
        <w:spacing w:after="160"/>
        <w:ind w:firstLine="567"/>
        <w:jc w:val="both"/>
        <w:rPr>
          <w:rFonts w:ascii="GHEA Grapalat" w:hAnsi="GHEA Grapalat" w:cs="Sylfaen"/>
          <w:strike/>
        </w:rPr>
      </w:pPr>
      <w:r w:rsidRPr="00BD6F66">
        <w:rPr>
          <w:rFonts w:ascii="GHEA Grapalat" w:hAnsi="GHEA Grapalat"/>
          <w:strike/>
        </w:rPr>
        <w:t>7.</w:t>
      </w:r>
      <w:r w:rsidR="0063461E" w:rsidRPr="00BD6F66">
        <w:rPr>
          <w:rFonts w:ascii="GHEA Grapalat" w:hAnsi="GHEA Grapalat"/>
          <w:strike/>
        </w:rPr>
        <w:t>6</w:t>
      </w:r>
      <w:r w:rsidRPr="00BD6F66">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w:t>
      </w:r>
      <w:proofErr w:type="gramStart"/>
      <w:r w:rsidRPr="00BD6F66">
        <w:rPr>
          <w:rFonts w:ascii="GHEA Grapalat" w:hAnsi="GHEA Grapalat"/>
          <w:strike/>
        </w:rPr>
        <w:t>не  соответствует</w:t>
      </w:r>
      <w:proofErr w:type="gramEnd"/>
      <w:r w:rsidRPr="00BD6F66">
        <w:rPr>
          <w:rFonts w:ascii="GHEA Grapalat" w:hAnsi="GHEA Grapalat"/>
          <w:strike/>
        </w:rPr>
        <w:t xml:space="preserve"> требованиям приглашения.</w:t>
      </w:r>
    </w:p>
    <w:p w14:paraId="337B7DA6" w14:textId="77777777" w:rsidR="002626F7" w:rsidRPr="00BD6F66" w:rsidRDefault="002626F7" w:rsidP="00B46D58">
      <w:pPr>
        <w:rPr>
          <w:rFonts w:ascii="GHEA Grapalat" w:hAnsi="GHEA Grapalat" w:cs="Sylfaen"/>
          <w:strike/>
        </w:rPr>
      </w:pPr>
    </w:p>
    <w:p w14:paraId="239008FF"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7B5E13F" w14:textId="51E9C9D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D6F66">
        <w:rPr>
          <w:rFonts w:ascii="GHEA Grapalat" w:hAnsi="GHEA Grapalat"/>
          <w:sz w:val="24"/>
          <w:szCs w:val="24"/>
          <w:lang w:val="hy-AM"/>
        </w:rPr>
        <w:t>1</w:t>
      </w:r>
      <w:r w:rsidR="00824F26">
        <w:rPr>
          <w:rFonts w:ascii="GHEA Grapalat" w:hAnsi="GHEA Grapalat"/>
          <w:sz w:val="24"/>
          <w:szCs w:val="24"/>
          <w:lang w:val="hy-AM"/>
        </w:rPr>
        <w:t>0</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BD6F66">
        <w:rPr>
          <w:rFonts w:ascii="GHEA Grapalat" w:hAnsi="GHEA Grapalat"/>
          <w:sz w:val="24"/>
          <w:szCs w:val="24"/>
          <w:lang w:val="hy-AM"/>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78F1A1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7E87C8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w:t>
      </w:r>
      <w:r w:rsidRPr="009044F1">
        <w:rPr>
          <w:rFonts w:ascii="GHEA Grapalat" w:hAnsi="GHEA Grapalat"/>
        </w:rPr>
        <w:lastRenderedPageBreak/>
        <w:t xml:space="preserve">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FF472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85873E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46390F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ABCBC4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58FCF4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0EB3D3"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24157CD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7643AF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3732A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F9E31F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EFA4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E8C5EE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A229624"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E6E07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33CD7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0305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lastRenderedPageBreak/>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8A6E3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1B243AA"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EDA9FE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3473C0"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B494DA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344B9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44D6D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EF2E107"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AFAB19"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C43CAF4"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FCDC98F"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BA416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86BC6B7"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29B31A19"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lastRenderedPageBreak/>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6FCECB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40126586" w14:textId="77777777" w:rsidR="00C467C2" w:rsidRPr="0046324D" w:rsidRDefault="00C467C2" w:rsidP="006A6922">
      <w:pPr>
        <w:widowControl w:val="0"/>
        <w:tabs>
          <w:tab w:val="left" w:pos="0"/>
        </w:tabs>
        <w:ind w:left="-284"/>
        <w:jc w:val="both"/>
        <w:rPr>
          <w:rFonts w:ascii="GHEA Grapalat" w:hAnsi="GHEA Grapalat" w:cs="Sylfaen"/>
        </w:rPr>
      </w:pPr>
    </w:p>
    <w:p w14:paraId="1CCDAA3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08907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9C23A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110E3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5A5B1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B668EA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87A6C3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96368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3CB6838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0AB8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6206F6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55F49D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A1960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045B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731BEB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A6DB09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D1D843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657A75"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017C3D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14:paraId="1AC16ADF"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2DBD5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C55B4B" w14:textId="77777777" w:rsidR="00B73109" w:rsidRDefault="00B73109" w:rsidP="00B46D58">
      <w:pPr>
        <w:widowControl w:val="0"/>
        <w:spacing w:after="160"/>
        <w:jc w:val="center"/>
        <w:rPr>
          <w:rFonts w:ascii="GHEA Grapalat" w:hAnsi="GHEA Grapalat"/>
          <w:b/>
        </w:rPr>
      </w:pPr>
    </w:p>
    <w:p w14:paraId="404C17ED" w14:textId="77777777" w:rsidR="00B73109" w:rsidRDefault="00B73109" w:rsidP="00B46D58">
      <w:pPr>
        <w:widowControl w:val="0"/>
        <w:spacing w:after="160"/>
        <w:jc w:val="center"/>
        <w:rPr>
          <w:rFonts w:ascii="GHEA Grapalat" w:hAnsi="GHEA Grapalat"/>
          <w:b/>
        </w:rPr>
      </w:pPr>
    </w:p>
    <w:p w14:paraId="423EA4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82A84CF" w14:textId="77777777" w:rsidR="00B73109" w:rsidRPr="009044F1" w:rsidRDefault="00B73109" w:rsidP="00B46D58">
      <w:pPr>
        <w:widowControl w:val="0"/>
        <w:spacing w:after="160"/>
        <w:jc w:val="center"/>
        <w:rPr>
          <w:rFonts w:ascii="GHEA Grapalat" w:hAnsi="GHEA Grapalat" w:cs="Arial"/>
          <w:b/>
          <w:iCs/>
        </w:rPr>
      </w:pPr>
    </w:p>
    <w:p w14:paraId="1235F3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AD33FF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3"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54AD9E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972D1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9A9BC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w:t>
      </w:r>
      <w:proofErr w:type="gramStart"/>
      <w:r w:rsidR="003F0936">
        <w:rPr>
          <w:rFonts w:ascii="GHEA Grapalat" w:hAnsi="GHEA Grapalat"/>
        </w:rPr>
        <w:t>уведомлением</w:t>
      </w:r>
      <w:proofErr w:type="gramEnd"/>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C277D8" w14:textId="77777777" w:rsidR="00E01485" w:rsidRDefault="000313A6" w:rsidP="00B46D58">
      <w:pPr>
        <w:widowControl w:val="0"/>
        <w:spacing w:after="160"/>
        <w:ind w:firstLine="567"/>
        <w:jc w:val="both"/>
        <w:rPr>
          <w:ins w:id="14"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9044F1">
        <w:rPr>
          <w:rFonts w:ascii="GHEA Grapalat" w:hAnsi="GHEA Grapalat"/>
        </w:rPr>
        <w:lastRenderedPageBreak/>
        <w:t>предоставляется участнику сопроводительным письмом.</w:t>
      </w:r>
    </w:p>
    <w:p w14:paraId="327C4A7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41D5D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B5FA7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5775A3" w14:textId="77777777" w:rsidR="00B73109" w:rsidRDefault="00B73109" w:rsidP="00B46D58">
      <w:pPr>
        <w:widowControl w:val="0"/>
        <w:spacing w:after="160"/>
        <w:jc w:val="center"/>
        <w:rPr>
          <w:rFonts w:ascii="GHEA Grapalat" w:hAnsi="GHEA Grapalat"/>
          <w:b/>
        </w:rPr>
      </w:pPr>
    </w:p>
    <w:p w14:paraId="4748BB17" w14:textId="77777777" w:rsidR="00B73109" w:rsidRDefault="00B73109" w:rsidP="00B46D58">
      <w:pPr>
        <w:widowControl w:val="0"/>
        <w:spacing w:after="160"/>
        <w:jc w:val="center"/>
        <w:rPr>
          <w:rFonts w:ascii="GHEA Grapalat" w:hAnsi="GHEA Grapalat"/>
          <w:b/>
        </w:rPr>
      </w:pPr>
    </w:p>
    <w:p w14:paraId="67DBE0CB" w14:textId="5BD8CE56" w:rsidR="00B73109" w:rsidRPr="004224C7" w:rsidRDefault="00030D40" w:rsidP="004224C7">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94BB94A"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4224C7">
        <w:rPr>
          <w:rFonts w:ascii="GHEA Grapalat" w:hAnsi="GHEA Grapalat"/>
          <w:strike/>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41576A" w:rsidRPr="004224C7">
        <w:rPr>
          <w:rFonts w:ascii="GHEA Grapalat" w:hAnsi="GHEA Grapalat"/>
          <w:strike/>
          <w:lang w:val="hy-AM"/>
        </w:rPr>
        <w:t>« »</w:t>
      </w:r>
      <w:proofErr w:type="gramEnd"/>
      <w:r w:rsidR="007966BA" w:rsidRPr="004224C7">
        <w:rPr>
          <w:rFonts w:ascii="GHEA Grapalat" w:hAnsi="GHEA Grapalat"/>
          <w:strike/>
        </w:rPr>
        <w:t xml:space="preserve"> рабочих </w:t>
      </w:r>
      <w:proofErr w:type="gramStart"/>
      <w:r w:rsidR="007966BA" w:rsidRPr="004224C7">
        <w:rPr>
          <w:rFonts w:ascii="GHEA Grapalat" w:hAnsi="GHEA Grapalat"/>
          <w:strike/>
        </w:rPr>
        <w:t>дней</w:t>
      </w:r>
      <w:proofErr w:type="gramEnd"/>
      <w:r w:rsidR="007966BA" w:rsidRPr="004224C7">
        <w:rPr>
          <w:rFonts w:ascii="GHEA Grapalat" w:hAnsi="GHEA Grapalat"/>
          <w:strike/>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69103B26"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w:t>
      </w:r>
      <w:r w:rsidR="004B10C8" w:rsidRPr="004224C7">
        <w:rPr>
          <w:rFonts w:ascii="GHEA Grapalat" w:hAnsi="GHEA Grapalat"/>
          <w:strike/>
        </w:rPr>
        <w:t>или гарантий, предоставленных банками</w:t>
      </w:r>
      <w:r w:rsidR="00AA489F" w:rsidRPr="004224C7">
        <w:rPr>
          <w:rFonts w:ascii="GHEA Grapalat" w:hAnsi="GHEA Grapalat"/>
          <w:strike/>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EBA16F8"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40FECBB"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1F98418" w14:textId="77777777" w:rsidR="00B73109" w:rsidRDefault="00B73109" w:rsidP="00B73109">
      <w:pPr>
        <w:rPr>
          <w:rFonts w:ascii="GHEA Grapalat" w:hAnsi="GHEA Grapalat"/>
        </w:rPr>
      </w:pPr>
    </w:p>
    <w:p w14:paraId="3C4D7578" w14:textId="77777777" w:rsidR="00B73109" w:rsidRDefault="00B73109" w:rsidP="00B73109">
      <w:pPr>
        <w:rPr>
          <w:rFonts w:ascii="GHEA Grapalat" w:hAnsi="GHEA Grapalat"/>
        </w:rPr>
      </w:pPr>
    </w:p>
    <w:p w14:paraId="02A053E4" w14:textId="77777777" w:rsidR="00B73109" w:rsidRDefault="00B73109" w:rsidP="00B73109">
      <w:pPr>
        <w:widowControl w:val="0"/>
        <w:tabs>
          <w:tab w:val="left" w:pos="1276"/>
        </w:tabs>
        <w:spacing w:after="160"/>
        <w:ind w:firstLine="567"/>
        <w:jc w:val="both"/>
        <w:rPr>
          <w:ins w:id="15"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BBEF664" w14:textId="77777777" w:rsidR="00B73109" w:rsidRPr="005242F9" w:rsidRDefault="00B73109" w:rsidP="00B73109">
      <w:pPr>
        <w:rPr>
          <w:rFonts w:ascii="GHEA Grapalat" w:hAnsi="GHEA Grapalat"/>
        </w:rPr>
      </w:pPr>
    </w:p>
    <w:p w14:paraId="47FF4CBF"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283013E1" w14:textId="77777777" w:rsidR="00C70D79" w:rsidRPr="00C224A2" w:rsidRDefault="00F7682C" w:rsidP="00C70D79">
      <w:pPr>
        <w:widowControl w:val="0"/>
        <w:tabs>
          <w:tab w:val="left" w:pos="1276"/>
        </w:tabs>
        <w:rPr>
          <w:i/>
          <w:sz w:val="18"/>
          <w:szCs w:val="18"/>
        </w:rPr>
      </w:pPr>
      <w:proofErr w:type="gramStart"/>
      <w:r w:rsidRPr="00F41D1E">
        <w:rPr>
          <w:rFonts w:ascii="GHEA Grapalat" w:hAnsi="GHEA Grapalat"/>
          <w:i/>
          <w:sz w:val="18"/>
          <w:szCs w:val="18"/>
          <w:vertAlign w:val="superscript"/>
        </w:rPr>
        <w:t>12.1</w:t>
      </w:r>
      <w:proofErr w:type="gramEnd"/>
      <w:r w:rsidRPr="00F41D1E">
        <w:rPr>
          <w:rFonts w:ascii="GHEA Grapalat" w:hAnsi="GHEA Grapalat"/>
          <w:i/>
          <w:sz w:val="18"/>
          <w:szCs w:val="18"/>
        </w:rPr>
        <w:t xml:space="preserve"> </w:t>
      </w:r>
      <w:proofErr w:type="gramStart"/>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7776612" w14:textId="77777777"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1A93976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2B235216"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510D469" w14:textId="77777777" w:rsidR="00F7682C" w:rsidRDefault="00F7682C" w:rsidP="00CE75A2">
      <w:pPr>
        <w:pStyle w:val="FootnoteText"/>
        <w:jc w:val="both"/>
        <w:rPr>
          <w:ins w:id="16" w:author="Inesa Kocharyan" w:date="2022-05-27T11:21:00Z"/>
          <w:rFonts w:asciiTheme="minorHAnsi" w:hAnsiTheme="minorHAnsi"/>
          <w:i/>
        </w:rPr>
      </w:pPr>
    </w:p>
    <w:p w14:paraId="71B17F62"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170B821"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C54A8A0"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76D5C56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02032B55" w14:textId="77777777" w:rsidR="00CE75A2" w:rsidRDefault="00CE75A2" w:rsidP="00143E9D">
      <w:pPr>
        <w:widowControl w:val="0"/>
        <w:tabs>
          <w:tab w:val="left" w:pos="1276"/>
        </w:tabs>
        <w:spacing w:after="160"/>
        <w:ind w:firstLine="567"/>
        <w:jc w:val="both"/>
        <w:rPr>
          <w:rFonts w:ascii="GHEA Grapalat" w:hAnsi="GHEA Grapalat"/>
        </w:rPr>
      </w:pPr>
    </w:p>
    <w:p w14:paraId="4EA21BCB" w14:textId="77777777" w:rsidR="00B73109" w:rsidRDefault="00B73109" w:rsidP="00143E9D">
      <w:pPr>
        <w:widowControl w:val="0"/>
        <w:tabs>
          <w:tab w:val="left" w:pos="1276"/>
        </w:tabs>
        <w:spacing w:after="160"/>
        <w:ind w:firstLine="567"/>
        <w:jc w:val="both"/>
        <w:rPr>
          <w:rFonts w:ascii="GHEA Grapalat" w:hAnsi="GHEA Grapalat"/>
        </w:rPr>
      </w:pPr>
    </w:p>
    <w:p w14:paraId="3C111244" w14:textId="77777777" w:rsidR="00B73109" w:rsidRDefault="00B73109">
      <w:pPr>
        <w:rPr>
          <w:rFonts w:ascii="GHEA Grapalat" w:hAnsi="GHEA Grapalat"/>
        </w:rPr>
      </w:pPr>
      <w:r>
        <w:rPr>
          <w:rFonts w:ascii="GHEA Grapalat" w:hAnsi="GHEA Grapalat"/>
        </w:rPr>
        <w:br w:type="page"/>
      </w:r>
    </w:p>
    <w:p w14:paraId="75F68B2C" w14:textId="77777777" w:rsidR="0035631F" w:rsidRDefault="005B796C" w:rsidP="005B796C">
      <w:pPr>
        <w:widowControl w:val="0"/>
        <w:tabs>
          <w:tab w:val="left" w:pos="1276"/>
        </w:tabs>
        <w:spacing w:after="160"/>
        <w:ind w:firstLine="567"/>
        <w:jc w:val="both"/>
        <w:rPr>
          <w:ins w:id="17"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14:paraId="0E461A56"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26D18C1"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E5B70D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14:paraId="3504C1F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291329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74E7DE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9401554"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A7F0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5AD3A0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19898E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62DC44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4CEEDA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117EB7D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55F8D1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DB4B15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803B4AA"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136ACC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9904CE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FE218B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DC3C6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F059C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14:paraId="7550A71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2282F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C42F1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4FF0A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CF37D1" w14:textId="77777777" w:rsidR="001F6A95" w:rsidRDefault="001F6A95" w:rsidP="00B46D58">
      <w:pPr>
        <w:widowControl w:val="0"/>
        <w:spacing w:after="160"/>
        <w:ind w:left="567" w:right="565"/>
        <w:jc w:val="center"/>
        <w:rPr>
          <w:rFonts w:ascii="GHEA Grapalat" w:hAnsi="GHEA Grapalat"/>
          <w:b/>
        </w:rPr>
      </w:pPr>
    </w:p>
    <w:p w14:paraId="049D12E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8EB4126" w14:textId="77777777" w:rsidR="00AE679C" w:rsidRDefault="00AE679C" w:rsidP="00B46D58">
      <w:pPr>
        <w:widowControl w:val="0"/>
        <w:spacing w:after="160"/>
        <w:ind w:firstLine="567"/>
        <w:jc w:val="both"/>
        <w:rPr>
          <w:rFonts w:ascii="GHEA Grapalat" w:hAnsi="GHEA Grapalat"/>
        </w:rPr>
      </w:pPr>
    </w:p>
    <w:p w14:paraId="142F13B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D1517B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3ADFE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6AD8667"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w:t>
      </w:r>
      <w:r w:rsidRPr="00420747">
        <w:rPr>
          <w:rFonts w:ascii="GHEA Grapalat" w:hAnsi="GHEA Grapalat"/>
        </w:rPr>
        <w:lastRenderedPageBreak/>
        <w:t>Республики Армения</w:t>
      </w:r>
      <w:r>
        <w:rPr>
          <w:rFonts w:ascii="GHEA Grapalat" w:hAnsi="GHEA Grapalat"/>
        </w:rPr>
        <w:t>.</w:t>
      </w:r>
    </w:p>
    <w:p w14:paraId="3A09E83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91DAAA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22845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E05A72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9E9A07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2BEACC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F75889"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70C5E7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0915E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F3F75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16418B2"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81453F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E4C78D"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C829E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EFBD61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E51D8B2"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F30D6A"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B5672F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E84AD2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F3284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55C07DA"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6A5FF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C3CF5CC" w14:textId="77777777" w:rsidR="00BD6F66" w:rsidRDefault="009B5628" w:rsidP="00F325A7">
      <w:pPr>
        <w:jc w:val="both"/>
        <w:rPr>
          <w:rFonts w:ascii="GHEA Grapalat" w:hAnsi="GHEA Grapalat"/>
          <w:b/>
          <w:lang w:val="hy-AM"/>
        </w:rPr>
      </w:pPr>
      <w:r>
        <w:rPr>
          <w:rFonts w:ascii="GHEA Grapalat" w:hAnsi="GHEA Grapalat"/>
          <w:b/>
        </w:rPr>
        <w:t xml:space="preserve">                                                        </w:t>
      </w:r>
    </w:p>
    <w:p w14:paraId="4B336057" w14:textId="77777777" w:rsidR="00BD6F66" w:rsidRDefault="00BD6F66" w:rsidP="00F325A7">
      <w:pPr>
        <w:jc w:val="both"/>
        <w:rPr>
          <w:rFonts w:ascii="GHEA Grapalat" w:hAnsi="GHEA Grapalat"/>
          <w:b/>
          <w:lang w:val="hy-AM"/>
        </w:rPr>
      </w:pPr>
    </w:p>
    <w:p w14:paraId="665F07B6" w14:textId="77777777" w:rsidR="00BD6F66" w:rsidRDefault="00BD6F66" w:rsidP="00F325A7">
      <w:pPr>
        <w:jc w:val="both"/>
        <w:rPr>
          <w:rFonts w:ascii="GHEA Grapalat" w:hAnsi="GHEA Grapalat"/>
          <w:b/>
          <w:lang w:val="hy-AM"/>
        </w:rPr>
      </w:pPr>
    </w:p>
    <w:p w14:paraId="31794FE8" w14:textId="77777777" w:rsidR="00BD6F66" w:rsidRDefault="00BD6F66" w:rsidP="00F325A7">
      <w:pPr>
        <w:jc w:val="both"/>
        <w:rPr>
          <w:rFonts w:ascii="GHEA Grapalat" w:hAnsi="GHEA Grapalat"/>
          <w:b/>
          <w:lang w:val="hy-AM"/>
        </w:rPr>
      </w:pPr>
    </w:p>
    <w:p w14:paraId="63F6D45B" w14:textId="77777777" w:rsidR="00BD6F66" w:rsidRDefault="00BD6F66" w:rsidP="00F325A7">
      <w:pPr>
        <w:jc w:val="both"/>
        <w:rPr>
          <w:rFonts w:ascii="GHEA Grapalat" w:hAnsi="GHEA Grapalat"/>
          <w:b/>
          <w:lang w:val="hy-AM"/>
        </w:rPr>
      </w:pPr>
    </w:p>
    <w:p w14:paraId="49273F74" w14:textId="77777777" w:rsidR="00BD6F66" w:rsidRDefault="00BD6F66" w:rsidP="00F325A7">
      <w:pPr>
        <w:jc w:val="both"/>
        <w:rPr>
          <w:rFonts w:ascii="GHEA Grapalat" w:hAnsi="GHEA Grapalat"/>
          <w:b/>
          <w:lang w:val="hy-AM"/>
        </w:rPr>
      </w:pPr>
    </w:p>
    <w:p w14:paraId="5DEFA196" w14:textId="77777777" w:rsidR="00BD6F66" w:rsidRDefault="00BD6F66" w:rsidP="00F325A7">
      <w:pPr>
        <w:jc w:val="both"/>
        <w:rPr>
          <w:rFonts w:ascii="GHEA Grapalat" w:hAnsi="GHEA Grapalat"/>
          <w:b/>
          <w:lang w:val="hy-AM"/>
        </w:rPr>
      </w:pPr>
    </w:p>
    <w:p w14:paraId="7F4FB3B7" w14:textId="77777777" w:rsidR="00BD6F66" w:rsidRDefault="00BD6F66" w:rsidP="00F325A7">
      <w:pPr>
        <w:jc w:val="both"/>
        <w:rPr>
          <w:rFonts w:ascii="GHEA Grapalat" w:hAnsi="GHEA Grapalat"/>
          <w:b/>
          <w:lang w:val="hy-AM"/>
        </w:rPr>
      </w:pPr>
    </w:p>
    <w:p w14:paraId="29499765" w14:textId="4D16D0A9" w:rsidR="00096865" w:rsidRPr="00374F4A" w:rsidRDefault="00096865" w:rsidP="00BD6F66">
      <w:pPr>
        <w:jc w:val="center"/>
        <w:rPr>
          <w:rFonts w:ascii="GHEA Grapalat" w:hAnsi="GHEA Grapalat"/>
          <w:b/>
        </w:rPr>
      </w:pPr>
      <w:r w:rsidRPr="009044F1">
        <w:rPr>
          <w:rFonts w:ascii="GHEA Grapalat" w:hAnsi="GHEA Grapalat"/>
          <w:b/>
        </w:rPr>
        <w:t>ЧАСТЬ II</w:t>
      </w:r>
    </w:p>
    <w:p w14:paraId="0741C900" w14:textId="77777777" w:rsidR="008842CE" w:rsidRPr="00374F4A" w:rsidRDefault="008842CE" w:rsidP="00B46D58">
      <w:pPr>
        <w:widowControl w:val="0"/>
        <w:spacing w:after="160"/>
        <w:jc w:val="center"/>
        <w:rPr>
          <w:rFonts w:ascii="GHEA Grapalat" w:hAnsi="GHEA Grapalat"/>
          <w:b/>
        </w:rPr>
      </w:pPr>
    </w:p>
    <w:p w14:paraId="01C8A72C" w14:textId="270EC5D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0467E">
        <w:rPr>
          <w:rFonts w:ascii="GHEA Grapalat" w:hAnsi="GHEA Grapalat"/>
          <w:b/>
        </w:rPr>
        <w:t>ЗАПРОСЫ КОТИРОВОК</w:t>
      </w:r>
    </w:p>
    <w:p w14:paraId="09C1EFDF" w14:textId="77777777" w:rsidR="00096865" w:rsidRPr="009044F1" w:rsidRDefault="00096865" w:rsidP="00B46D58">
      <w:pPr>
        <w:widowControl w:val="0"/>
        <w:spacing w:after="160"/>
        <w:jc w:val="center"/>
        <w:rPr>
          <w:rFonts w:ascii="GHEA Grapalat" w:hAnsi="GHEA Grapalat"/>
        </w:rPr>
      </w:pPr>
    </w:p>
    <w:p w14:paraId="701BE9E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9E9DE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BFBC6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FAD1A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548B8A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E083C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D2B7FF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D831E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8FFD777"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9F9DAE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14:paraId="3150A91D" w14:textId="77777777" w:rsidR="006505D2" w:rsidRPr="00BD6F66" w:rsidRDefault="002C4DBF" w:rsidP="00B46D58">
      <w:pPr>
        <w:widowControl w:val="0"/>
        <w:tabs>
          <w:tab w:val="left" w:pos="1134"/>
        </w:tabs>
        <w:spacing w:after="160"/>
        <w:ind w:firstLine="567"/>
        <w:jc w:val="both"/>
        <w:rPr>
          <w:rFonts w:ascii="GHEA Grapalat" w:hAnsi="GHEA Grapalat"/>
          <w:strike/>
        </w:rPr>
      </w:pPr>
      <w:r w:rsidRPr="00BD6F66">
        <w:rPr>
          <w:rFonts w:ascii="GHEA Grapalat" w:hAnsi="GHEA Grapalat"/>
          <w:strike/>
        </w:rPr>
        <w:t>2.</w:t>
      </w:r>
      <w:r w:rsidR="005A17BE" w:rsidRPr="00BD6F66">
        <w:rPr>
          <w:rFonts w:ascii="GHEA Grapalat" w:hAnsi="GHEA Grapalat"/>
          <w:strike/>
        </w:rPr>
        <w:t>4</w:t>
      </w:r>
      <w:r w:rsidR="005114D0" w:rsidRPr="00BD6F66">
        <w:rPr>
          <w:rFonts w:ascii="GHEA Grapalat" w:hAnsi="GHEA Grapalat"/>
          <w:strike/>
        </w:rPr>
        <w:t>.</w:t>
      </w:r>
      <w:r w:rsidR="009873F3" w:rsidRPr="00BD6F66">
        <w:rPr>
          <w:rFonts w:ascii="GHEA Grapalat" w:hAnsi="GHEA Grapalat"/>
          <w:strike/>
        </w:rPr>
        <w:tab/>
      </w:r>
      <w:r w:rsidRPr="00BD6F66">
        <w:rPr>
          <w:rFonts w:ascii="GHEA Grapalat" w:hAnsi="GHEA Grapalat"/>
          <w:strike/>
        </w:rPr>
        <w:t>обеспечение заявки, которое представляется в форме наличных денег или банковской гарантии</w:t>
      </w:r>
      <w:r w:rsidR="00FC016A" w:rsidRPr="00BD6F66">
        <w:rPr>
          <w:rFonts w:ascii="GHEA Grapalat" w:hAnsi="GHEA Grapalat"/>
          <w:strike/>
        </w:rPr>
        <w:t xml:space="preserve"> (Приложению №3)</w:t>
      </w:r>
      <w:proofErr w:type="gramStart"/>
      <w:r w:rsidRPr="00BD6F66">
        <w:rPr>
          <w:rFonts w:ascii="GHEA Grapalat" w:hAnsi="GHEA Grapalat"/>
          <w:strike/>
        </w:rPr>
        <w:t>; При</w:t>
      </w:r>
      <w:proofErr w:type="gramEnd"/>
      <w:r w:rsidRPr="00BD6F66">
        <w:rPr>
          <w:rFonts w:ascii="GHEA Grapalat" w:hAnsi="GHEA Grapalat"/>
          <w:strike/>
        </w:rPr>
        <w:t xml:space="preserve"> этом заявкой представляется разборчивый вариант, </w:t>
      </w:r>
      <w:r w:rsidR="00D41F7D" w:rsidRPr="00BD6F66">
        <w:rPr>
          <w:rFonts w:ascii="GHEA Grapalat" w:hAnsi="GHEA Grapalat"/>
          <w:strike/>
        </w:rPr>
        <w:t>воспроизведенный</w:t>
      </w:r>
      <w:r w:rsidRPr="00BD6F66">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D27BE8" w:rsidRPr="00BD6F66">
        <w:rPr>
          <w:rFonts w:ascii="GHEA Grapalat" w:hAnsi="GHEA Grapalat"/>
          <w:strike/>
        </w:rPr>
        <w:t xml:space="preserve"> </w:t>
      </w:r>
      <w:r w:rsidR="00F567E4" w:rsidRPr="00BD6F66">
        <w:rPr>
          <w:rStyle w:val="FootnoteReference"/>
          <w:rFonts w:ascii="GHEA Grapalat" w:hAnsi="GHEA Grapalat"/>
          <w:strike/>
        </w:rPr>
        <w:footnoteReference w:customMarkFollows="1" w:id="16"/>
        <w:t>17</w:t>
      </w:r>
    </w:p>
    <w:p w14:paraId="7E74906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8D4BB9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w:t>
      </w:r>
      <w:r w:rsidR="00E267E5">
        <w:rPr>
          <w:rFonts w:ascii="GHEA Grapalat" w:hAnsi="GHEA Grapalat"/>
        </w:rPr>
        <w:lastRenderedPageBreak/>
        <w:t>требуются и не представляются.</w:t>
      </w:r>
    </w:p>
    <w:p w14:paraId="742CCF7D"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620ED7C"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6843B0A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DC9ADD" w14:textId="77777777" w:rsidR="00B90C52" w:rsidRPr="00B64897" w:rsidRDefault="00B90C52" w:rsidP="00F27A50">
      <w:pPr>
        <w:pStyle w:val="norm"/>
        <w:spacing w:line="240" w:lineRule="auto"/>
        <w:rPr>
          <w:rFonts w:ascii="GHEA Grapalat" w:hAnsi="GHEA Grapalat"/>
          <w:sz w:val="24"/>
          <w:szCs w:val="24"/>
        </w:rPr>
      </w:pPr>
    </w:p>
    <w:p w14:paraId="352DB97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32133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A188CF6" w14:textId="77777777" w:rsidR="00B2572B" w:rsidRPr="00374F4A" w:rsidRDefault="00B2572B" w:rsidP="004224C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CA5081" w14:textId="77777777" w:rsidR="004224C7" w:rsidRPr="009044F1" w:rsidRDefault="00B2572B" w:rsidP="004224C7">
      <w:pPr>
        <w:pStyle w:val="BodyTextIndent"/>
        <w:widowControl w:val="0"/>
        <w:spacing w:after="160" w:line="240" w:lineRule="auto"/>
        <w:ind w:firstLine="0"/>
        <w:jc w:val="right"/>
        <w:rPr>
          <w:rFonts w:ascii="GHEA Grapalat" w:hAnsi="GHEA Grapalat"/>
          <w:i w:val="0"/>
          <w:sz w:val="24"/>
          <w:szCs w:val="24"/>
        </w:rPr>
      </w:pPr>
      <w:r w:rsidRPr="00BF4E90">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224C7">
        <w:rPr>
          <w:rFonts w:ascii="GHEA Grapalat" w:hAnsi="GHEA Grapalat"/>
          <w:b/>
          <w:i w:val="0"/>
          <w:sz w:val="24"/>
          <w:szCs w:val="24"/>
        </w:rPr>
        <w:t>HH NGN GHASHDZB-202</w:t>
      </w:r>
      <w:r w:rsidR="004224C7">
        <w:rPr>
          <w:rFonts w:ascii="GHEA Grapalat" w:hAnsi="GHEA Grapalat"/>
          <w:b/>
          <w:i w:val="0"/>
          <w:sz w:val="24"/>
          <w:szCs w:val="24"/>
          <w:lang w:val="hy-AM"/>
        </w:rPr>
        <w:t>6</w:t>
      </w:r>
      <w:r w:rsidR="004224C7">
        <w:rPr>
          <w:rFonts w:ascii="GHEA Grapalat" w:hAnsi="GHEA Grapalat"/>
          <w:b/>
          <w:i w:val="0"/>
          <w:sz w:val="24"/>
          <w:szCs w:val="24"/>
        </w:rPr>
        <w:t>/E-</w:t>
      </w:r>
      <w:r w:rsidR="004224C7">
        <w:rPr>
          <w:rFonts w:ascii="GHEA Grapalat" w:hAnsi="GHEA Grapalat"/>
          <w:b/>
          <w:i w:val="0"/>
          <w:sz w:val="24"/>
          <w:szCs w:val="24"/>
          <w:lang w:val="hy-AM"/>
        </w:rPr>
        <w:t>3</w:t>
      </w:r>
      <w:r w:rsidR="004224C7">
        <w:rPr>
          <w:rFonts w:ascii="GHEA Grapalat" w:hAnsi="GHEA Grapalat"/>
          <w:b/>
          <w:i w:val="0"/>
          <w:sz w:val="24"/>
          <w:szCs w:val="24"/>
        </w:rPr>
        <w:t xml:space="preserve"> </w:t>
      </w:r>
    </w:p>
    <w:p w14:paraId="5AE47AA1" w14:textId="537F15D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p>
    <w:p w14:paraId="0A415459" w14:textId="77777777" w:rsidR="00B2572B" w:rsidRPr="00374F4A" w:rsidRDefault="00B2572B" w:rsidP="00B46D58">
      <w:pPr>
        <w:widowControl w:val="0"/>
        <w:spacing w:after="120"/>
        <w:jc w:val="center"/>
        <w:rPr>
          <w:rFonts w:ascii="GHEA Grapalat" w:hAnsi="GHEA Grapalat" w:cs="Sylfaen"/>
          <w:b/>
        </w:rPr>
      </w:pPr>
    </w:p>
    <w:p w14:paraId="074D965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68DC121" w14:textId="710ECC29"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D6F6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4736DEF0" w14:textId="77777777" w:rsidR="00B2572B" w:rsidRPr="00374F4A" w:rsidRDefault="00B2572B" w:rsidP="00B46D58">
      <w:pPr>
        <w:widowControl w:val="0"/>
        <w:spacing w:after="120"/>
        <w:jc w:val="center"/>
        <w:rPr>
          <w:rFonts w:ascii="GHEA Grapalat" w:hAnsi="GHEA Grapalat"/>
        </w:rPr>
      </w:pPr>
    </w:p>
    <w:p w14:paraId="1F136FC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7B345C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880CF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566A31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5F89912" w14:textId="77777777" w:rsidR="004224C7" w:rsidRPr="009044F1" w:rsidRDefault="00374F4A" w:rsidP="004224C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224C7">
        <w:rPr>
          <w:rFonts w:ascii="GHEA Grapalat" w:hAnsi="GHEA Grapalat"/>
          <w:b/>
          <w:i w:val="0"/>
          <w:sz w:val="24"/>
          <w:szCs w:val="24"/>
        </w:rPr>
        <w:t>HH NGN GHASHDZB-202</w:t>
      </w:r>
      <w:r w:rsidR="004224C7">
        <w:rPr>
          <w:rFonts w:ascii="GHEA Grapalat" w:hAnsi="GHEA Grapalat"/>
          <w:b/>
          <w:i w:val="0"/>
          <w:sz w:val="24"/>
          <w:szCs w:val="24"/>
          <w:lang w:val="hy-AM"/>
        </w:rPr>
        <w:t>6</w:t>
      </w:r>
      <w:r w:rsidR="004224C7">
        <w:rPr>
          <w:rFonts w:ascii="GHEA Grapalat" w:hAnsi="GHEA Grapalat"/>
          <w:b/>
          <w:i w:val="0"/>
          <w:sz w:val="24"/>
          <w:szCs w:val="24"/>
        </w:rPr>
        <w:t>/E-</w:t>
      </w:r>
      <w:r w:rsidR="004224C7">
        <w:rPr>
          <w:rFonts w:ascii="GHEA Grapalat" w:hAnsi="GHEA Grapalat"/>
          <w:b/>
          <w:i w:val="0"/>
          <w:sz w:val="24"/>
          <w:szCs w:val="24"/>
          <w:lang w:val="hy-AM"/>
        </w:rPr>
        <w:t>3</w:t>
      </w:r>
      <w:r w:rsidR="004224C7">
        <w:rPr>
          <w:rFonts w:ascii="GHEA Grapalat" w:hAnsi="GHEA Grapalat"/>
          <w:b/>
          <w:i w:val="0"/>
          <w:sz w:val="24"/>
          <w:szCs w:val="24"/>
        </w:rPr>
        <w:t xml:space="preserve"> </w:t>
      </w:r>
    </w:p>
    <w:p w14:paraId="5D8AB19E" w14:textId="2D150668" w:rsidR="00374F4A" w:rsidRPr="00BD0FD1" w:rsidRDefault="00374F4A" w:rsidP="00B46D58">
      <w:pPr>
        <w:jc w:val="both"/>
        <w:rPr>
          <w:rFonts w:ascii="GHEA Grapalat" w:hAnsi="GHEA Grapalat" w:cs="Sylfaen"/>
        </w:rPr>
      </w:pPr>
    </w:p>
    <w:p w14:paraId="2CCCF0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D3588F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9D3947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4F2756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9020F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4E081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49A0C97" w14:textId="77777777" w:rsidR="000612B9" w:rsidRDefault="000612B9" w:rsidP="00B46D58">
      <w:pPr>
        <w:jc w:val="both"/>
        <w:rPr>
          <w:rFonts w:ascii="GHEA Grapalat" w:hAnsi="GHEA Grapalat"/>
        </w:rPr>
      </w:pPr>
    </w:p>
    <w:p w14:paraId="74E1B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135006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0111A3F" w14:textId="77777777" w:rsidR="000612B9" w:rsidRDefault="000612B9" w:rsidP="00B46D58">
      <w:pPr>
        <w:jc w:val="both"/>
        <w:rPr>
          <w:rFonts w:ascii="GHEA Grapalat" w:hAnsi="GHEA Grapalat"/>
        </w:rPr>
      </w:pPr>
    </w:p>
    <w:p w14:paraId="2B288B0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D6B32F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8FDD0B" w14:textId="77777777" w:rsidR="00B138F3" w:rsidRDefault="00B138F3" w:rsidP="00B46D58">
      <w:pPr>
        <w:jc w:val="both"/>
        <w:rPr>
          <w:rFonts w:ascii="GHEA Grapalat" w:hAnsi="GHEA Grapalat"/>
        </w:rPr>
      </w:pPr>
    </w:p>
    <w:p w14:paraId="3E1FAD4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046BB0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4810323" w14:textId="77777777" w:rsidR="00B138F3" w:rsidRDefault="00B138F3" w:rsidP="00F96993">
      <w:pPr>
        <w:jc w:val="both"/>
        <w:rPr>
          <w:rFonts w:ascii="GHEA Grapalat" w:hAnsi="GHEA Grapalat"/>
        </w:rPr>
      </w:pPr>
    </w:p>
    <w:p w14:paraId="34620D2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09FC79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DD8C" w14:textId="77777777" w:rsidR="00B16483" w:rsidRDefault="00B16483" w:rsidP="00F96993">
      <w:pPr>
        <w:jc w:val="both"/>
        <w:rPr>
          <w:rFonts w:ascii="GHEA Grapalat" w:hAnsi="GHEA Grapalat"/>
          <w:sz w:val="18"/>
          <w:szCs w:val="18"/>
        </w:rPr>
      </w:pPr>
    </w:p>
    <w:p w14:paraId="01754C4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BFD1D5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5B2D49" w14:textId="77777777" w:rsidR="00B16483" w:rsidRPr="00D3436F" w:rsidRDefault="00B16483" w:rsidP="00B16483">
      <w:pPr>
        <w:tabs>
          <w:tab w:val="left" w:pos="7371"/>
        </w:tabs>
        <w:spacing w:after="160"/>
        <w:ind w:left="3544" w:firstLine="3"/>
        <w:jc w:val="both"/>
        <w:rPr>
          <w:rFonts w:ascii="GHEA Grapalat" w:hAnsi="GHEA Grapalat"/>
          <w:sz w:val="16"/>
        </w:rPr>
      </w:pPr>
    </w:p>
    <w:p w14:paraId="2CE4FB9C"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79566B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991CD1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97698D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75D3537D" w14:textId="77777777" w:rsidR="00C65D59" w:rsidRPr="00403A28" w:rsidRDefault="00C65D59" w:rsidP="00C65D59">
      <w:pPr>
        <w:rPr>
          <w:ins w:id="18" w:author="Vardan" w:date="2022-10-29T19:53:00Z"/>
          <w:rFonts w:ascii="GHEA Grapalat" w:hAnsi="GHEA Grapalat"/>
          <w:i/>
          <w:sz w:val="16"/>
          <w:highlight w:val="cyan"/>
          <w:vertAlign w:val="superscript"/>
          <w:lang w:val="es-ES"/>
        </w:rPr>
      </w:pPr>
    </w:p>
    <w:p w14:paraId="4736D041" w14:textId="6B083241"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0467E">
        <w:rPr>
          <w:rFonts w:ascii="GHEA Grapalat" w:hAnsi="GHEA Grapalat"/>
        </w:rPr>
        <w:t>запросы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A2851">
        <w:rPr>
          <w:rFonts w:ascii="GHEA Grapalat" w:hAnsi="GHEA Grapalat"/>
        </w:rPr>
        <w:t xml:space="preserve">HH NGN GHASHDZB-2026/E-3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CE0328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FFFCBAC"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733562C4" w14:textId="5A37026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BD6F66">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6A2851">
        <w:rPr>
          <w:rFonts w:ascii="GHEA Grapalat" w:hAnsi="GHEA Grapalat"/>
        </w:rPr>
        <w:t xml:space="preserve">HH NGN GHASHDZB-2026/E-3 </w:t>
      </w:r>
    </w:p>
    <w:p w14:paraId="621AFEE0"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40B0B303" w14:textId="374EC93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0467E">
        <w:rPr>
          <w:rFonts w:ascii="GHEA Grapalat" w:hAnsi="GHEA Grapalat"/>
        </w:rPr>
        <w:t>запросы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5D0598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508396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7902E8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1564E7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0CAE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960A52" w14:textId="77777777" w:rsidR="006B3E56" w:rsidRDefault="006B3E56" w:rsidP="00B46D58">
      <w:pPr>
        <w:widowControl w:val="0"/>
        <w:spacing w:after="160"/>
        <w:jc w:val="both"/>
        <w:rPr>
          <w:ins w:id="1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316E61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40852B2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FD5AFF1"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53CB878B" w14:textId="77777777" w:rsidR="00110534" w:rsidRDefault="00110534" w:rsidP="00B46D58">
      <w:pPr>
        <w:jc w:val="both"/>
        <w:rPr>
          <w:rFonts w:ascii="GHEA Grapalat" w:hAnsi="GHEA Grapalat"/>
        </w:rPr>
      </w:pPr>
    </w:p>
    <w:p w14:paraId="421BB4EA"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9"/>
        <w:t>***</w:t>
      </w:r>
      <w:r w:rsidR="00DA5D3D" w:rsidRPr="00EA7414">
        <w:rPr>
          <w:rFonts w:ascii="GHEA Grapalat" w:hAnsi="GHEA Grapalat"/>
          <w:lang w:val="ru-RU"/>
        </w:rPr>
        <w:t xml:space="preserve"> </w:t>
      </w:r>
    </w:p>
    <w:p w14:paraId="3BF8518B" w14:textId="77777777" w:rsidR="00E333E5" w:rsidRPr="000858EB" w:rsidDel="001F3245" w:rsidRDefault="00E333E5" w:rsidP="00EA7414">
      <w:pPr>
        <w:ind w:firstLine="708"/>
        <w:contextualSpacing/>
        <w:jc w:val="both"/>
        <w:rPr>
          <w:del w:id="21" w:author="Inesa Kocharyan" w:date="2024-02-09T14:46:00Z"/>
          <w:rFonts w:ascii="GHEA Grapalat" w:hAnsi="GHEA Grapalat"/>
        </w:rPr>
      </w:pPr>
    </w:p>
    <w:p w14:paraId="405D27D9" w14:textId="77777777" w:rsidR="00F855BB" w:rsidDel="001F3245" w:rsidRDefault="00F855BB" w:rsidP="00B46D58">
      <w:pPr>
        <w:tabs>
          <w:tab w:val="left" w:pos="7371"/>
        </w:tabs>
        <w:spacing w:after="160"/>
        <w:ind w:left="3544" w:firstLine="3"/>
        <w:jc w:val="both"/>
        <w:rPr>
          <w:del w:id="22" w:author="Inesa Kocharyan" w:date="2024-02-09T14:50:00Z"/>
          <w:rFonts w:ascii="GHEA Grapalat" w:hAnsi="GHEA Grapalat"/>
          <w:sz w:val="16"/>
          <w:lang w:val="hy-AM"/>
        </w:rPr>
      </w:pPr>
    </w:p>
    <w:p w14:paraId="50CE8E5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F369524" w14:textId="77777777" w:rsidR="006B3E56" w:rsidRPr="00D3436F" w:rsidRDefault="006B3E56" w:rsidP="00B46D58">
      <w:pPr>
        <w:tabs>
          <w:tab w:val="left" w:pos="7371"/>
        </w:tabs>
        <w:spacing w:after="160"/>
        <w:ind w:left="3544" w:firstLine="3"/>
        <w:jc w:val="both"/>
        <w:rPr>
          <w:rFonts w:ascii="GHEA Grapalat" w:hAnsi="GHEA Grapalat"/>
          <w:sz w:val="16"/>
        </w:rPr>
      </w:pPr>
    </w:p>
    <w:p w14:paraId="0C044625" w14:textId="77777777" w:rsidR="006B3E56" w:rsidRPr="00770B03" w:rsidRDefault="006B3E56" w:rsidP="00B46D58">
      <w:pPr>
        <w:tabs>
          <w:tab w:val="left" w:pos="7371"/>
        </w:tabs>
        <w:spacing w:after="160"/>
        <w:ind w:left="3544" w:firstLine="3"/>
        <w:jc w:val="both"/>
        <w:rPr>
          <w:rFonts w:ascii="GHEA Grapalat" w:hAnsi="GHEA Grapalat"/>
          <w:sz w:val="16"/>
        </w:rPr>
      </w:pPr>
    </w:p>
    <w:p w14:paraId="1B03B88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8CB10F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157ED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CC39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7296DBF" w14:textId="77777777" w:rsidR="00123294" w:rsidRDefault="00123294" w:rsidP="00B46D58">
      <w:pPr>
        <w:rPr>
          <w:rFonts w:ascii="GHEA Grapalat" w:hAnsi="GHEA Grapalat"/>
          <w:b/>
        </w:rPr>
      </w:pPr>
      <w:r>
        <w:rPr>
          <w:rFonts w:ascii="GHEA Grapalat" w:hAnsi="GHEA Grapalat"/>
          <w:b/>
        </w:rPr>
        <w:br w:type="page"/>
      </w:r>
    </w:p>
    <w:p w14:paraId="1B642110" w14:textId="77777777" w:rsidR="00B048B2" w:rsidRDefault="00B048B2" w:rsidP="00B46D58">
      <w:pPr>
        <w:rPr>
          <w:rFonts w:ascii="GHEA Grapalat" w:hAnsi="GHEA Grapalat"/>
          <w:b/>
        </w:rPr>
      </w:pPr>
    </w:p>
    <w:p w14:paraId="6B55332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3E9794C4" w14:textId="47C79D17"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A2851">
        <w:rPr>
          <w:rFonts w:ascii="GHEA Grapalat" w:hAnsi="GHEA Grapalat"/>
        </w:rPr>
        <w:t>HH NGN GHASHDZB-2026/E-3</w:t>
      </w:r>
    </w:p>
    <w:p w14:paraId="5832EEF4" w14:textId="77777777" w:rsidR="00D043C1" w:rsidRPr="009044F1" w:rsidDel="001C3740" w:rsidRDefault="00D043C1" w:rsidP="00D043C1">
      <w:pPr>
        <w:widowControl w:val="0"/>
        <w:spacing w:after="160"/>
        <w:ind w:left="567" w:right="565"/>
        <w:jc w:val="center"/>
        <w:rPr>
          <w:del w:id="23" w:author="Inesa Kocharyan" w:date="2024-02-09T14:51:00Z"/>
          <w:rFonts w:ascii="GHEA Grapalat" w:hAnsi="GHEA Grapalat"/>
          <w:b/>
        </w:rPr>
      </w:pPr>
    </w:p>
    <w:p w14:paraId="3505F8F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412D9611"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CE2DEB3" w14:textId="77777777" w:rsidR="00B81A8E" w:rsidRDefault="00B81A8E" w:rsidP="00B81A8E"/>
    <w:p w14:paraId="7686284E" w14:textId="77777777" w:rsidR="00B81A8E" w:rsidRPr="00B81A8E" w:rsidRDefault="00B81A8E" w:rsidP="00B81A8E"/>
    <w:p w14:paraId="13C529C8"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DE0916F"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B381681" w14:textId="77777777" w:rsidR="00EA7414" w:rsidRDefault="00EA7414" w:rsidP="00D043C1">
      <w:pPr>
        <w:widowControl w:val="0"/>
        <w:spacing w:after="160"/>
        <w:jc w:val="both"/>
        <w:rPr>
          <w:rFonts w:ascii="GHEA Grapalat" w:hAnsi="GHEA Grapalat"/>
        </w:rPr>
      </w:pPr>
    </w:p>
    <w:p w14:paraId="31C44222" w14:textId="4966B270"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6A2851">
        <w:rPr>
          <w:rFonts w:ascii="GHEA Grapalat" w:hAnsi="GHEA Grapalat"/>
        </w:rPr>
        <w:t>HH</w:t>
      </w:r>
      <w:r w:rsidR="006A2851" w:rsidRPr="006A2851">
        <w:rPr>
          <w:rFonts w:ascii="GHEA Grapalat" w:hAnsi="GHEA Grapalat"/>
          <w:lang w:val="ru-RU"/>
        </w:rPr>
        <w:t xml:space="preserve"> </w:t>
      </w:r>
      <w:r w:rsidR="006A2851">
        <w:rPr>
          <w:rFonts w:ascii="GHEA Grapalat" w:hAnsi="GHEA Grapalat"/>
        </w:rPr>
        <w:t>NGN</w:t>
      </w:r>
      <w:r w:rsidR="006A2851" w:rsidRPr="006A2851">
        <w:rPr>
          <w:rFonts w:ascii="GHEA Grapalat" w:hAnsi="GHEA Grapalat"/>
          <w:lang w:val="ru-RU"/>
        </w:rPr>
        <w:t xml:space="preserve"> </w:t>
      </w:r>
      <w:r w:rsidR="006A2851">
        <w:rPr>
          <w:rFonts w:ascii="GHEA Grapalat" w:hAnsi="GHEA Grapalat"/>
        </w:rPr>
        <w:t>GHASHDZB</w:t>
      </w:r>
      <w:r w:rsidR="006A2851" w:rsidRPr="006A2851">
        <w:rPr>
          <w:rFonts w:ascii="GHEA Grapalat" w:hAnsi="GHEA Grapalat"/>
          <w:lang w:val="ru-RU"/>
        </w:rPr>
        <w:t>-2026/</w:t>
      </w:r>
      <w:r w:rsidR="006A2851">
        <w:rPr>
          <w:rFonts w:ascii="GHEA Grapalat" w:hAnsi="GHEA Grapalat"/>
        </w:rPr>
        <w:t>E</w:t>
      </w:r>
      <w:r w:rsidR="006A2851" w:rsidRPr="006A2851">
        <w:rPr>
          <w:rFonts w:ascii="GHEA Grapalat" w:hAnsi="GHEA Grapalat"/>
          <w:lang w:val="ru-RU"/>
        </w:rPr>
        <w:t xml:space="preserve">-3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5129E22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D5B6C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7D2BEFF" w14:textId="77777777" w:rsidR="00D043C1" w:rsidRPr="008875C7" w:rsidRDefault="00D043C1" w:rsidP="00D043C1">
      <w:pPr>
        <w:widowControl w:val="0"/>
        <w:spacing w:after="160"/>
        <w:jc w:val="right"/>
        <w:rPr>
          <w:rFonts w:ascii="GHEA Grapalat" w:hAnsi="GHEA Grapalat"/>
        </w:rPr>
      </w:pPr>
    </w:p>
    <w:p w14:paraId="6AF62562"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0051E69" w14:textId="77777777" w:rsidR="00D043C1" w:rsidRDefault="00D043C1" w:rsidP="00D043C1">
      <w:pPr>
        <w:rPr>
          <w:rFonts w:ascii="GHEA Grapalat" w:hAnsi="GHEA Grapalat"/>
        </w:rPr>
      </w:pPr>
      <w:r>
        <w:rPr>
          <w:rFonts w:ascii="GHEA Grapalat" w:hAnsi="GHEA Grapalat"/>
        </w:rPr>
        <w:br w:type="page"/>
      </w:r>
    </w:p>
    <w:p w14:paraId="5F6C54B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9FB07FC" w14:textId="37B1DEEF"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0467E">
        <w:rPr>
          <w:rFonts w:ascii="GHEA Grapalat" w:hAnsi="GHEA Grapalat"/>
          <w:b/>
        </w:rPr>
        <w:t>запросы котировок</w:t>
      </w:r>
    </w:p>
    <w:p w14:paraId="30E12F29" w14:textId="77777777" w:rsidR="006A2851" w:rsidRDefault="00F33976" w:rsidP="006A2851">
      <w:pPr>
        <w:pStyle w:val="Heading3"/>
        <w:keepNext w:val="0"/>
        <w:widowControl w:val="0"/>
        <w:spacing w:after="160" w:line="240" w:lineRule="auto"/>
        <w:ind w:firstLine="567"/>
        <w:jc w:val="right"/>
        <w:rPr>
          <w:rFonts w:ascii="GHEA Grapalat" w:hAnsi="GHEA Grapalat"/>
          <w:lang w:val="hy-AM"/>
        </w:rPr>
      </w:pPr>
      <w:r w:rsidRPr="009044F1">
        <w:rPr>
          <w:rFonts w:ascii="GHEA Grapalat" w:hAnsi="GHEA Grapalat"/>
          <w:b/>
          <w:sz w:val="24"/>
          <w:szCs w:val="24"/>
        </w:rPr>
        <w:t xml:space="preserve">под кодом </w:t>
      </w:r>
      <w:r w:rsidR="006A2851">
        <w:rPr>
          <w:rFonts w:ascii="GHEA Grapalat" w:hAnsi="GHEA Grapalat"/>
        </w:rPr>
        <w:t xml:space="preserve">HH NGN GHASHDZB-2026/E-3 </w:t>
      </w:r>
    </w:p>
    <w:p w14:paraId="36BC2559" w14:textId="110CBDFC" w:rsidR="00092E73" w:rsidRDefault="00092E73" w:rsidP="006A2851">
      <w:pPr>
        <w:pStyle w:val="Heading3"/>
        <w:keepNext w:val="0"/>
        <w:widowControl w:val="0"/>
        <w:spacing w:after="160" w:line="240" w:lineRule="auto"/>
        <w:ind w:firstLine="567"/>
        <w:jc w:val="right"/>
        <w:rPr>
          <w:rFonts w:ascii="GHEA Grapalat" w:hAnsi="GHEA Grapalat"/>
          <w:b/>
        </w:rPr>
      </w:pPr>
      <w:r>
        <w:rPr>
          <w:rFonts w:ascii="GHEA Grapalat" w:hAnsi="GHEA Grapalat"/>
          <w:b/>
        </w:rPr>
        <w:t>ФОРМА</w:t>
      </w:r>
    </w:p>
    <w:p w14:paraId="6AF19BD9"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1F4CFD6" w14:textId="77777777" w:rsidR="00092E73" w:rsidRPr="00ED3A13" w:rsidRDefault="00092E73" w:rsidP="00092E73">
      <w:pPr>
        <w:ind w:left="360" w:hanging="360"/>
        <w:jc w:val="center"/>
        <w:rPr>
          <w:rFonts w:ascii="GHEA Grapalat" w:eastAsia="GHEA Grapalat" w:hAnsi="GHEA Grapalat" w:cs="GHEA Grapalat"/>
          <w:b/>
        </w:rPr>
      </w:pPr>
    </w:p>
    <w:p w14:paraId="37D63642"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FEC62E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01B11F2" w14:textId="77777777" w:rsidTr="007D52DB">
        <w:tc>
          <w:tcPr>
            <w:tcW w:w="2836" w:type="dxa"/>
            <w:shd w:val="clear" w:color="auto" w:fill="D9E2F3"/>
            <w:vAlign w:val="center"/>
          </w:tcPr>
          <w:p w14:paraId="1A9C46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423C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08838" w14:textId="77777777" w:rsidTr="007D52DB">
        <w:tc>
          <w:tcPr>
            <w:tcW w:w="2836" w:type="dxa"/>
            <w:shd w:val="clear" w:color="auto" w:fill="D9E2F3"/>
            <w:vAlign w:val="center"/>
          </w:tcPr>
          <w:p w14:paraId="498C4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9E25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BD65DF" w14:textId="77777777" w:rsidTr="007D52DB">
        <w:tc>
          <w:tcPr>
            <w:tcW w:w="2836" w:type="dxa"/>
            <w:shd w:val="clear" w:color="auto" w:fill="D9E2F3"/>
            <w:vAlign w:val="center"/>
          </w:tcPr>
          <w:p w14:paraId="7846B0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EBF9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C670E7" w14:textId="77777777" w:rsidTr="007D52DB">
        <w:tc>
          <w:tcPr>
            <w:tcW w:w="2836" w:type="dxa"/>
            <w:shd w:val="clear" w:color="auto" w:fill="D9E2F3"/>
            <w:vAlign w:val="center"/>
          </w:tcPr>
          <w:p w14:paraId="51F9FE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88F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D3AA71" w14:textId="77777777" w:rsidTr="007D52DB">
        <w:tc>
          <w:tcPr>
            <w:tcW w:w="2836" w:type="dxa"/>
            <w:shd w:val="clear" w:color="auto" w:fill="D9E2F3"/>
            <w:vAlign w:val="center"/>
          </w:tcPr>
          <w:p w14:paraId="00E61F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74E1D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F8744D" w14:textId="77777777" w:rsidTr="007D52DB">
        <w:tc>
          <w:tcPr>
            <w:tcW w:w="2836" w:type="dxa"/>
            <w:shd w:val="clear" w:color="auto" w:fill="D9E2F3"/>
            <w:vAlign w:val="center"/>
          </w:tcPr>
          <w:p w14:paraId="153E87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D4D4E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1785A05" w14:textId="77777777" w:rsidTr="007D52DB">
        <w:tc>
          <w:tcPr>
            <w:tcW w:w="2836" w:type="dxa"/>
            <w:shd w:val="clear" w:color="auto" w:fill="D9E2F3"/>
            <w:vAlign w:val="center"/>
          </w:tcPr>
          <w:p w14:paraId="63929004"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8ABCA30"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224F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84E0D4" w14:textId="77777777" w:rsidTr="007D52DB">
        <w:tc>
          <w:tcPr>
            <w:tcW w:w="2835" w:type="dxa"/>
            <w:shd w:val="clear" w:color="auto" w:fill="D9E2F3"/>
            <w:vAlign w:val="center"/>
          </w:tcPr>
          <w:p w14:paraId="5C5876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8CF51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4D73FF" w14:textId="77777777" w:rsidTr="007D52DB">
        <w:trPr>
          <w:trHeight w:val="1487"/>
        </w:trPr>
        <w:tc>
          <w:tcPr>
            <w:tcW w:w="2835" w:type="dxa"/>
            <w:shd w:val="clear" w:color="auto" w:fill="D9E2F3"/>
            <w:vAlign w:val="center"/>
          </w:tcPr>
          <w:p w14:paraId="08B218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36D7C7C" w14:textId="77777777" w:rsidR="00092E73" w:rsidRPr="00FD1EE4" w:rsidRDefault="00092E73" w:rsidP="007D52DB">
            <w:pPr>
              <w:spacing w:before="240" w:after="240"/>
              <w:rPr>
                <w:rFonts w:ascii="GHEA Grapalat" w:eastAsia="GHEA Grapalat" w:hAnsi="GHEA Grapalat" w:cs="GHEA Grapalat"/>
              </w:rPr>
            </w:pPr>
          </w:p>
        </w:tc>
      </w:tr>
    </w:tbl>
    <w:p w14:paraId="5867B40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99112" w14:textId="77777777" w:rsidTr="007D52DB">
        <w:tc>
          <w:tcPr>
            <w:tcW w:w="2835" w:type="dxa"/>
            <w:shd w:val="clear" w:color="auto" w:fill="D9E2F3"/>
            <w:vAlign w:val="center"/>
          </w:tcPr>
          <w:p w14:paraId="1D72922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F5E27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152A2D" w14:textId="77777777" w:rsidTr="007D52DB">
        <w:tc>
          <w:tcPr>
            <w:tcW w:w="2835" w:type="dxa"/>
            <w:shd w:val="clear" w:color="auto" w:fill="D9E2F3"/>
            <w:vAlign w:val="center"/>
          </w:tcPr>
          <w:p w14:paraId="71DF61C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1B66A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07E94" w14:textId="77777777" w:rsidTr="007D52DB">
        <w:tc>
          <w:tcPr>
            <w:tcW w:w="2835" w:type="dxa"/>
            <w:shd w:val="clear" w:color="auto" w:fill="D9E2F3"/>
            <w:vAlign w:val="center"/>
          </w:tcPr>
          <w:p w14:paraId="3CFFDFA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F340BAB" w14:textId="77777777" w:rsidR="00092E73" w:rsidRPr="00FD1EE4" w:rsidRDefault="00092E73" w:rsidP="007D52DB">
            <w:pPr>
              <w:spacing w:before="240" w:after="240"/>
              <w:rPr>
                <w:rFonts w:ascii="GHEA Grapalat" w:eastAsia="GHEA Grapalat" w:hAnsi="GHEA Grapalat" w:cs="GHEA Grapalat"/>
              </w:rPr>
            </w:pPr>
          </w:p>
        </w:tc>
      </w:tr>
    </w:tbl>
    <w:p w14:paraId="6FF4DD56" w14:textId="77777777" w:rsidR="00092E73" w:rsidRPr="00FD1EE4" w:rsidRDefault="00092E73" w:rsidP="00092E73">
      <w:pPr>
        <w:rPr>
          <w:rFonts w:ascii="GHEA Grapalat" w:eastAsia="GHEA Grapalat" w:hAnsi="GHEA Grapalat" w:cs="GHEA Grapalat"/>
        </w:rPr>
      </w:pPr>
    </w:p>
    <w:p w14:paraId="1FDC29D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5C3D479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35F1223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55ACD1" w14:textId="77777777" w:rsidTr="007D52DB">
        <w:tc>
          <w:tcPr>
            <w:tcW w:w="2835" w:type="dxa"/>
            <w:shd w:val="clear" w:color="auto" w:fill="D9E2F3"/>
            <w:vAlign w:val="center"/>
          </w:tcPr>
          <w:p w14:paraId="7EBA32B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83903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17D33" w14:textId="77777777" w:rsidTr="007D52DB">
        <w:tc>
          <w:tcPr>
            <w:tcW w:w="2835" w:type="dxa"/>
            <w:shd w:val="clear" w:color="auto" w:fill="D9E2F3"/>
            <w:vAlign w:val="center"/>
          </w:tcPr>
          <w:p w14:paraId="47D3B9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0925C73" w14:textId="77777777" w:rsidR="00092E73" w:rsidRPr="00FD1EE4" w:rsidRDefault="00092E73" w:rsidP="007D52DB">
            <w:pPr>
              <w:spacing w:before="240" w:after="240"/>
              <w:rPr>
                <w:rFonts w:ascii="GHEA Grapalat" w:eastAsia="GHEA Grapalat" w:hAnsi="GHEA Grapalat" w:cs="GHEA Grapalat"/>
              </w:rPr>
            </w:pPr>
          </w:p>
        </w:tc>
      </w:tr>
    </w:tbl>
    <w:p w14:paraId="305CC3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540FFE" w14:textId="77777777" w:rsidTr="007D52DB">
        <w:tc>
          <w:tcPr>
            <w:tcW w:w="2835" w:type="dxa"/>
            <w:shd w:val="clear" w:color="auto" w:fill="D9E2F3"/>
            <w:vAlign w:val="center"/>
          </w:tcPr>
          <w:p w14:paraId="71CC9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FCBB7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F071C" w14:textId="77777777" w:rsidTr="007D52DB">
        <w:tc>
          <w:tcPr>
            <w:tcW w:w="2835" w:type="dxa"/>
            <w:shd w:val="clear" w:color="auto" w:fill="D9E2F3"/>
            <w:vAlign w:val="center"/>
          </w:tcPr>
          <w:p w14:paraId="14F670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D4D31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C9AB6F" w14:textId="77777777" w:rsidTr="007D52DB">
        <w:tc>
          <w:tcPr>
            <w:tcW w:w="2835" w:type="dxa"/>
            <w:shd w:val="clear" w:color="auto" w:fill="D9E2F3"/>
            <w:vAlign w:val="center"/>
          </w:tcPr>
          <w:p w14:paraId="2F707A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0891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5714E6" w14:textId="77777777" w:rsidTr="007D52DB">
        <w:tc>
          <w:tcPr>
            <w:tcW w:w="2835" w:type="dxa"/>
            <w:shd w:val="clear" w:color="auto" w:fill="D9E2F3"/>
            <w:vAlign w:val="center"/>
          </w:tcPr>
          <w:p w14:paraId="5BC298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5D1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CC759" w14:textId="77777777" w:rsidTr="007D52DB">
        <w:tc>
          <w:tcPr>
            <w:tcW w:w="2835" w:type="dxa"/>
            <w:shd w:val="clear" w:color="auto" w:fill="D9E2F3"/>
            <w:vAlign w:val="center"/>
          </w:tcPr>
          <w:p w14:paraId="0BC97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A3C1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869351" w14:textId="77777777" w:rsidTr="007D52DB">
        <w:trPr>
          <w:trHeight w:val="1361"/>
        </w:trPr>
        <w:tc>
          <w:tcPr>
            <w:tcW w:w="2835" w:type="dxa"/>
            <w:shd w:val="clear" w:color="auto" w:fill="D9E2F3"/>
            <w:vAlign w:val="center"/>
          </w:tcPr>
          <w:p w14:paraId="0AB889A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484DF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9ABDAF" w14:textId="77777777" w:rsidTr="007D52DB">
        <w:tc>
          <w:tcPr>
            <w:tcW w:w="2835" w:type="dxa"/>
            <w:shd w:val="clear" w:color="auto" w:fill="D9E2F3"/>
            <w:vAlign w:val="center"/>
          </w:tcPr>
          <w:p w14:paraId="3DCE7A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41EFD6" w14:textId="77777777" w:rsidR="00092E73" w:rsidRPr="00FD1EE4" w:rsidRDefault="00092E73" w:rsidP="007D52DB">
            <w:pPr>
              <w:spacing w:before="240" w:after="240"/>
              <w:rPr>
                <w:rFonts w:ascii="GHEA Grapalat" w:eastAsia="GHEA Grapalat" w:hAnsi="GHEA Grapalat" w:cs="GHEA Grapalat"/>
              </w:rPr>
            </w:pPr>
          </w:p>
        </w:tc>
      </w:tr>
    </w:tbl>
    <w:p w14:paraId="746BAD5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3F0A0C8" w14:textId="77777777" w:rsidTr="007D52DB">
        <w:tc>
          <w:tcPr>
            <w:tcW w:w="2836" w:type="dxa"/>
            <w:shd w:val="clear" w:color="auto" w:fill="D9E2F3"/>
            <w:vAlign w:val="center"/>
          </w:tcPr>
          <w:p w14:paraId="61E63A2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529A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C1F3A" w14:textId="77777777" w:rsidTr="007D52DB">
        <w:tc>
          <w:tcPr>
            <w:tcW w:w="2836" w:type="dxa"/>
            <w:shd w:val="clear" w:color="auto" w:fill="D9E2F3"/>
            <w:vAlign w:val="center"/>
          </w:tcPr>
          <w:p w14:paraId="715517F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885033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1D966D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F56BFF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E0F8D5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5AF4E2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01151C" w14:textId="77777777" w:rsidTr="007D52DB">
        <w:tc>
          <w:tcPr>
            <w:tcW w:w="2837" w:type="dxa"/>
            <w:shd w:val="clear" w:color="auto" w:fill="D9E2F3"/>
            <w:vAlign w:val="center"/>
          </w:tcPr>
          <w:p w14:paraId="515603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BCEA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E3C570" w14:textId="77777777" w:rsidTr="007D52DB">
        <w:tc>
          <w:tcPr>
            <w:tcW w:w="2837" w:type="dxa"/>
            <w:shd w:val="clear" w:color="auto" w:fill="D9E2F3"/>
            <w:vAlign w:val="center"/>
          </w:tcPr>
          <w:p w14:paraId="0B93D7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B65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179362" w14:textId="77777777" w:rsidTr="007D52DB">
        <w:tc>
          <w:tcPr>
            <w:tcW w:w="2837" w:type="dxa"/>
            <w:shd w:val="clear" w:color="auto" w:fill="D9E2F3"/>
            <w:vAlign w:val="center"/>
          </w:tcPr>
          <w:p w14:paraId="5F1A10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6078F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7CE3DA" w14:textId="77777777" w:rsidTr="007D52DB">
        <w:tc>
          <w:tcPr>
            <w:tcW w:w="2837" w:type="dxa"/>
            <w:shd w:val="clear" w:color="auto" w:fill="D9E2F3"/>
            <w:vAlign w:val="center"/>
          </w:tcPr>
          <w:p w14:paraId="027DF7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8F049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AFCD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33E16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0D4B80A" w14:textId="77777777" w:rsidTr="007D52DB">
        <w:tc>
          <w:tcPr>
            <w:tcW w:w="2837" w:type="dxa"/>
            <w:shd w:val="clear" w:color="auto" w:fill="D9E2F3"/>
            <w:vAlign w:val="center"/>
          </w:tcPr>
          <w:p w14:paraId="6FFA08E6"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3456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C87ED" w14:textId="77777777" w:rsidTr="007D52DB">
        <w:tc>
          <w:tcPr>
            <w:tcW w:w="2837" w:type="dxa"/>
            <w:shd w:val="clear" w:color="auto" w:fill="D9E2F3"/>
            <w:vAlign w:val="center"/>
          </w:tcPr>
          <w:p w14:paraId="7BA5104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66E59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C65E7" w14:textId="77777777" w:rsidTr="007D52DB">
        <w:tc>
          <w:tcPr>
            <w:tcW w:w="2837" w:type="dxa"/>
            <w:shd w:val="clear" w:color="auto" w:fill="D9E2F3"/>
            <w:vAlign w:val="center"/>
          </w:tcPr>
          <w:p w14:paraId="0E777D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06CE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3D313C" w14:textId="77777777" w:rsidTr="007D52DB">
        <w:tc>
          <w:tcPr>
            <w:tcW w:w="2837" w:type="dxa"/>
            <w:shd w:val="clear" w:color="auto" w:fill="D9E2F3"/>
            <w:vAlign w:val="center"/>
          </w:tcPr>
          <w:p w14:paraId="1D7E0ED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0BD8E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98CA90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68D69"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CBBBAF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900EDB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7F858AB" w14:textId="77777777" w:rsidTr="007D52DB">
        <w:tc>
          <w:tcPr>
            <w:tcW w:w="2836" w:type="dxa"/>
            <w:shd w:val="clear" w:color="auto" w:fill="D9E2F3"/>
            <w:vAlign w:val="center"/>
          </w:tcPr>
          <w:p w14:paraId="33ADAC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AC60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E88BC2" w14:textId="77777777" w:rsidTr="007D52DB">
        <w:tc>
          <w:tcPr>
            <w:tcW w:w="2836" w:type="dxa"/>
            <w:shd w:val="clear" w:color="auto" w:fill="D9E2F3"/>
            <w:vAlign w:val="center"/>
          </w:tcPr>
          <w:p w14:paraId="0D6E96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68BBD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43F9A5" w14:textId="77777777" w:rsidTr="007D52DB">
        <w:tc>
          <w:tcPr>
            <w:tcW w:w="2836" w:type="dxa"/>
            <w:shd w:val="clear" w:color="auto" w:fill="D9E2F3"/>
            <w:vAlign w:val="center"/>
          </w:tcPr>
          <w:p w14:paraId="094651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BE80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99EECF" w14:textId="77777777" w:rsidTr="007D52DB">
        <w:tc>
          <w:tcPr>
            <w:tcW w:w="2836" w:type="dxa"/>
            <w:shd w:val="clear" w:color="auto" w:fill="D9E2F3"/>
            <w:vAlign w:val="center"/>
          </w:tcPr>
          <w:p w14:paraId="66CD1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0179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A8671A" w14:textId="77777777" w:rsidTr="007D52DB">
        <w:tc>
          <w:tcPr>
            <w:tcW w:w="2836" w:type="dxa"/>
            <w:shd w:val="clear" w:color="auto" w:fill="D9E2F3"/>
            <w:vAlign w:val="center"/>
          </w:tcPr>
          <w:p w14:paraId="206B1E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88350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FD08EE" w14:textId="77777777" w:rsidTr="007D52DB">
        <w:tc>
          <w:tcPr>
            <w:tcW w:w="2836" w:type="dxa"/>
            <w:shd w:val="clear" w:color="auto" w:fill="D9E2F3"/>
            <w:vAlign w:val="center"/>
          </w:tcPr>
          <w:p w14:paraId="07884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148FC20" w14:textId="77777777" w:rsidR="00092E73" w:rsidRPr="00FD1EE4" w:rsidRDefault="00092E73" w:rsidP="007D52DB">
            <w:pPr>
              <w:spacing w:before="240" w:after="240"/>
              <w:rPr>
                <w:rFonts w:ascii="GHEA Grapalat" w:eastAsia="GHEA Grapalat" w:hAnsi="GHEA Grapalat" w:cs="GHEA Grapalat"/>
              </w:rPr>
            </w:pPr>
          </w:p>
        </w:tc>
      </w:tr>
    </w:tbl>
    <w:p w14:paraId="014C59D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5697AB0" w14:textId="77777777" w:rsidTr="007D52DB">
        <w:tc>
          <w:tcPr>
            <w:tcW w:w="2977" w:type="dxa"/>
            <w:shd w:val="clear" w:color="auto" w:fill="D9E2F3"/>
            <w:vAlign w:val="center"/>
          </w:tcPr>
          <w:p w14:paraId="692077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D93AD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F474DE" w14:textId="77777777" w:rsidTr="007D52DB">
        <w:tc>
          <w:tcPr>
            <w:tcW w:w="2977" w:type="dxa"/>
            <w:shd w:val="clear" w:color="auto" w:fill="D9E2F3"/>
            <w:vAlign w:val="center"/>
          </w:tcPr>
          <w:p w14:paraId="7A948C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FCBC2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489928" w14:textId="77777777" w:rsidTr="007D52DB">
        <w:tc>
          <w:tcPr>
            <w:tcW w:w="2977" w:type="dxa"/>
            <w:shd w:val="clear" w:color="auto" w:fill="D9E2F3"/>
            <w:vAlign w:val="center"/>
          </w:tcPr>
          <w:p w14:paraId="5B343EF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E606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DD9E9" w14:textId="77777777" w:rsidTr="007D52DB">
        <w:tc>
          <w:tcPr>
            <w:tcW w:w="2977" w:type="dxa"/>
            <w:shd w:val="clear" w:color="auto" w:fill="D9E2F3"/>
            <w:vAlign w:val="center"/>
          </w:tcPr>
          <w:p w14:paraId="002876AA"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B5D1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4CD5B" w14:textId="77777777" w:rsidTr="007D52DB">
        <w:tc>
          <w:tcPr>
            <w:tcW w:w="2977" w:type="dxa"/>
            <w:shd w:val="clear" w:color="auto" w:fill="D9E2F3"/>
            <w:vAlign w:val="center"/>
          </w:tcPr>
          <w:p w14:paraId="1EAD7D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0C70B2F" w14:textId="77777777" w:rsidR="00092E73" w:rsidRPr="00FD1EE4" w:rsidRDefault="00092E73" w:rsidP="007D52DB">
            <w:pPr>
              <w:spacing w:before="240" w:after="240"/>
              <w:rPr>
                <w:rFonts w:ascii="GHEA Grapalat" w:eastAsia="GHEA Grapalat" w:hAnsi="GHEA Grapalat" w:cs="GHEA Grapalat"/>
              </w:rPr>
            </w:pPr>
          </w:p>
        </w:tc>
      </w:tr>
    </w:tbl>
    <w:p w14:paraId="2647209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6CA69BA" w14:textId="77777777" w:rsidTr="007D52DB">
        <w:tc>
          <w:tcPr>
            <w:tcW w:w="2943" w:type="dxa"/>
            <w:shd w:val="clear" w:color="auto" w:fill="D9E2F3"/>
            <w:vAlign w:val="center"/>
          </w:tcPr>
          <w:p w14:paraId="11BACC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635B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84651" w14:textId="77777777" w:rsidTr="007D52DB">
        <w:tc>
          <w:tcPr>
            <w:tcW w:w="2943" w:type="dxa"/>
            <w:shd w:val="clear" w:color="auto" w:fill="D9E2F3"/>
            <w:vAlign w:val="center"/>
          </w:tcPr>
          <w:p w14:paraId="6E46B1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909E1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1D6F92" w14:textId="77777777" w:rsidTr="007D52DB">
        <w:tc>
          <w:tcPr>
            <w:tcW w:w="2943" w:type="dxa"/>
            <w:shd w:val="clear" w:color="auto" w:fill="D9E2F3"/>
            <w:vAlign w:val="center"/>
          </w:tcPr>
          <w:p w14:paraId="531E914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56B73F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B6343" w14:textId="77777777" w:rsidTr="007D52DB">
        <w:tc>
          <w:tcPr>
            <w:tcW w:w="2943" w:type="dxa"/>
            <w:shd w:val="clear" w:color="auto" w:fill="D9E2F3"/>
            <w:vAlign w:val="center"/>
          </w:tcPr>
          <w:p w14:paraId="374E1E83"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AF565B3" w14:textId="77777777" w:rsidR="00092E73" w:rsidRPr="00FD1EE4" w:rsidRDefault="00092E73" w:rsidP="007D52DB">
            <w:pPr>
              <w:spacing w:before="240" w:after="240"/>
              <w:rPr>
                <w:rFonts w:ascii="GHEA Grapalat" w:eastAsia="GHEA Grapalat" w:hAnsi="GHEA Grapalat" w:cs="GHEA Grapalat"/>
              </w:rPr>
            </w:pPr>
          </w:p>
        </w:tc>
      </w:tr>
    </w:tbl>
    <w:p w14:paraId="3E2BD60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B9CD582" w14:textId="77777777" w:rsidTr="007D52DB">
        <w:tc>
          <w:tcPr>
            <w:tcW w:w="2837" w:type="dxa"/>
            <w:shd w:val="clear" w:color="auto" w:fill="D9E2F3"/>
            <w:vAlign w:val="center"/>
          </w:tcPr>
          <w:p w14:paraId="32BDEE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B6C0F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F0515" w14:textId="77777777" w:rsidTr="007D52DB">
        <w:tc>
          <w:tcPr>
            <w:tcW w:w="2837" w:type="dxa"/>
            <w:shd w:val="clear" w:color="auto" w:fill="D9E2F3"/>
            <w:vAlign w:val="center"/>
          </w:tcPr>
          <w:p w14:paraId="0AB7B4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9F9E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E78D55" w14:textId="77777777" w:rsidTr="007D52DB">
        <w:tc>
          <w:tcPr>
            <w:tcW w:w="2837" w:type="dxa"/>
            <w:shd w:val="clear" w:color="auto" w:fill="D9E2F3"/>
            <w:vAlign w:val="center"/>
          </w:tcPr>
          <w:p w14:paraId="35F2BE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C827C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F05AA0" w14:textId="77777777" w:rsidTr="007D52DB">
        <w:tc>
          <w:tcPr>
            <w:tcW w:w="2837" w:type="dxa"/>
            <w:shd w:val="clear" w:color="auto" w:fill="D9E2F3"/>
            <w:vAlign w:val="center"/>
          </w:tcPr>
          <w:p w14:paraId="7225DD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1A6E01C" w14:textId="77777777" w:rsidR="00092E73" w:rsidRPr="00FD1EE4" w:rsidRDefault="00092E73" w:rsidP="007D52DB">
            <w:pPr>
              <w:spacing w:before="240" w:after="240"/>
              <w:rPr>
                <w:rFonts w:ascii="GHEA Grapalat" w:eastAsia="GHEA Grapalat" w:hAnsi="GHEA Grapalat" w:cs="GHEA Grapalat"/>
              </w:rPr>
            </w:pPr>
          </w:p>
        </w:tc>
      </w:tr>
    </w:tbl>
    <w:p w14:paraId="44D19EC4"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992009D" w14:textId="77777777" w:rsidTr="007D52DB">
        <w:trPr>
          <w:trHeight w:val="924"/>
        </w:trPr>
        <w:tc>
          <w:tcPr>
            <w:tcW w:w="9016" w:type="dxa"/>
            <w:gridSpan w:val="2"/>
            <w:vAlign w:val="center"/>
          </w:tcPr>
          <w:p w14:paraId="38C49B9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2D0E0B4" w14:textId="77777777" w:rsidTr="007D52DB">
        <w:trPr>
          <w:trHeight w:val="684"/>
        </w:trPr>
        <w:tc>
          <w:tcPr>
            <w:tcW w:w="4508" w:type="dxa"/>
            <w:shd w:val="clear" w:color="auto" w:fill="D9E2F3"/>
            <w:vAlign w:val="center"/>
          </w:tcPr>
          <w:p w14:paraId="212E84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09F85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5C7A4" w14:textId="77777777" w:rsidTr="007D52DB">
        <w:trPr>
          <w:trHeight w:val="1282"/>
        </w:trPr>
        <w:tc>
          <w:tcPr>
            <w:tcW w:w="4508" w:type="dxa"/>
            <w:shd w:val="clear" w:color="auto" w:fill="D9E2F3"/>
            <w:vAlign w:val="center"/>
          </w:tcPr>
          <w:p w14:paraId="324940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F3BF937"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AD48BD8"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90D8F1" w14:textId="77777777" w:rsidTr="007D52DB">
        <w:tc>
          <w:tcPr>
            <w:tcW w:w="9016" w:type="dxa"/>
            <w:gridSpan w:val="2"/>
            <w:vAlign w:val="center"/>
          </w:tcPr>
          <w:p w14:paraId="43C8C74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A6375D7" w14:textId="77777777" w:rsidTr="007D52DB">
        <w:tc>
          <w:tcPr>
            <w:tcW w:w="9016" w:type="dxa"/>
            <w:gridSpan w:val="2"/>
            <w:vAlign w:val="center"/>
          </w:tcPr>
          <w:p w14:paraId="37DF3E3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4AC7E1E"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5E79947" w14:textId="77777777" w:rsidTr="007D52DB">
        <w:trPr>
          <w:trHeight w:val="924"/>
        </w:trPr>
        <w:tc>
          <w:tcPr>
            <w:tcW w:w="9016" w:type="dxa"/>
            <w:gridSpan w:val="2"/>
            <w:vAlign w:val="center"/>
          </w:tcPr>
          <w:p w14:paraId="086F038B"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0790F0E" w14:textId="77777777" w:rsidTr="007D52DB">
        <w:trPr>
          <w:trHeight w:val="684"/>
        </w:trPr>
        <w:tc>
          <w:tcPr>
            <w:tcW w:w="4508" w:type="dxa"/>
            <w:shd w:val="clear" w:color="auto" w:fill="D9E2F3"/>
            <w:vAlign w:val="center"/>
          </w:tcPr>
          <w:p w14:paraId="40F011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4EDC3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DD786C" w14:textId="77777777" w:rsidTr="007D52DB">
        <w:trPr>
          <w:trHeight w:val="1282"/>
        </w:trPr>
        <w:tc>
          <w:tcPr>
            <w:tcW w:w="4508" w:type="dxa"/>
            <w:shd w:val="clear" w:color="auto" w:fill="D9E2F3"/>
            <w:vAlign w:val="center"/>
          </w:tcPr>
          <w:p w14:paraId="7F4356F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56B20A2"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CFD2F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865B889" w14:textId="77777777" w:rsidTr="007D52DB">
        <w:tc>
          <w:tcPr>
            <w:tcW w:w="9016" w:type="dxa"/>
            <w:gridSpan w:val="2"/>
            <w:vAlign w:val="center"/>
          </w:tcPr>
          <w:p w14:paraId="3F61722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EF91A09" w14:textId="77777777" w:rsidTr="007D52DB">
        <w:tc>
          <w:tcPr>
            <w:tcW w:w="9016" w:type="dxa"/>
            <w:gridSpan w:val="2"/>
            <w:vAlign w:val="center"/>
          </w:tcPr>
          <w:p w14:paraId="11651C3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0E26C3E" w14:textId="77777777" w:rsidTr="007D52DB">
        <w:tc>
          <w:tcPr>
            <w:tcW w:w="9016" w:type="dxa"/>
            <w:gridSpan w:val="2"/>
            <w:vAlign w:val="center"/>
          </w:tcPr>
          <w:p w14:paraId="6568CF3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418D0FF" w14:textId="77777777" w:rsidTr="007D52DB">
        <w:tc>
          <w:tcPr>
            <w:tcW w:w="9016" w:type="dxa"/>
            <w:gridSpan w:val="2"/>
            <w:vAlign w:val="center"/>
          </w:tcPr>
          <w:p w14:paraId="095F324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7168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3B42B3" w14:textId="77777777" w:rsidTr="007D52DB">
        <w:tc>
          <w:tcPr>
            <w:tcW w:w="2837" w:type="dxa"/>
            <w:shd w:val="clear" w:color="auto" w:fill="D9E2F3"/>
            <w:vAlign w:val="center"/>
          </w:tcPr>
          <w:p w14:paraId="665E54D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EA7F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7B302" w14:textId="77777777" w:rsidTr="007D52DB">
        <w:tc>
          <w:tcPr>
            <w:tcW w:w="2837" w:type="dxa"/>
            <w:shd w:val="clear" w:color="auto" w:fill="D9E2F3"/>
            <w:vAlign w:val="center"/>
          </w:tcPr>
          <w:p w14:paraId="427ABA6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94EA29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8BF6CA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8BB5B49" w14:textId="77777777" w:rsidTr="007D52DB">
        <w:tc>
          <w:tcPr>
            <w:tcW w:w="2837" w:type="dxa"/>
            <w:shd w:val="clear" w:color="auto" w:fill="D9E2F3"/>
            <w:vAlign w:val="center"/>
          </w:tcPr>
          <w:p w14:paraId="1C5B2EF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2682E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D783CA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6A9D5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770CF0A" w14:textId="77777777" w:rsidTr="007D52DB">
        <w:tc>
          <w:tcPr>
            <w:tcW w:w="2837" w:type="dxa"/>
            <w:shd w:val="clear" w:color="auto" w:fill="D9E2F3"/>
            <w:vAlign w:val="center"/>
          </w:tcPr>
          <w:p w14:paraId="3C6377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EE5F8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45F9BB" w14:textId="77777777" w:rsidTr="007D52DB">
        <w:tc>
          <w:tcPr>
            <w:tcW w:w="2837" w:type="dxa"/>
            <w:shd w:val="clear" w:color="auto" w:fill="D9E2F3"/>
            <w:vAlign w:val="center"/>
          </w:tcPr>
          <w:p w14:paraId="6DC3AA2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6631C6B" w14:textId="77777777" w:rsidR="00092E73" w:rsidRPr="00FD1EE4" w:rsidRDefault="00092E73" w:rsidP="007D52DB">
            <w:pPr>
              <w:spacing w:before="240" w:after="240"/>
              <w:rPr>
                <w:rFonts w:ascii="GHEA Grapalat" w:eastAsia="GHEA Grapalat" w:hAnsi="GHEA Grapalat" w:cs="GHEA Grapalat"/>
              </w:rPr>
            </w:pPr>
          </w:p>
        </w:tc>
      </w:tr>
    </w:tbl>
    <w:p w14:paraId="4E8A520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B78A66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E93FC6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77A2CC6" w14:textId="77777777" w:rsidTr="007D52DB">
        <w:tc>
          <w:tcPr>
            <w:tcW w:w="2835" w:type="dxa"/>
            <w:shd w:val="clear" w:color="auto" w:fill="D9E2F3"/>
            <w:vAlign w:val="center"/>
          </w:tcPr>
          <w:p w14:paraId="1E45F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E00D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405851" w14:textId="77777777" w:rsidTr="007D52DB">
        <w:tc>
          <w:tcPr>
            <w:tcW w:w="2835" w:type="dxa"/>
            <w:shd w:val="clear" w:color="auto" w:fill="D9E2F3"/>
            <w:vAlign w:val="center"/>
          </w:tcPr>
          <w:p w14:paraId="451469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311D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83A823" w14:textId="77777777" w:rsidTr="007D52DB">
        <w:tc>
          <w:tcPr>
            <w:tcW w:w="2835" w:type="dxa"/>
            <w:shd w:val="clear" w:color="auto" w:fill="D9E2F3"/>
            <w:vAlign w:val="center"/>
          </w:tcPr>
          <w:p w14:paraId="4D890B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D9CFC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86259C" w14:textId="77777777" w:rsidTr="007D52DB">
        <w:tc>
          <w:tcPr>
            <w:tcW w:w="2835" w:type="dxa"/>
            <w:shd w:val="clear" w:color="auto" w:fill="D9E2F3"/>
            <w:vAlign w:val="center"/>
          </w:tcPr>
          <w:p w14:paraId="17D613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AB1D0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660EF" w14:textId="77777777" w:rsidTr="007D52DB">
        <w:tc>
          <w:tcPr>
            <w:tcW w:w="2835" w:type="dxa"/>
            <w:shd w:val="clear" w:color="auto" w:fill="D9E2F3"/>
            <w:vAlign w:val="center"/>
          </w:tcPr>
          <w:p w14:paraId="4F5DA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769F3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AD114F" w14:textId="77777777" w:rsidTr="007D52DB">
        <w:tc>
          <w:tcPr>
            <w:tcW w:w="2835" w:type="dxa"/>
            <w:shd w:val="clear" w:color="auto" w:fill="D9E2F3"/>
            <w:vAlign w:val="center"/>
          </w:tcPr>
          <w:p w14:paraId="6DB17A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CC5C8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74A09" w14:textId="77777777" w:rsidTr="007D52DB">
        <w:tc>
          <w:tcPr>
            <w:tcW w:w="2835" w:type="dxa"/>
            <w:shd w:val="clear" w:color="auto" w:fill="D9E2F3"/>
            <w:vAlign w:val="center"/>
          </w:tcPr>
          <w:p w14:paraId="3C7DF6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603DFF" w14:textId="77777777" w:rsidR="00092E73" w:rsidRPr="00FD1EE4" w:rsidRDefault="00092E73" w:rsidP="007D52DB">
            <w:pPr>
              <w:spacing w:before="240" w:after="240"/>
              <w:rPr>
                <w:rFonts w:ascii="GHEA Grapalat" w:eastAsia="GHEA Grapalat" w:hAnsi="GHEA Grapalat" w:cs="GHEA Grapalat"/>
              </w:rPr>
            </w:pPr>
          </w:p>
        </w:tc>
      </w:tr>
    </w:tbl>
    <w:p w14:paraId="2E20126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A43DDA" w14:textId="77777777" w:rsidTr="007D52DB">
        <w:trPr>
          <w:trHeight w:val="853"/>
        </w:trPr>
        <w:tc>
          <w:tcPr>
            <w:tcW w:w="2835" w:type="dxa"/>
            <w:vMerge w:val="restart"/>
            <w:shd w:val="clear" w:color="auto" w:fill="D9E2F3"/>
            <w:vAlign w:val="center"/>
          </w:tcPr>
          <w:p w14:paraId="1F6F298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97E7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CD26C" w14:textId="77777777" w:rsidTr="007D52DB">
        <w:trPr>
          <w:trHeight w:val="850"/>
        </w:trPr>
        <w:tc>
          <w:tcPr>
            <w:tcW w:w="2835" w:type="dxa"/>
            <w:vMerge/>
            <w:shd w:val="clear" w:color="auto" w:fill="D9E2F3"/>
            <w:vAlign w:val="center"/>
          </w:tcPr>
          <w:p w14:paraId="13E585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36A7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C823C" w14:textId="77777777" w:rsidTr="007D52DB">
        <w:trPr>
          <w:trHeight w:val="850"/>
        </w:trPr>
        <w:tc>
          <w:tcPr>
            <w:tcW w:w="2835" w:type="dxa"/>
            <w:vMerge/>
            <w:shd w:val="clear" w:color="auto" w:fill="D9E2F3"/>
            <w:vAlign w:val="center"/>
          </w:tcPr>
          <w:p w14:paraId="04E13B7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B35A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0D7E12" w14:textId="77777777" w:rsidTr="007D52DB">
        <w:trPr>
          <w:trHeight w:val="850"/>
        </w:trPr>
        <w:tc>
          <w:tcPr>
            <w:tcW w:w="2835" w:type="dxa"/>
            <w:vMerge/>
            <w:shd w:val="clear" w:color="auto" w:fill="D9E2F3"/>
            <w:vAlign w:val="center"/>
          </w:tcPr>
          <w:p w14:paraId="453D03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ACC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4490F" w14:textId="77777777" w:rsidTr="007D52DB">
        <w:trPr>
          <w:trHeight w:val="850"/>
        </w:trPr>
        <w:tc>
          <w:tcPr>
            <w:tcW w:w="2835" w:type="dxa"/>
            <w:vMerge/>
            <w:shd w:val="clear" w:color="auto" w:fill="D9E2F3"/>
            <w:vAlign w:val="center"/>
          </w:tcPr>
          <w:p w14:paraId="13AA24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451431" w14:textId="77777777" w:rsidR="00092E73" w:rsidRPr="00FD1EE4" w:rsidRDefault="00092E73" w:rsidP="007D52DB">
            <w:pPr>
              <w:spacing w:before="240" w:after="240"/>
              <w:rPr>
                <w:rFonts w:ascii="GHEA Grapalat" w:eastAsia="GHEA Grapalat" w:hAnsi="GHEA Grapalat" w:cs="GHEA Grapalat"/>
              </w:rPr>
            </w:pPr>
          </w:p>
        </w:tc>
      </w:tr>
    </w:tbl>
    <w:p w14:paraId="5513933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E0E75" w14:textId="77777777" w:rsidTr="007D52DB">
        <w:tc>
          <w:tcPr>
            <w:tcW w:w="2835" w:type="dxa"/>
            <w:shd w:val="clear" w:color="auto" w:fill="D9E2F3"/>
            <w:vAlign w:val="center"/>
          </w:tcPr>
          <w:p w14:paraId="6B02ED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A510B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8323C7" w14:textId="77777777" w:rsidTr="007D52DB">
        <w:tc>
          <w:tcPr>
            <w:tcW w:w="2835" w:type="dxa"/>
            <w:shd w:val="clear" w:color="auto" w:fill="D9E2F3"/>
            <w:vAlign w:val="center"/>
          </w:tcPr>
          <w:p w14:paraId="7BED7B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09EB498" w14:textId="77777777" w:rsidR="00092E73" w:rsidRPr="00FD1EE4" w:rsidRDefault="00092E73" w:rsidP="007D52DB">
            <w:pPr>
              <w:spacing w:before="240" w:after="240"/>
              <w:rPr>
                <w:rFonts w:ascii="GHEA Grapalat" w:eastAsia="GHEA Grapalat" w:hAnsi="GHEA Grapalat" w:cs="GHEA Grapalat"/>
              </w:rPr>
            </w:pPr>
          </w:p>
        </w:tc>
      </w:tr>
    </w:tbl>
    <w:p w14:paraId="19006D1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0662F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44D663C" w14:textId="77777777" w:rsidTr="007D52DB">
        <w:tc>
          <w:tcPr>
            <w:tcW w:w="9016" w:type="dxa"/>
            <w:shd w:val="clear" w:color="auto" w:fill="DBE5F1" w:themeFill="accent1" w:themeFillTint="33"/>
          </w:tcPr>
          <w:p w14:paraId="2B45800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C17609" w14:textId="77777777" w:rsidTr="007D52DB">
        <w:trPr>
          <w:trHeight w:val="10187"/>
        </w:trPr>
        <w:tc>
          <w:tcPr>
            <w:tcW w:w="9016" w:type="dxa"/>
          </w:tcPr>
          <w:p w14:paraId="4857CF88" w14:textId="77777777" w:rsidR="00092E73" w:rsidRPr="00FD1EE4" w:rsidRDefault="00092E73" w:rsidP="007D52DB">
            <w:pPr>
              <w:rPr>
                <w:rFonts w:ascii="GHEA Grapalat" w:eastAsia="GHEA Grapalat" w:hAnsi="GHEA Grapalat" w:cs="GHEA Grapalat"/>
                <w:b/>
                <w:color w:val="000000"/>
              </w:rPr>
            </w:pPr>
          </w:p>
        </w:tc>
      </w:tr>
    </w:tbl>
    <w:p w14:paraId="77DA2B1B"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7B4A41F" w14:textId="77777777" w:rsidR="00092E73" w:rsidRDefault="00092E73" w:rsidP="00092E73">
      <w:pPr>
        <w:rPr>
          <w:rFonts w:ascii="GHEA Grapalat" w:hAnsi="GHEA Grapalat"/>
          <w:b/>
        </w:rPr>
      </w:pPr>
    </w:p>
    <w:p w14:paraId="3808EFBC" w14:textId="77777777" w:rsidR="00092E73" w:rsidRDefault="00092E73" w:rsidP="00092E73">
      <w:pPr>
        <w:rPr>
          <w:rFonts w:ascii="GHEA Grapalat" w:hAnsi="GHEA Grapalat"/>
          <w:b/>
        </w:rPr>
      </w:pPr>
      <w:r>
        <w:rPr>
          <w:rFonts w:ascii="GHEA Grapalat" w:hAnsi="GHEA Grapalat"/>
          <w:b/>
        </w:rPr>
        <w:br w:type="page"/>
      </w:r>
    </w:p>
    <w:p w14:paraId="49E1DB29"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8A181E4" w14:textId="77777777" w:rsidR="00092E73" w:rsidRPr="00490465" w:rsidRDefault="00092E73" w:rsidP="00092E73">
      <w:pPr>
        <w:spacing w:line="360" w:lineRule="auto"/>
        <w:jc w:val="center"/>
        <w:rPr>
          <w:rFonts w:ascii="GHEA Grapalat" w:hAnsi="GHEA Grapalat"/>
          <w:b/>
          <w:sz w:val="28"/>
          <w:szCs w:val="28"/>
          <w:lang w:val="hy-AM"/>
        </w:rPr>
      </w:pPr>
    </w:p>
    <w:p w14:paraId="67010B6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1F46C3"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0EA603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A7ABCE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ACF0D7"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A012A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41F8E43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56FCE1"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2FE56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007FA970"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93D01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A277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CCC153F"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C57CF6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BC81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DB2993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7ADB997"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EB596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4AFD92"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62EE73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BF94B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0B9A4D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CF4F2DD"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C15FB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64F6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5A70C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6A62E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53EAE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E667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C7851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EE368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2B8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66A97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0A80D1A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F741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88F841" w14:textId="77777777" w:rsidR="00092E73" w:rsidRDefault="00092E73" w:rsidP="00092E73">
      <w:pPr>
        <w:contextualSpacing/>
        <w:jc w:val="both"/>
        <w:rPr>
          <w:rFonts w:ascii="GHEA Grapalat" w:hAnsi="GHEA Grapalat"/>
          <w:sz w:val="28"/>
          <w:szCs w:val="28"/>
        </w:rPr>
      </w:pPr>
    </w:p>
    <w:p w14:paraId="03A8BAD8" w14:textId="77777777" w:rsidR="00092E73" w:rsidRDefault="00092E73" w:rsidP="00092E73">
      <w:pPr>
        <w:contextualSpacing/>
        <w:jc w:val="both"/>
        <w:rPr>
          <w:rFonts w:ascii="GHEA Grapalat" w:hAnsi="GHEA Grapalat"/>
          <w:sz w:val="28"/>
          <w:szCs w:val="28"/>
        </w:rPr>
      </w:pPr>
    </w:p>
    <w:p w14:paraId="7B14B32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429D25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376E7C3" w14:textId="77777777" w:rsidR="00092E73" w:rsidRDefault="00092E73" w:rsidP="00092E73">
      <w:pPr>
        <w:rPr>
          <w:rFonts w:ascii="GHEA Grapalat" w:hAnsi="GHEA Grapalat"/>
          <w:b/>
        </w:rPr>
      </w:pPr>
    </w:p>
    <w:p w14:paraId="73A5F85B" w14:textId="77777777" w:rsidR="00092E73" w:rsidRDefault="00092E73" w:rsidP="00092E73">
      <w:pPr>
        <w:rPr>
          <w:rFonts w:ascii="GHEA Grapalat" w:hAnsi="GHEA Grapalat"/>
          <w:b/>
        </w:rPr>
      </w:pPr>
      <w:r>
        <w:rPr>
          <w:rFonts w:ascii="GHEA Grapalat" w:hAnsi="GHEA Grapalat"/>
          <w:b/>
        </w:rPr>
        <w:br w:type="page"/>
      </w:r>
    </w:p>
    <w:p w14:paraId="4135B711" w14:textId="77777777" w:rsidR="00B2572B" w:rsidRPr="00DC619D" w:rsidRDefault="00B2572B" w:rsidP="004224C7">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E6A7666" w14:textId="77777777" w:rsidR="004224C7" w:rsidRPr="009044F1" w:rsidRDefault="00B2572B" w:rsidP="004224C7">
      <w:pPr>
        <w:pStyle w:val="BodyTextIndent"/>
        <w:widowControl w:val="0"/>
        <w:spacing w:after="160" w:line="240" w:lineRule="auto"/>
        <w:ind w:firstLine="0"/>
        <w:jc w:val="right"/>
        <w:rPr>
          <w:rFonts w:ascii="GHEA Grapalat" w:hAnsi="GHEA Grapalat"/>
          <w:i w:val="0"/>
          <w:sz w:val="24"/>
          <w:szCs w:val="24"/>
        </w:rPr>
      </w:pPr>
      <w:r w:rsidRPr="001439BD">
        <w:rPr>
          <w:rFonts w:ascii="GHEA Grapalat" w:hAnsi="GHEA Grapalat"/>
          <w:b/>
          <w:sz w:val="24"/>
          <w:szCs w:val="24"/>
        </w:rPr>
        <w:t xml:space="preserve">к Приглашению на </w:t>
      </w:r>
      <w:r w:rsidR="00D0467E">
        <w:rPr>
          <w:rFonts w:ascii="GHEA Grapalat" w:hAnsi="GHEA Grapalat"/>
          <w:b/>
          <w:sz w:val="24"/>
          <w:szCs w:val="24"/>
        </w:rPr>
        <w:t>запросы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24C7">
        <w:rPr>
          <w:rFonts w:ascii="GHEA Grapalat" w:hAnsi="GHEA Grapalat"/>
          <w:b/>
          <w:i w:val="0"/>
          <w:sz w:val="24"/>
          <w:szCs w:val="24"/>
        </w:rPr>
        <w:t>HH NGN GHASHDZB-202</w:t>
      </w:r>
      <w:r w:rsidR="004224C7">
        <w:rPr>
          <w:rFonts w:ascii="GHEA Grapalat" w:hAnsi="GHEA Grapalat"/>
          <w:b/>
          <w:i w:val="0"/>
          <w:sz w:val="24"/>
          <w:szCs w:val="24"/>
          <w:lang w:val="hy-AM"/>
        </w:rPr>
        <w:t>6</w:t>
      </w:r>
      <w:r w:rsidR="004224C7">
        <w:rPr>
          <w:rFonts w:ascii="GHEA Grapalat" w:hAnsi="GHEA Grapalat"/>
          <w:b/>
          <w:i w:val="0"/>
          <w:sz w:val="24"/>
          <w:szCs w:val="24"/>
        </w:rPr>
        <w:t>/E-</w:t>
      </w:r>
      <w:r w:rsidR="004224C7">
        <w:rPr>
          <w:rFonts w:ascii="GHEA Grapalat" w:hAnsi="GHEA Grapalat"/>
          <w:b/>
          <w:i w:val="0"/>
          <w:sz w:val="24"/>
          <w:szCs w:val="24"/>
          <w:lang w:val="hy-AM"/>
        </w:rPr>
        <w:t>3</w:t>
      </w:r>
      <w:r w:rsidR="004224C7">
        <w:rPr>
          <w:rFonts w:ascii="GHEA Grapalat" w:hAnsi="GHEA Grapalat"/>
          <w:b/>
          <w:i w:val="0"/>
          <w:sz w:val="24"/>
          <w:szCs w:val="24"/>
        </w:rPr>
        <w:t xml:space="preserve"> </w:t>
      </w:r>
    </w:p>
    <w:p w14:paraId="44BCD254" w14:textId="254CE18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1ADDC17A" w14:textId="77777777" w:rsidR="00B2572B" w:rsidRPr="009044F1" w:rsidRDefault="00B2572B" w:rsidP="00B46D58">
      <w:pPr>
        <w:widowControl w:val="0"/>
        <w:spacing w:after="120"/>
        <w:ind w:firstLine="567"/>
        <w:jc w:val="center"/>
        <w:rPr>
          <w:rFonts w:ascii="GHEA Grapalat" w:hAnsi="GHEA Grapalat"/>
        </w:rPr>
      </w:pPr>
    </w:p>
    <w:p w14:paraId="48541A7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D8758EF" w14:textId="77777777" w:rsidR="00B2572B" w:rsidRPr="009044F1" w:rsidRDefault="00B2572B" w:rsidP="00B46D58">
      <w:pPr>
        <w:widowControl w:val="0"/>
        <w:spacing w:after="120"/>
        <w:ind w:firstLine="567"/>
        <w:jc w:val="center"/>
        <w:rPr>
          <w:rFonts w:ascii="GHEA Grapalat" w:hAnsi="GHEA Grapalat"/>
        </w:rPr>
      </w:pPr>
    </w:p>
    <w:p w14:paraId="612087F1" w14:textId="77777777" w:rsidR="004224C7" w:rsidRPr="009044F1" w:rsidRDefault="00B2572B" w:rsidP="004224C7">
      <w:pPr>
        <w:pStyle w:val="BodyTextIndent"/>
        <w:widowControl w:val="0"/>
        <w:spacing w:after="160" w:line="240" w:lineRule="auto"/>
        <w:ind w:firstLine="0"/>
        <w:jc w:val="center"/>
        <w:rPr>
          <w:rFonts w:ascii="GHEA Grapalat" w:hAnsi="GHEA Grapalat"/>
          <w:i w:val="0"/>
          <w:sz w:val="24"/>
          <w:szCs w:val="24"/>
        </w:rPr>
      </w:pPr>
      <w:r w:rsidRPr="005744FC">
        <w:rPr>
          <w:rFonts w:ascii="GHEA Grapalat" w:hAnsi="GHEA Grapalat"/>
          <w:spacing w:val="-6"/>
        </w:rPr>
        <w:t xml:space="preserve">Рассмотрев приглашение на </w:t>
      </w:r>
      <w:r w:rsidR="00D0467E">
        <w:rPr>
          <w:rFonts w:ascii="GHEA Grapalat" w:hAnsi="GHEA Grapalat"/>
          <w:spacing w:val="-6"/>
        </w:rPr>
        <w:t>запросы котировок</w:t>
      </w:r>
      <w:r w:rsidRPr="005744FC">
        <w:rPr>
          <w:rFonts w:ascii="GHEA Grapalat" w:hAnsi="GHEA Grapalat"/>
          <w:spacing w:val="-6"/>
        </w:rPr>
        <w:t xml:space="preserve"> под кодом </w:t>
      </w:r>
      <w:r w:rsidR="004224C7">
        <w:rPr>
          <w:rFonts w:ascii="GHEA Grapalat" w:hAnsi="GHEA Grapalat"/>
          <w:b/>
          <w:i w:val="0"/>
          <w:sz w:val="24"/>
          <w:szCs w:val="24"/>
        </w:rPr>
        <w:t>HH NGN GHASHDZB-202</w:t>
      </w:r>
      <w:r w:rsidR="004224C7">
        <w:rPr>
          <w:rFonts w:ascii="GHEA Grapalat" w:hAnsi="GHEA Grapalat"/>
          <w:b/>
          <w:i w:val="0"/>
          <w:sz w:val="24"/>
          <w:szCs w:val="24"/>
          <w:lang w:val="hy-AM"/>
        </w:rPr>
        <w:t>6</w:t>
      </w:r>
      <w:r w:rsidR="004224C7">
        <w:rPr>
          <w:rFonts w:ascii="GHEA Grapalat" w:hAnsi="GHEA Grapalat"/>
          <w:b/>
          <w:i w:val="0"/>
          <w:sz w:val="24"/>
          <w:szCs w:val="24"/>
        </w:rPr>
        <w:t>/E-</w:t>
      </w:r>
      <w:r w:rsidR="004224C7">
        <w:rPr>
          <w:rFonts w:ascii="GHEA Grapalat" w:hAnsi="GHEA Grapalat"/>
          <w:b/>
          <w:i w:val="0"/>
          <w:sz w:val="24"/>
          <w:szCs w:val="24"/>
          <w:lang w:val="hy-AM"/>
        </w:rPr>
        <w:t>3</w:t>
      </w:r>
      <w:r w:rsidR="004224C7">
        <w:rPr>
          <w:rFonts w:ascii="GHEA Grapalat" w:hAnsi="GHEA Grapalat"/>
          <w:b/>
          <w:i w:val="0"/>
          <w:sz w:val="24"/>
          <w:szCs w:val="24"/>
        </w:rPr>
        <w:t xml:space="preserve"> </w:t>
      </w:r>
    </w:p>
    <w:p w14:paraId="3BE3FC0C" w14:textId="380C07DD" w:rsidR="005646FC" w:rsidRPr="008842CE" w:rsidRDefault="005744FC" w:rsidP="004224C7">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449235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4DE79C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5F3B79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05F5E035"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1D6068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AC51C2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6D58CA4"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98110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770212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3B5E57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42FB9C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992D302"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4A7027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6170F7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DB9E9F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05205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59D2B4D"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22601FA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B5C9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9F241FD" w14:textId="77777777" w:rsidR="004224C7" w:rsidRPr="00465E18" w:rsidRDefault="004224C7" w:rsidP="004224C7">
            <w:pPr>
              <w:rPr>
                <w:rFonts w:ascii="GHEA Grapalat" w:hAnsi="GHEA Grapalat"/>
                <w:b/>
                <w:bCs/>
              </w:rPr>
            </w:pPr>
            <w:r w:rsidRPr="00465E18">
              <w:rPr>
                <w:rFonts w:ascii="GHEA Grapalat" w:hAnsi="GHEA Grapalat"/>
                <w:b/>
                <w:bCs/>
              </w:rPr>
              <w:t xml:space="preserve">Текущие строительно-ремонтные работы </w:t>
            </w:r>
            <w:proofErr w:type="gramStart"/>
            <w:r w:rsidRPr="00465E18">
              <w:rPr>
                <w:rFonts w:ascii="GHEA Grapalat" w:hAnsi="GHEA Grapalat"/>
                <w:b/>
                <w:bCs/>
              </w:rPr>
              <w:t xml:space="preserve">в </w:t>
            </w:r>
            <w:r>
              <w:rPr>
                <w:rFonts w:ascii="GHEA Grapalat" w:hAnsi="GHEA Grapalat"/>
                <w:b/>
                <w:bCs/>
              </w:rPr>
              <w:t>территорий</w:t>
            </w:r>
            <w:proofErr w:type="gramEnd"/>
            <w:r>
              <w:rPr>
                <w:rFonts w:ascii="GHEA Grapalat" w:hAnsi="GHEA Grapalat"/>
                <w:b/>
                <w:bCs/>
              </w:rPr>
              <w:t xml:space="preserve"> оркестра </w:t>
            </w:r>
            <w:proofErr w:type="spellStart"/>
            <w:r>
              <w:rPr>
                <w:rFonts w:ascii="GHEA Grapalat" w:hAnsi="GHEA Grapalat"/>
                <w:b/>
                <w:bCs/>
              </w:rPr>
              <w:t>полицеской</w:t>
            </w:r>
            <w:proofErr w:type="spellEnd"/>
            <w:r>
              <w:rPr>
                <w:rFonts w:ascii="GHEA Grapalat" w:hAnsi="GHEA Grapalat"/>
                <w:b/>
                <w:bCs/>
              </w:rPr>
              <w:t xml:space="preserve"> гвардий</w:t>
            </w:r>
            <w:r w:rsidRPr="00465E18">
              <w:rPr>
                <w:rFonts w:ascii="GHEA Grapalat" w:hAnsi="GHEA Grapalat"/>
                <w:b/>
                <w:bCs/>
              </w:rPr>
              <w:t xml:space="preserve">   МВД РА</w:t>
            </w:r>
          </w:p>
          <w:p w14:paraId="79096BF1" w14:textId="56969580" w:rsidR="00202EB4" w:rsidRPr="005744FC" w:rsidRDefault="00202EB4"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97EE84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4A28D3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115113" w14:textId="77777777" w:rsidR="00202EB4" w:rsidRPr="005744FC" w:rsidRDefault="00202EB4" w:rsidP="00B46D58">
            <w:pPr>
              <w:widowControl w:val="0"/>
              <w:jc w:val="center"/>
              <w:rPr>
                <w:rFonts w:ascii="GHEA Grapalat" w:hAnsi="GHEA Grapalat"/>
                <w:sz w:val="20"/>
                <w:szCs w:val="20"/>
              </w:rPr>
            </w:pPr>
          </w:p>
        </w:tc>
      </w:tr>
      <w:tr w:rsidR="00202EB4" w:rsidRPr="005744FC" w14:paraId="3A683F7D"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2B37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B0A186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7D573DC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6EAAA3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3915B4C" w14:textId="77777777" w:rsidR="00202EB4" w:rsidRPr="005744FC" w:rsidRDefault="00202EB4" w:rsidP="00B46D58">
            <w:pPr>
              <w:widowControl w:val="0"/>
              <w:jc w:val="center"/>
              <w:rPr>
                <w:rFonts w:ascii="GHEA Grapalat" w:hAnsi="GHEA Grapalat"/>
                <w:sz w:val="20"/>
                <w:szCs w:val="20"/>
              </w:rPr>
            </w:pPr>
          </w:p>
        </w:tc>
      </w:tr>
    </w:tbl>
    <w:p w14:paraId="4C585FD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560EB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275EC5" w14:textId="77777777" w:rsidR="00DC619D" w:rsidRPr="00D3436F" w:rsidRDefault="00DC619D" w:rsidP="00B46D58">
      <w:pPr>
        <w:widowControl w:val="0"/>
        <w:spacing w:after="160"/>
        <w:jc w:val="both"/>
        <w:rPr>
          <w:rFonts w:ascii="GHEA Grapalat" w:hAnsi="GHEA Grapalat"/>
          <w:lang w:val="es-ES"/>
        </w:rPr>
      </w:pPr>
    </w:p>
    <w:p w14:paraId="5B6B72D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420D887" w14:textId="77777777" w:rsidR="00B217BB" w:rsidRDefault="00B217BB" w:rsidP="00B46D58">
      <w:pPr>
        <w:rPr>
          <w:rFonts w:ascii="GHEA Grapalat" w:hAnsi="GHEA Grapalat"/>
          <w:b/>
        </w:rPr>
      </w:pPr>
      <w:r>
        <w:rPr>
          <w:rFonts w:ascii="GHEA Grapalat" w:hAnsi="GHEA Grapalat"/>
          <w:b/>
        </w:rPr>
        <w:br w:type="page"/>
      </w:r>
    </w:p>
    <w:p w14:paraId="3B1F7EA5" w14:textId="77777777" w:rsidR="00B2572B" w:rsidRPr="00DD64B1" w:rsidRDefault="00B2572B" w:rsidP="00B46D58">
      <w:pPr>
        <w:widowControl w:val="0"/>
        <w:spacing w:after="160"/>
        <w:ind w:firstLine="567"/>
        <w:jc w:val="right"/>
        <w:rPr>
          <w:rFonts w:ascii="GHEA Grapalat" w:hAnsi="GHEA Grapalat" w:cs="Arial"/>
          <w:b/>
          <w:strike/>
        </w:rPr>
      </w:pPr>
      <w:r w:rsidRPr="00DD64B1">
        <w:rPr>
          <w:rFonts w:ascii="GHEA Grapalat" w:hAnsi="GHEA Grapalat"/>
          <w:b/>
          <w:strike/>
        </w:rPr>
        <w:lastRenderedPageBreak/>
        <w:t xml:space="preserve">Приложение № </w:t>
      </w:r>
      <w:r w:rsidR="001F7821" w:rsidRPr="00DD64B1">
        <w:rPr>
          <w:rFonts w:ascii="GHEA Grapalat" w:hAnsi="GHEA Grapalat"/>
          <w:b/>
          <w:strike/>
        </w:rPr>
        <w:t>3</w:t>
      </w:r>
    </w:p>
    <w:p w14:paraId="424A6458" w14:textId="651EF7E3" w:rsidR="00B2572B" w:rsidRPr="00DD64B1" w:rsidRDefault="00B2572B" w:rsidP="00B46D58">
      <w:pPr>
        <w:pStyle w:val="BodyTextIndent3"/>
        <w:widowControl w:val="0"/>
        <w:spacing w:after="160" w:line="240" w:lineRule="auto"/>
        <w:jc w:val="right"/>
        <w:rPr>
          <w:rFonts w:ascii="GHEA Grapalat" w:hAnsi="GHEA Grapalat" w:cs="Arial"/>
          <w:b/>
          <w:strike/>
          <w:sz w:val="24"/>
          <w:szCs w:val="24"/>
        </w:rPr>
      </w:pPr>
      <w:r w:rsidRPr="00DD64B1">
        <w:rPr>
          <w:rFonts w:ascii="GHEA Grapalat" w:hAnsi="GHEA Grapalat"/>
          <w:b/>
          <w:strike/>
          <w:sz w:val="24"/>
          <w:szCs w:val="24"/>
        </w:rPr>
        <w:t xml:space="preserve">к Приглашению на </w:t>
      </w:r>
      <w:r w:rsidR="00D0467E">
        <w:rPr>
          <w:rFonts w:ascii="GHEA Grapalat" w:hAnsi="GHEA Grapalat"/>
          <w:b/>
          <w:strike/>
          <w:sz w:val="24"/>
          <w:szCs w:val="24"/>
        </w:rPr>
        <w:t>запросы котировок</w:t>
      </w:r>
      <w:r w:rsidR="00EC165E" w:rsidRPr="00DD64B1">
        <w:rPr>
          <w:rFonts w:ascii="GHEA Grapalat" w:hAnsi="GHEA Grapalat" w:cs="Arial"/>
          <w:b/>
          <w:strike/>
          <w:sz w:val="24"/>
          <w:szCs w:val="24"/>
        </w:rPr>
        <w:br/>
      </w:r>
      <w:r w:rsidRPr="00DD64B1">
        <w:rPr>
          <w:rFonts w:ascii="GHEA Grapalat" w:hAnsi="GHEA Grapalat"/>
          <w:b/>
          <w:strike/>
          <w:sz w:val="24"/>
          <w:szCs w:val="24"/>
        </w:rPr>
        <w:t xml:space="preserve">под кодом </w:t>
      </w:r>
      <w:r w:rsidR="00DD64B1" w:rsidRPr="00DD64B1">
        <w:rPr>
          <w:rFonts w:ascii="GHEA Grapalat" w:hAnsi="GHEA Grapalat"/>
          <w:strike/>
        </w:rPr>
        <w:t>HH NGN GHASHDZB-2026/E-3</w:t>
      </w:r>
    </w:p>
    <w:p w14:paraId="3AF86D18" w14:textId="77777777" w:rsidR="00742F7B" w:rsidRPr="00DD64B1" w:rsidRDefault="00742F7B" w:rsidP="00742F7B">
      <w:pPr>
        <w:pStyle w:val="BodyTextIndent3"/>
        <w:widowControl w:val="0"/>
        <w:spacing w:after="160" w:line="240" w:lineRule="auto"/>
        <w:jc w:val="center"/>
        <w:rPr>
          <w:rFonts w:ascii="GHEA Grapalat" w:hAnsi="GHEA Grapalat"/>
          <w:strike/>
          <w:sz w:val="24"/>
          <w:szCs w:val="24"/>
        </w:rPr>
      </w:pPr>
      <w:r w:rsidRPr="00DD64B1">
        <w:rPr>
          <w:rFonts w:ascii="GHEA Grapalat" w:hAnsi="GHEA Grapalat"/>
          <w:strike/>
          <w:sz w:val="24"/>
          <w:szCs w:val="24"/>
        </w:rPr>
        <w:t xml:space="preserve"> </w:t>
      </w:r>
    </w:p>
    <w:p w14:paraId="677E057D" w14:textId="77777777" w:rsidR="00B2572B" w:rsidRPr="00DD64B1" w:rsidRDefault="00742F7B" w:rsidP="00742F7B">
      <w:pPr>
        <w:pStyle w:val="BodyTextIndent3"/>
        <w:widowControl w:val="0"/>
        <w:spacing w:after="160" w:line="240" w:lineRule="auto"/>
        <w:jc w:val="center"/>
        <w:rPr>
          <w:rFonts w:ascii="GHEA Grapalat" w:hAnsi="GHEA Grapalat"/>
          <w:strike/>
          <w:sz w:val="24"/>
          <w:szCs w:val="24"/>
          <w:lang w:val="hy-AM"/>
        </w:rPr>
      </w:pPr>
      <w:r w:rsidRPr="00DD64B1">
        <w:rPr>
          <w:rFonts w:ascii="GHEA Grapalat" w:hAnsi="GHEA Grapalat"/>
          <w:strike/>
          <w:sz w:val="24"/>
          <w:szCs w:val="24"/>
        </w:rPr>
        <w:t>ГАРАНТИЯ</w:t>
      </w:r>
      <w:r w:rsidR="00AA2488" w:rsidRPr="00DD64B1">
        <w:rPr>
          <w:rFonts w:ascii="GHEA Grapalat" w:hAnsi="GHEA Grapalat"/>
          <w:strike/>
          <w:sz w:val="24"/>
          <w:szCs w:val="24"/>
        </w:rPr>
        <w:t xml:space="preserve"> </w:t>
      </w:r>
      <w:r w:rsidR="00AA2488" w:rsidRPr="00DD64B1">
        <w:rPr>
          <w:rFonts w:ascii="GHEA Grapalat" w:hAnsi="GHEA Grapalat"/>
          <w:strike/>
          <w:sz w:val="24"/>
          <w:szCs w:val="24"/>
          <w:lang w:val="en-US"/>
        </w:rPr>
        <w:t>N</w:t>
      </w:r>
      <w:r w:rsidR="00AA2488" w:rsidRPr="00DD64B1">
        <w:rPr>
          <w:rFonts w:ascii="GHEA Grapalat" w:hAnsi="GHEA Grapalat"/>
          <w:strike/>
          <w:sz w:val="24"/>
          <w:szCs w:val="24"/>
          <w:lang w:val="hy-AM"/>
        </w:rPr>
        <w:t>________</w:t>
      </w:r>
    </w:p>
    <w:p w14:paraId="68A56918" w14:textId="77777777" w:rsidR="000E5A91" w:rsidRPr="00DD64B1" w:rsidDel="00524876" w:rsidRDefault="000E5A91" w:rsidP="000E5A91">
      <w:pPr>
        <w:widowControl w:val="0"/>
        <w:spacing w:after="160"/>
        <w:ind w:left="567" w:right="565"/>
        <w:jc w:val="center"/>
        <w:rPr>
          <w:del w:id="25" w:author="Inesa Kocharyan" w:date="2023-07-07T14:22:00Z"/>
          <w:rFonts w:ascii="GHEA Grapalat" w:hAnsi="GHEA Grapalat"/>
          <w:b/>
          <w:strike/>
        </w:rPr>
      </w:pPr>
    </w:p>
    <w:p w14:paraId="2CBDB202" w14:textId="77777777" w:rsidR="00BF7253" w:rsidRPr="00DD64B1"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1. Настоящая гарантия</w:t>
      </w:r>
      <w:r w:rsidR="003123F6" w:rsidRPr="00DD64B1">
        <w:rPr>
          <w:rFonts w:ascii="GHEA Grapalat" w:eastAsiaTheme="minorHAnsi" w:hAnsi="GHEA Grapalat" w:cstheme="minorBidi"/>
          <w:strike/>
        </w:rPr>
        <w:t xml:space="preserve">, а также воспроизведенный (отсканированный) с настоящего оригинала </w:t>
      </w:r>
      <w:r w:rsidR="00E34A2C" w:rsidRPr="00DD64B1">
        <w:rPr>
          <w:rFonts w:ascii="GHEA Grapalat" w:eastAsiaTheme="minorHAnsi" w:hAnsi="GHEA Grapalat" w:cstheme="minorBidi"/>
          <w:strike/>
        </w:rPr>
        <w:t xml:space="preserve">гарантии </w:t>
      </w:r>
      <w:r w:rsidR="003123F6" w:rsidRPr="00DD64B1">
        <w:rPr>
          <w:rFonts w:ascii="GHEA Grapalat" w:eastAsiaTheme="minorHAnsi" w:hAnsi="GHEA Grapalat" w:cstheme="minorBidi"/>
          <w:strike/>
        </w:rPr>
        <w:t xml:space="preserve">вариант </w:t>
      </w:r>
      <w:r w:rsidRPr="00DD64B1">
        <w:rPr>
          <w:rFonts w:ascii="GHEA Grapalat" w:eastAsiaTheme="minorHAnsi" w:hAnsi="GHEA Grapalat" w:cstheme="minorBidi"/>
          <w:strike/>
        </w:rPr>
        <w:t xml:space="preserve">(далее-гарантия) </w:t>
      </w:r>
      <w:r w:rsidR="003123F6" w:rsidRPr="00DD64B1">
        <w:rPr>
          <w:rFonts w:ascii="GHEA Grapalat" w:eastAsiaTheme="minorHAnsi" w:hAnsi="GHEA Grapalat" w:cstheme="minorBidi"/>
          <w:strike/>
        </w:rPr>
        <w:t xml:space="preserve">являются </w:t>
      </w:r>
      <w:r w:rsidRPr="00DD64B1">
        <w:rPr>
          <w:rFonts w:ascii="GHEA Grapalat" w:eastAsiaTheme="minorHAnsi" w:hAnsi="GHEA Grapalat" w:cstheme="minorBidi"/>
          <w:strike/>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DD64B1">
        <w:rPr>
          <w:rFonts w:ascii="GHEA Grapalat" w:eastAsiaTheme="minorHAnsi" w:hAnsi="GHEA Grapalat" w:cstheme="minorBidi"/>
          <w:strike/>
        </w:rPr>
        <w:t xml:space="preserve">кодом  </w:t>
      </w:r>
      <w:r w:rsidRPr="00DD64B1">
        <w:rPr>
          <w:rFonts w:ascii="GHEA Grapalat" w:eastAsiaTheme="minorHAnsi" w:hAnsi="GHEA Grapalat" w:cstheme="minorBidi"/>
          <w:strike/>
          <w:sz w:val="18"/>
          <w:szCs w:val="18"/>
        </w:rPr>
        <w:t>_</w:t>
      </w:r>
      <w:proofErr w:type="gramEnd"/>
      <w:r w:rsidRPr="00DD64B1">
        <w:rPr>
          <w:rFonts w:ascii="GHEA Grapalat" w:eastAsiaTheme="minorHAnsi" w:hAnsi="GHEA Grapalat" w:cstheme="minorBidi"/>
          <w:strike/>
          <w:sz w:val="18"/>
          <w:szCs w:val="18"/>
        </w:rPr>
        <w:t>_____________________</w:t>
      </w:r>
      <w:r w:rsidRPr="00DD64B1">
        <w:rPr>
          <w:rFonts w:ascii="GHEA Grapalat" w:eastAsiaTheme="minorHAnsi" w:hAnsi="GHEA Grapalat" w:cstheme="minorBidi"/>
          <w:bCs/>
          <w:strike/>
        </w:rPr>
        <w:t xml:space="preserve"> организованной</w:t>
      </w:r>
    </w:p>
    <w:p w14:paraId="0462CCF9" w14:textId="77777777" w:rsidR="00BF7253" w:rsidRPr="00DD64B1"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w:t>
      </w:r>
      <w:r w:rsidRPr="00DD64B1">
        <w:rPr>
          <w:rFonts w:ascii="GHEA Grapalat" w:eastAsiaTheme="minorHAnsi" w:hAnsi="GHEA Grapalat" w:cstheme="minorBidi"/>
          <w:strike/>
          <w:sz w:val="16"/>
          <w:szCs w:val="16"/>
        </w:rPr>
        <w:t xml:space="preserve"> код процедуры</w:t>
      </w:r>
      <w:r w:rsidRPr="00DD64B1">
        <w:rPr>
          <w:rFonts w:ascii="GHEA Grapalat" w:eastAsiaTheme="minorHAnsi" w:hAnsi="GHEA Grapalat" w:cstheme="minorBidi"/>
          <w:strike/>
          <w:sz w:val="18"/>
          <w:szCs w:val="18"/>
        </w:rPr>
        <w:t xml:space="preserve">                                           </w:t>
      </w:r>
    </w:p>
    <w:p w14:paraId="5D5E228E" w14:textId="77777777" w:rsidR="00BF7253" w:rsidRPr="00DD64B1"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DD64B1">
        <w:rPr>
          <w:rFonts w:ascii="GHEA Grapalat" w:eastAsiaTheme="minorHAnsi" w:hAnsi="GHEA Grapalat" w:cstheme="minorBidi"/>
          <w:strike/>
          <w:sz w:val="18"/>
          <w:szCs w:val="18"/>
        </w:rPr>
        <w:t>____________________________</w:t>
      </w:r>
      <w:r w:rsidRPr="00DD64B1">
        <w:rPr>
          <w:rFonts w:ascii="GHEA Grapalat" w:eastAsiaTheme="minorHAnsi" w:hAnsi="GHEA Grapalat" w:cstheme="minorBidi"/>
          <w:strike/>
          <w:lang w:val="hy-AM"/>
        </w:rPr>
        <w:t>(далее-бенефициар)</w:t>
      </w:r>
      <w:r w:rsidRPr="00DD64B1">
        <w:rPr>
          <w:rFonts w:ascii="GHEA Grapalat" w:eastAsiaTheme="minorHAnsi" w:hAnsi="GHEA Grapalat" w:cstheme="minorBidi"/>
          <w:strike/>
        </w:rPr>
        <w:t xml:space="preserve">, </w:t>
      </w:r>
      <w:r w:rsidR="009F7BD5" w:rsidRPr="00DD64B1">
        <w:rPr>
          <w:rFonts w:ascii="GHEA Grapalat" w:eastAsiaTheme="minorHAnsi" w:hAnsi="GHEA Grapalat" w:cstheme="minorBidi"/>
          <w:strike/>
        </w:rPr>
        <w:t>вытекаю</w:t>
      </w:r>
      <w:r w:rsidRPr="00DD64B1">
        <w:rPr>
          <w:rFonts w:ascii="GHEA Grapalat" w:eastAsiaTheme="minorHAnsi" w:hAnsi="GHEA Grapalat" w:cstheme="minorBidi"/>
          <w:strike/>
        </w:rPr>
        <w:t xml:space="preserve">щих из </w:t>
      </w:r>
      <w:r w:rsidRPr="00DD64B1">
        <w:rPr>
          <w:rFonts w:ascii="GHEA Grapalat" w:hAnsi="GHEA Grapalat"/>
          <w:strike/>
        </w:rPr>
        <w:t xml:space="preserve">участия ____________   </w:t>
      </w:r>
    </w:p>
    <w:p w14:paraId="7F6080F7" w14:textId="77777777" w:rsidR="00BF7253" w:rsidRPr="00DD64B1"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DD64B1">
        <w:rPr>
          <w:rFonts w:ascii="GHEA Grapalat" w:eastAsiaTheme="minorHAnsi" w:hAnsi="GHEA Grapalat" w:cstheme="minorBidi"/>
          <w:strike/>
          <w:sz w:val="18"/>
          <w:szCs w:val="18"/>
        </w:rPr>
        <w:t>наименование заказчика</w:t>
      </w:r>
      <w:r w:rsidRPr="00DD64B1">
        <w:rPr>
          <w:rStyle w:val="Strong"/>
          <w:rFonts w:ascii="GHEA Grapalat" w:hAnsi="GHEA Grapalat"/>
          <w:strike/>
          <w:sz w:val="16"/>
          <w:szCs w:val="16"/>
        </w:rPr>
        <w:t xml:space="preserve">                                                                                                       </w:t>
      </w:r>
      <w:r w:rsidR="00D95F89" w:rsidRPr="00DD64B1">
        <w:rPr>
          <w:rStyle w:val="Strong"/>
          <w:rFonts w:ascii="GHEA Grapalat" w:hAnsi="GHEA Grapalat"/>
          <w:strike/>
          <w:sz w:val="16"/>
          <w:szCs w:val="16"/>
        </w:rPr>
        <w:t xml:space="preserve">                    </w:t>
      </w:r>
      <w:r w:rsidRPr="00DD64B1">
        <w:rPr>
          <w:rStyle w:val="Strong"/>
          <w:rFonts w:ascii="GHEA Grapalat" w:hAnsi="GHEA Grapalat"/>
          <w:b w:val="0"/>
          <w:strike/>
          <w:sz w:val="16"/>
          <w:szCs w:val="16"/>
        </w:rPr>
        <w:t>наименование участника</w:t>
      </w:r>
    </w:p>
    <w:p w14:paraId="34408CB3"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lang w:val="hy-AM"/>
        </w:rPr>
        <w:t xml:space="preserve"> (далее-</w:t>
      </w:r>
      <w:r w:rsidRPr="00DD64B1">
        <w:rPr>
          <w:rFonts w:ascii="GHEA Grapalat" w:eastAsiaTheme="minorHAnsi" w:hAnsi="GHEA Grapalat" w:cstheme="minorBidi"/>
          <w:strike/>
        </w:rPr>
        <w:t>п</w:t>
      </w:r>
      <w:r w:rsidRPr="00DD64B1">
        <w:rPr>
          <w:rFonts w:ascii="GHEA Grapalat" w:eastAsiaTheme="minorHAnsi" w:hAnsi="GHEA Grapalat" w:cstheme="minorBidi"/>
          <w:strike/>
          <w:lang w:val="hy-AM"/>
        </w:rPr>
        <w:t>ринципал)</w:t>
      </w:r>
      <w:r w:rsidRPr="00DD64B1">
        <w:rPr>
          <w:rFonts w:ascii="GHEA Grapalat" w:eastAsiaTheme="minorHAnsi" w:hAnsi="GHEA Grapalat" w:cstheme="minorBidi"/>
          <w:strike/>
        </w:rPr>
        <w:t xml:space="preserve"> в данной процедуре закупок.</w:t>
      </w:r>
    </w:p>
    <w:p w14:paraId="2B628A5E"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    </w:t>
      </w:r>
    </w:p>
    <w:p w14:paraId="7E62FBBB" w14:textId="77777777" w:rsidR="00BF7253" w:rsidRPr="00DD64B1"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DD64B1">
        <w:rPr>
          <w:rFonts w:ascii="GHEA Grapalat" w:eastAsiaTheme="minorHAnsi" w:hAnsi="GHEA Grapalat" w:cstheme="minorBidi"/>
          <w:strike/>
        </w:rPr>
        <w:t xml:space="preserve">2.  По гарантии </w:t>
      </w:r>
      <w:r w:rsidRPr="00DD64B1">
        <w:rPr>
          <w:rFonts w:ascii="GHEA Grapalat" w:eastAsiaTheme="minorHAnsi" w:hAnsi="GHEA Grapalat" w:cstheme="minorBidi"/>
          <w:strike/>
          <w:lang w:val="hy-AM"/>
        </w:rPr>
        <w:t xml:space="preserve">------------------------------------------------------------------------- </w:t>
      </w:r>
    </w:p>
    <w:p w14:paraId="36602EFE"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sz w:val="18"/>
          <w:szCs w:val="18"/>
        </w:rPr>
        <w:t xml:space="preserve">                                                                  наименование </w:t>
      </w:r>
      <w:proofErr w:type="gramStart"/>
      <w:r w:rsidRPr="00DD64B1">
        <w:rPr>
          <w:rFonts w:ascii="GHEA Grapalat" w:eastAsiaTheme="minorHAnsi" w:hAnsi="GHEA Grapalat" w:cstheme="minorBidi"/>
          <w:strike/>
          <w:sz w:val="18"/>
          <w:szCs w:val="18"/>
        </w:rPr>
        <w:t>банка</w:t>
      </w:r>
      <w:proofErr w:type="gramEnd"/>
      <w:r w:rsidRPr="00DD64B1">
        <w:rPr>
          <w:rFonts w:ascii="GHEA Grapalat" w:eastAsiaTheme="minorHAnsi" w:hAnsi="GHEA Grapalat" w:cstheme="minorBidi"/>
          <w:strike/>
          <w:sz w:val="18"/>
          <w:szCs w:val="18"/>
        </w:rPr>
        <w:t xml:space="preserve"> выдающего гарантию</w:t>
      </w:r>
    </w:p>
    <w:p w14:paraId="22F79C12"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02B1132"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 xml:space="preserve">сумма в цифрах и прописью         </w:t>
      </w:r>
    </w:p>
    <w:p w14:paraId="5F3F568C"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roofErr w:type="gramStart"/>
      <w:r w:rsidRPr="00DD64B1">
        <w:rPr>
          <w:rFonts w:ascii="GHEA Grapalat" w:eastAsiaTheme="minorHAnsi" w:hAnsi="GHEA Grapalat" w:cstheme="minorBidi"/>
          <w:strike/>
        </w:rPr>
        <w:t>гарантии)  в</w:t>
      </w:r>
      <w:proofErr w:type="gramEnd"/>
      <w:r w:rsidRPr="00DD64B1">
        <w:rPr>
          <w:rFonts w:ascii="GHEA Grapalat" w:eastAsiaTheme="minorHAnsi" w:hAnsi="GHEA Grapalat" w:cstheme="minorBidi"/>
          <w:strike/>
        </w:rPr>
        <w:t xml:space="preserve"> течение </w:t>
      </w:r>
      <w:r w:rsidR="0076724B" w:rsidRPr="00DD64B1">
        <w:rPr>
          <w:rFonts w:ascii="GHEA Grapalat" w:eastAsiaTheme="minorHAnsi" w:hAnsi="GHEA Grapalat" w:cstheme="minorBidi"/>
          <w:strike/>
        </w:rPr>
        <w:t xml:space="preserve">пяти </w:t>
      </w:r>
      <w:r w:rsidRPr="00DD64B1">
        <w:rPr>
          <w:rFonts w:ascii="GHEA Grapalat" w:eastAsiaTheme="minorHAnsi" w:hAnsi="GHEA Grapalat" w:cstheme="minorBidi"/>
          <w:strike/>
        </w:rPr>
        <w:t xml:space="preserve">рабочих дней после получения требования. </w:t>
      </w:r>
    </w:p>
    <w:p w14:paraId="1BE81938"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321C4373"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расчетный счет</w:t>
      </w:r>
      <w:r w:rsidR="007846D3" w:rsidRPr="00DD64B1">
        <w:rPr>
          <w:rFonts w:ascii="GHEA Grapalat" w:eastAsiaTheme="minorHAnsi" w:hAnsi="GHEA Grapalat" w:cstheme="minorBidi"/>
          <w:strike/>
          <w:sz w:val="18"/>
          <w:szCs w:val="18"/>
        </w:rPr>
        <w:t>*</w:t>
      </w:r>
    </w:p>
    <w:p w14:paraId="01545EE9" w14:textId="77777777" w:rsidR="00BF7253" w:rsidRPr="00DD64B1"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14:paraId="1CC9B2BD"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3. Настоящая гарантия является безотзывной.</w:t>
      </w:r>
    </w:p>
    <w:p w14:paraId="00DAC8F1" w14:textId="77777777" w:rsidR="00BF7253" w:rsidRPr="00DD64B1"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645B8114" w14:textId="77777777" w:rsidR="00BF7253" w:rsidRPr="00DD64B1" w:rsidRDefault="00BF7253" w:rsidP="00BF7253">
      <w:pPr>
        <w:pStyle w:val="NormalWeb"/>
        <w:shd w:val="clear" w:color="auto" w:fill="FFFFFF"/>
        <w:spacing w:before="0" w:beforeAutospacing="0" w:after="0" w:afterAutospacing="0"/>
        <w:ind w:firstLine="375"/>
        <w:jc w:val="both"/>
        <w:rPr>
          <w:ins w:id="26" w:author="Vardan" w:date="2023-07-06T22:11:00Z"/>
          <w:rFonts w:ascii="GHEA Grapalat" w:eastAsiaTheme="minorHAnsi" w:hAnsi="GHEA Grapalat" w:cstheme="minorBidi"/>
          <w:strike/>
        </w:rPr>
      </w:pPr>
      <w:r w:rsidRPr="00DD64B1">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573D551" w14:textId="77777777" w:rsidR="00BF7253" w:rsidRPr="00DD64B1" w:rsidRDefault="00BF7253" w:rsidP="00BF7253">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 xml:space="preserve">5. Гарантия действует </w:t>
      </w:r>
      <w:r w:rsidR="008E71FB" w:rsidRPr="00DD64B1">
        <w:rPr>
          <w:rFonts w:ascii="GHEA Grapalat" w:eastAsiaTheme="minorHAnsi" w:hAnsi="GHEA Grapalat" w:cstheme="minorBidi"/>
          <w:strike/>
        </w:rPr>
        <w:t xml:space="preserve">с момента выпуска и в силе </w:t>
      </w:r>
      <w:r w:rsidRPr="00DD64B1">
        <w:rPr>
          <w:rFonts w:ascii="GHEA Grapalat" w:eastAsiaTheme="minorHAnsi" w:hAnsi="GHEA Grapalat" w:cstheme="minorBidi"/>
          <w:strike/>
        </w:rPr>
        <w:t>девяносто рабочих дней</w:t>
      </w:r>
      <w:r w:rsidR="00416905"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со дня </w:t>
      </w:r>
      <w:r w:rsidR="008E71FB" w:rsidRPr="00DD64B1">
        <w:rPr>
          <w:rFonts w:ascii="GHEA Grapalat" w:eastAsiaTheme="minorHAnsi" w:hAnsi="GHEA Grapalat" w:cstheme="minorBidi"/>
          <w:strike/>
        </w:rPr>
        <w:t xml:space="preserve">истечения крайнего срока </w:t>
      </w:r>
      <w:r w:rsidRPr="00DD64B1">
        <w:rPr>
          <w:rFonts w:ascii="GHEA Grapalat" w:eastAsiaTheme="minorHAnsi" w:hAnsi="GHEA Grapalat" w:cstheme="minorBidi"/>
          <w:strike/>
        </w:rPr>
        <w:t>подачи принципалом заяв</w:t>
      </w:r>
      <w:r w:rsidR="008E71FB" w:rsidRPr="00DD64B1">
        <w:rPr>
          <w:rFonts w:ascii="GHEA Grapalat" w:eastAsiaTheme="minorHAnsi" w:hAnsi="GHEA Grapalat" w:cstheme="minorBidi"/>
          <w:strike/>
        </w:rPr>
        <w:t>о</w:t>
      </w:r>
      <w:r w:rsidRPr="00DD64B1">
        <w:rPr>
          <w:rFonts w:ascii="GHEA Grapalat" w:eastAsiaTheme="minorHAnsi" w:hAnsi="GHEA Grapalat" w:cstheme="minorBidi"/>
          <w:strike/>
        </w:rPr>
        <w:t>к на участие в организованной бенефициаром процедуре закупок под кодом   ________________________________.</w:t>
      </w:r>
      <w:r w:rsidR="00D24CB5" w:rsidRPr="00DD64B1">
        <w:rPr>
          <w:rFonts w:ascii="GHEA Grapalat" w:eastAsiaTheme="minorHAnsi" w:hAnsi="GHEA Grapalat" w:cstheme="minorBidi"/>
          <w:strike/>
        </w:rPr>
        <w:t xml:space="preserve">    </w:t>
      </w:r>
    </w:p>
    <w:p w14:paraId="67CB411E" w14:textId="77777777" w:rsidR="00BF7253" w:rsidRPr="00DD64B1" w:rsidRDefault="00BF7253" w:rsidP="00BF7253">
      <w:pPr>
        <w:pStyle w:val="NormalWeb"/>
        <w:shd w:val="clear" w:color="auto" w:fill="FFFFFF"/>
        <w:ind w:firstLine="374"/>
        <w:contextualSpacing/>
        <w:jc w:val="both"/>
        <w:rPr>
          <w:rFonts w:ascii="GHEA Grapalat" w:eastAsiaTheme="minorHAnsi" w:hAnsi="GHEA Grapalat" w:cstheme="minorBidi"/>
          <w:strike/>
          <w:sz w:val="18"/>
          <w:szCs w:val="18"/>
        </w:rPr>
      </w:pPr>
      <w:r w:rsidRPr="00DD64B1">
        <w:rPr>
          <w:rFonts w:eastAsiaTheme="minorHAnsi" w:cstheme="minorBidi"/>
          <w:strike/>
        </w:rPr>
        <w:t xml:space="preserve">                  </w:t>
      </w:r>
      <w:r w:rsidR="00524876" w:rsidRPr="00DD64B1">
        <w:rPr>
          <w:rFonts w:eastAsiaTheme="minorHAnsi" w:cstheme="minorBidi"/>
          <w:strike/>
        </w:rPr>
        <w:t xml:space="preserve">                                                                          </w:t>
      </w:r>
      <w:r w:rsidRPr="00DD64B1">
        <w:rPr>
          <w:rFonts w:ascii="GHEA Grapalat" w:eastAsiaTheme="minorHAnsi" w:hAnsi="GHEA Grapalat" w:cstheme="minorBidi"/>
          <w:strike/>
          <w:sz w:val="18"/>
          <w:szCs w:val="18"/>
        </w:rPr>
        <w:t>код процедуры</w:t>
      </w:r>
    </w:p>
    <w:p w14:paraId="7B8DFAAE" w14:textId="77777777" w:rsidR="00382E92" w:rsidRPr="00DD64B1"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Информацию о факте предоставления настоящей гарантии</w:t>
      </w:r>
      <w:r w:rsidR="004E67A9" w:rsidRPr="00DD64B1">
        <w:rPr>
          <w:rFonts w:ascii="GHEA Grapalat" w:eastAsiaTheme="minorHAnsi" w:hAnsi="GHEA Grapalat" w:cstheme="minorBidi"/>
          <w:strike/>
        </w:rPr>
        <w:t>-</w:t>
      </w:r>
      <w:r w:rsidR="004E67A9" w:rsidRPr="00DD64B1">
        <w:rPr>
          <w:strike/>
        </w:rPr>
        <w:t xml:space="preserve"> </w:t>
      </w:r>
      <w:r w:rsidR="004E67A9" w:rsidRPr="00DD64B1">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DD64B1">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w:t>
      </w:r>
    </w:p>
    <w:p w14:paraId="10D6DCCD" w14:textId="77777777" w:rsidR="00382E92" w:rsidRPr="00DD64B1" w:rsidRDefault="00382E92" w:rsidP="00382E92">
      <w:pPr>
        <w:pStyle w:val="NormalWeb"/>
        <w:shd w:val="clear" w:color="auto" w:fill="FFFFFF"/>
        <w:spacing w:before="0" w:beforeAutospacing="0" w:after="0" w:afterAutospacing="0"/>
        <w:ind w:firstLine="375"/>
        <w:jc w:val="both"/>
        <w:rPr>
          <w:rStyle w:val="Strong"/>
          <w:b w:val="0"/>
          <w:bCs w:val="0"/>
          <w:strike/>
          <w:sz w:val="20"/>
          <w:szCs w:val="20"/>
        </w:rPr>
      </w:pPr>
      <w:r w:rsidRPr="00DD64B1">
        <w:rPr>
          <w:rStyle w:val="Strong"/>
          <w:b w:val="0"/>
          <w:bCs w:val="0"/>
          <w:strike/>
          <w:sz w:val="20"/>
          <w:szCs w:val="20"/>
        </w:rPr>
        <w:t xml:space="preserve">                                                                                                                                         адрес эл. почты секретаря </w:t>
      </w:r>
    </w:p>
    <w:p w14:paraId="1DE1540E" w14:textId="77777777" w:rsidR="00967680" w:rsidRPr="00DD64B1"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который указан в упомянутом в настоящем пункте приглашении к процедуре закупок.</w:t>
      </w:r>
    </w:p>
    <w:p w14:paraId="68625DAC" w14:textId="77777777" w:rsidR="00416905" w:rsidRPr="00DD64B1"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0B07F5B" w14:textId="77777777" w:rsidR="00BF7253" w:rsidRPr="00DD64B1"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Style w:val="Strong"/>
          <w:rFonts w:ascii="GHEA Grapalat" w:hAnsi="GHEA Grapalat"/>
          <w:b w:val="0"/>
          <w:bCs w:val="0"/>
          <w:strike/>
          <w:color w:val="FF0000"/>
          <w:sz w:val="20"/>
          <w:szCs w:val="20"/>
        </w:rPr>
        <w:t>.</w:t>
      </w:r>
      <w:r w:rsidR="00BF7253" w:rsidRPr="00DD64B1">
        <w:rPr>
          <w:rFonts w:ascii="GHEA Grapalat" w:eastAsiaTheme="minorHAnsi" w:hAnsi="GHEA Grapalat" w:cstheme="minorBidi"/>
          <w:strike/>
        </w:rPr>
        <w:t xml:space="preserve">6. Бенефициар предъявляет требование лицу, выдающему гарантию, в письменной форме. К требованию </w:t>
      </w:r>
      <w:r w:rsidR="00E42668" w:rsidRPr="00DD64B1">
        <w:rPr>
          <w:rFonts w:ascii="GHEA Grapalat" w:eastAsiaTheme="minorHAnsi" w:hAnsi="GHEA Grapalat" w:cstheme="minorBidi"/>
          <w:strike/>
        </w:rPr>
        <w:t xml:space="preserve">прилагается </w:t>
      </w:r>
      <w:r w:rsidR="00BF7253" w:rsidRPr="00DD64B1">
        <w:rPr>
          <w:rFonts w:ascii="GHEA Grapalat" w:eastAsiaTheme="minorHAnsi" w:hAnsi="GHEA Grapalat" w:cstheme="minorBidi"/>
          <w:strike/>
        </w:rPr>
        <w:t>копия протокола заседания оценочной комиссии об отклонении заявки</w:t>
      </w:r>
      <w:r w:rsidR="00A16FE6" w:rsidRPr="00DD64B1">
        <w:rPr>
          <w:rFonts w:ascii="GHEA Grapalat" w:eastAsiaTheme="minorHAnsi" w:hAnsi="GHEA Grapalat" w:cstheme="minorBidi"/>
          <w:strike/>
        </w:rPr>
        <w:t xml:space="preserve"> и гарантия</w:t>
      </w:r>
      <w:r w:rsidR="00E42668" w:rsidRPr="00DD64B1">
        <w:rPr>
          <w:rFonts w:ascii="GHEA Grapalat" w:eastAsiaTheme="minorHAnsi" w:hAnsi="GHEA Grapalat" w:cstheme="minorBidi"/>
          <w:strike/>
        </w:rPr>
        <w:t>.</w:t>
      </w:r>
    </w:p>
    <w:p w14:paraId="2E1280CE"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6E421E6"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7.</w:t>
      </w:r>
      <w:r w:rsidRPr="00DD64B1">
        <w:rPr>
          <w:strike/>
        </w:rPr>
        <w:t xml:space="preserve"> </w:t>
      </w:r>
      <w:r w:rsidRPr="00DD64B1">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8F53DD6"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35206F3"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8.</w:t>
      </w:r>
      <w:r w:rsidRPr="00DD64B1">
        <w:rPr>
          <w:strike/>
        </w:rPr>
        <w:t xml:space="preserve"> </w:t>
      </w:r>
      <w:r w:rsidRPr="00DD64B1">
        <w:rPr>
          <w:rFonts w:ascii="GHEA Grapalat" w:eastAsiaTheme="minorHAnsi" w:hAnsi="GHEA Grapalat" w:cstheme="minorBidi"/>
          <w:strike/>
        </w:rPr>
        <w:t>Лицо, выдающее гарантию, отклоняет требование бенефициара, если:</w:t>
      </w:r>
    </w:p>
    <w:p w14:paraId="7CE14156"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68946EC3" w14:textId="77777777" w:rsidR="00BF7253" w:rsidRPr="00DD64B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2) требование представлено по истечении срока, установленного гарантией.</w:t>
      </w:r>
    </w:p>
    <w:p w14:paraId="216A1C9D" w14:textId="77777777" w:rsidR="00BF7253" w:rsidRPr="00DD64B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14:paraId="7ED86A7B" w14:textId="77777777" w:rsidR="00BF7253" w:rsidRPr="00DD64B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79DA68" w14:textId="77777777" w:rsidR="00BF7253" w:rsidRPr="00DD64B1"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10BCAD03"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460EC7"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7B1B518"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14:paraId="277D3A87"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D64B1">
        <w:rPr>
          <w:rFonts w:ascii="GHEA Grapalat" w:hAnsi="GHEA Grapalat"/>
          <w:strike/>
          <w:sz w:val="20"/>
          <w:szCs w:val="20"/>
          <w:lang w:val="hy-AM"/>
        </w:rPr>
        <w:t>Руководитель исполнительного органа</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0A3B1A99"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87812FC"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17D1840"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47182CC3" w14:textId="77777777" w:rsidR="00BF7253" w:rsidRPr="00DD64B1"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DD64B1">
        <w:rPr>
          <w:rFonts w:ascii="GHEA Grapalat" w:hAnsi="GHEA Grapalat" w:cs="Sylfaen"/>
          <w:strike/>
          <w:vertAlign w:val="superscript"/>
          <w:lang w:val="hy-AM"/>
        </w:rPr>
        <w:t xml:space="preserve">                                                        </w:t>
      </w:r>
      <w:r w:rsidRPr="00DD64B1">
        <w:rPr>
          <w:rFonts w:ascii="GHEA Grapalat" w:hAnsi="GHEA Grapalat" w:cs="Sylfaen"/>
          <w:strike/>
          <w:vertAlign w:val="superscript"/>
        </w:rPr>
        <w:t>число, месяц, год</w:t>
      </w:r>
    </w:p>
    <w:p w14:paraId="057A02B2"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34C60F93" w14:textId="77777777" w:rsidR="00BF7253" w:rsidRPr="00DD64B1"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D505AFD"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EBF548D" w14:textId="77777777" w:rsidR="00260163" w:rsidRPr="00B138F3" w:rsidRDefault="00260163" w:rsidP="00B46D58">
      <w:pPr>
        <w:widowControl w:val="0"/>
        <w:spacing w:after="160"/>
        <w:ind w:left="567" w:right="565"/>
        <w:jc w:val="center"/>
        <w:rPr>
          <w:rFonts w:ascii="GHEA Grapalat" w:hAnsi="GHEA Grapalat"/>
          <w:b/>
        </w:rPr>
      </w:pPr>
    </w:p>
    <w:p w14:paraId="0D1BB1B7" w14:textId="77777777" w:rsidR="00CF2692" w:rsidRPr="00B138F3" w:rsidRDefault="00CF2692" w:rsidP="00B46D58">
      <w:pPr>
        <w:widowControl w:val="0"/>
        <w:spacing w:after="160"/>
        <w:ind w:left="567" w:right="565"/>
        <w:jc w:val="center"/>
        <w:rPr>
          <w:rFonts w:ascii="GHEA Grapalat" w:hAnsi="GHEA Grapalat"/>
          <w:b/>
        </w:rPr>
      </w:pPr>
    </w:p>
    <w:p w14:paraId="7A7D8322" w14:textId="77777777" w:rsidR="00CF2692" w:rsidRPr="00B138F3" w:rsidRDefault="00CF2692" w:rsidP="00B46D58">
      <w:pPr>
        <w:widowControl w:val="0"/>
        <w:spacing w:after="160"/>
        <w:ind w:left="567" w:right="565"/>
        <w:jc w:val="center"/>
        <w:rPr>
          <w:rFonts w:ascii="GHEA Grapalat" w:hAnsi="GHEA Grapalat"/>
          <w:b/>
        </w:rPr>
      </w:pPr>
    </w:p>
    <w:p w14:paraId="3C1C9E65" w14:textId="77777777" w:rsidR="00CF2692" w:rsidRPr="00B138F3" w:rsidRDefault="00CF2692" w:rsidP="00B46D58">
      <w:pPr>
        <w:widowControl w:val="0"/>
        <w:spacing w:after="160"/>
        <w:ind w:left="567" w:right="565"/>
        <w:jc w:val="center"/>
        <w:rPr>
          <w:rFonts w:ascii="GHEA Grapalat" w:hAnsi="GHEA Grapalat"/>
          <w:b/>
        </w:rPr>
      </w:pPr>
    </w:p>
    <w:p w14:paraId="30F56A06" w14:textId="77777777" w:rsidR="00CF2692" w:rsidRPr="00B138F3" w:rsidRDefault="00CF2692" w:rsidP="00B46D58">
      <w:pPr>
        <w:widowControl w:val="0"/>
        <w:spacing w:after="160"/>
        <w:ind w:left="567" w:right="565"/>
        <w:jc w:val="center"/>
        <w:rPr>
          <w:rFonts w:ascii="GHEA Grapalat" w:hAnsi="GHEA Grapalat"/>
          <w:b/>
        </w:rPr>
      </w:pPr>
    </w:p>
    <w:p w14:paraId="51F14025" w14:textId="77777777" w:rsidR="003117FE" w:rsidRDefault="003117FE">
      <w:pPr>
        <w:rPr>
          <w:rFonts w:ascii="GHEA Grapalat" w:hAnsi="GHEA Grapalat"/>
          <w:b/>
        </w:rPr>
      </w:pPr>
    </w:p>
    <w:p w14:paraId="56FA0B49" w14:textId="77777777" w:rsidR="00DD64B1" w:rsidRDefault="00DD64B1" w:rsidP="001005B0">
      <w:pPr>
        <w:widowControl w:val="0"/>
        <w:spacing w:after="160"/>
        <w:ind w:firstLine="567"/>
        <w:jc w:val="right"/>
        <w:rPr>
          <w:rFonts w:ascii="GHEA Grapalat" w:hAnsi="GHEA Grapalat"/>
          <w:b/>
          <w:lang w:val="hy-AM"/>
        </w:rPr>
      </w:pPr>
    </w:p>
    <w:p w14:paraId="180F335A" w14:textId="77777777" w:rsidR="00DD64B1" w:rsidRDefault="00DD64B1" w:rsidP="001005B0">
      <w:pPr>
        <w:widowControl w:val="0"/>
        <w:spacing w:after="160"/>
        <w:ind w:firstLine="567"/>
        <w:jc w:val="right"/>
        <w:rPr>
          <w:rFonts w:ascii="GHEA Grapalat" w:hAnsi="GHEA Grapalat"/>
          <w:b/>
          <w:lang w:val="hy-AM"/>
        </w:rPr>
      </w:pPr>
    </w:p>
    <w:p w14:paraId="7F44708D" w14:textId="77777777" w:rsidR="00DD64B1" w:rsidRDefault="00DD64B1" w:rsidP="001005B0">
      <w:pPr>
        <w:widowControl w:val="0"/>
        <w:spacing w:after="160"/>
        <w:ind w:firstLine="567"/>
        <w:jc w:val="right"/>
        <w:rPr>
          <w:rFonts w:ascii="GHEA Grapalat" w:hAnsi="GHEA Grapalat"/>
          <w:b/>
          <w:lang w:val="hy-AM"/>
        </w:rPr>
      </w:pPr>
    </w:p>
    <w:p w14:paraId="2F36AEB9" w14:textId="1A31B048" w:rsidR="001005B0" w:rsidRPr="00DD64B1" w:rsidRDefault="007B3F5F" w:rsidP="001005B0">
      <w:pPr>
        <w:widowControl w:val="0"/>
        <w:spacing w:after="160"/>
        <w:ind w:firstLine="567"/>
        <w:jc w:val="right"/>
        <w:rPr>
          <w:rFonts w:ascii="GHEA Grapalat" w:hAnsi="GHEA Grapalat"/>
          <w:b/>
          <w:strike/>
        </w:rPr>
      </w:pPr>
      <w:r w:rsidRPr="00DD64B1">
        <w:rPr>
          <w:rFonts w:ascii="GHEA Grapalat" w:hAnsi="GHEA Grapalat"/>
          <w:b/>
          <w:strike/>
        </w:rPr>
        <w:lastRenderedPageBreak/>
        <w:t>Приложение № 4</w:t>
      </w:r>
    </w:p>
    <w:p w14:paraId="5FD9BC88" w14:textId="7E478E44" w:rsidR="007B3F5F" w:rsidRPr="00DD64B1" w:rsidRDefault="007B3F5F" w:rsidP="001005B0">
      <w:pPr>
        <w:widowControl w:val="0"/>
        <w:spacing w:after="160"/>
        <w:ind w:firstLine="567"/>
        <w:jc w:val="right"/>
        <w:rPr>
          <w:rFonts w:ascii="GHEA Grapalat" w:hAnsi="GHEA Grapalat" w:cs="Arial"/>
          <w:b/>
          <w:strike/>
        </w:rPr>
      </w:pPr>
      <w:r w:rsidRPr="00DD64B1">
        <w:rPr>
          <w:rFonts w:ascii="GHEA Grapalat" w:hAnsi="GHEA Grapalat"/>
          <w:b/>
          <w:strike/>
        </w:rPr>
        <w:t xml:space="preserve">к Приглашению на </w:t>
      </w:r>
      <w:r w:rsidR="00D0467E">
        <w:rPr>
          <w:rFonts w:ascii="GHEA Grapalat" w:hAnsi="GHEA Grapalat"/>
          <w:b/>
          <w:strike/>
        </w:rPr>
        <w:t>запросы котировок</w:t>
      </w:r>
      <w:r w:rsidRPr="00DD64B1">
        <w:rPr>
          <w:rFonts w:ascii="GHEA Grapalat" w:hAnsi="GHEA Grapalat" w:cs="Arial"/>
          <w:b/>
          <w:strike/>
        </w:rPr>
        <w:br/>
      </w:r>
      <w:r w:rsidRPr="00DD64B1">
        <w:rPr>
          <w:rFonts w:ascii="GHEA Grapalat" w:hAnsi="GHEA Grapalat"/>
          <w:b/>
          <w:strike/>
        </w:rPr>
        <w:t xml:space="preserve">под кодом </w:t>
      </w:r>
      <w:r w:rsidR="00DD64B1" w:rsidRPr="00DD64B1">
        <w:rPr>
          <w:rFonts w:ascii="GHEA Grapalat" w:hAnsi="GHEA Grapalat"/>
          <w:strike/>
        </w:rPr>
        <w:t>HH NGN GHASHDZB-2026/E-3</w:t>
      </w:r>
    </w:p>
    <w:p w14:paraId="3F2298A1" w14:textId="77777777" w:rsidR="002A4554" w:rsidRPr="00DD64B1" w:rsidRDefault="002A4554" w:rsidP="0016001A">
      <w:pPr>
        <w:pStyle w:val="BodyTextIndent3"/>
        <w:widowControl w:val="0"/>
        <w:spacing w:after="160" w:line="240" w:lineRule="auto"/>
        <w:jc w:val="center"/>
        <w:rPr>
          <w:rFonts w:ascii="GHEA Grapalat" w:hAnsi="GHEA Grapalat"/>
          <w:strike/>
          <w:sz w:val="24"/>
          <w:szCs w:val="24"/>
        </w:rPr>
      </w:pPr>
    </w:p>
    <w:p w14:paraId="2D462F8E" w14:textId="77777777" w:rsidR="0016001A" w:rsidRPr="00DD64B1" w:rsidRDefault="0016001A" w:rsidP="0016001A">
      <w:pPr>
        <w:pStyle w:val="BodyTextIndent3"/>
        <w:widowControl w:val="0"/>
        <w:spacing w:after="160" w:line="240" w:lineRule="auto"/>
        <w:jc w:val="center"/>
        <w:rPr>
          <w:rFonts w:ascii="GHEA Grapalat" w:hAnsi="GHEA Grapalat"/>
          <w:strike/>
          <w:sz w:val="24"/>
          <w:szCs w:val="24"/>
          <w:lang w:val="hy-AM"/>
        </w:rPr>
      </w:pPr>
      <w:r w:rsidRPr="00DD64B1">
        <w:rPr>
          <w:rFonts w:ascii="GHEA Grapalat" w:hAnsi="GHEA Grapalat"/>
          <w:strike/>
          <w:sz w:val="24"/>
          <w:szCs w:val="24"/>
        </w:rPr>
        <w:t xml:space="preserve">ГАРАНТИЯ </w:t>
      </w:r>
      <w:r w:rsidRPr="00DD64B1">
        <w:rPr>
          <w:rFonts w:ascii="GHEA Grapalat" w:hAnsi="GHEA Grapalat"/>
          <w:strike/>
          <w:sz w:val="24"/>
          <w:szCs w:val="24"/>
          <w:lang w:val="en-US"/>
        </w:rPr>
        <w:t>N</w:t>
      </w:r>
      <w:r w:rsidRPr="00DD64B1">
        <w:rPr>
          <w:rFonts w:ascii="GHEA Grapalat" w:hAnsi="GHEA Grapalat"/>
          <w:strike/>
          <w:sz w:val="24"/>
          <w:szCs w:val="24"/>
          <w:lang w:val="hy-AM"/>
        </w:rPr>
        <w:t>________</w:t>
      </w:r>
    </w:p>
    <w:p w14:paraId="789B36F8" w14:textId="77777777" w:rsidR="007B3F5F" w:rsidRPr="00DD64B1" w:rsidRDefault="0016001A" w:rsidP="007B3F5F">
      <w:pPr>
        <w:widowControl w:val="0"/>
        <w:spacing w:after="160"/>
        <w:ind w:left="567" w:right="565"/>
        <w:jc w:val="center"/>
        <w:rPr>
          <w:rFonts w:ascii="GHEA Grapalat" w:hAnsi="GHEA Grapalat"/>
          <w:b/>
          <w:strike/>
        </w:rPr>
      </w:pPr>
      <w:r w:rsidRPr="00DD64B1">
        <w:rPr>
          <w:rFonts w:ascii="GHEA Grapalat" w:hAnsi="GHEA Grapalat"/>
          <w:b/>
          <w:strike/>
        </w:rPr>
        <w:t>(обеспечение квалификации)</w:t>
      </w:r>
    </w:p>
    <w:p w14:paraId="7598C6DF" w14:textId="77777777" w:rsidR="007B3F5F" w:rsidRPr="00DD64B1"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D64B1">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DD64B1">
        <w:rPr>
          <w:rFonts w:eastAsiaTheme="minorHAnsi" w:cstheme="minorBidi"/>
          <w:strike/>
        </w:rPr>
        <w:t xml:space="preserve"> N</w:t>
      </w:r>
      <w:r w:rsidRPr="00DD64B1">
        <w:rPr>
          <w:rFonts w:eastAsiaTheme="minorHAnsi" w:cstheme="minorBidi"/>
          <w:strike/>
          <w:lang w:val="hy-AM"/>
        </w:rPr>
        <w:t xml:space="preserve">  </w:t>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rPr>
        <w:t xml:space="preserve">                                                                    </w:t>
      </w:r>
    </w:p>
    <w:p w14:paraId="01123FBE" w14:textId="77777777" w:rsidR="007B3F5F" w:rsidRPr="00DD64B1"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DD64B1">
        <w:rPr>
          <w:rStyle w:val="Strong"/>
          <w:rFonts w:ascii="GHEA Grapalat" w:hAnsi="GHEA Grapalat"/>
          <w:b w:val="0"/>
          <w:strike/>
          <w:sz w:val="18"/>
          <w:szCs w:val="18"/>
          <w:lang w:val="hy-AM"/>
        </w:rPr>
        <w:tab/>
      </w:r>
      <w:r w:rsidRPr="00DD64B1">
        <w:rPr>
          <w:rStyle w:val="Strong"/>
          <w:rFonts w:ascii="GHEA Grapalat" w:hAnsi="GHEA Grapalat"/>
          <w:b w:val="0"/>
          <w:strike/>
          <w:sz w:val="18"/>
          <w:szCs w:val="18"/>
        </w:rPr>
        <w:t xml:space="preserve">                                                                            номер заключаемого договора</w:t>
      </w:r>
    </w:p>
    <w:p w14:paraId="342410B3" w14:textId="77777777" w:rsidR="007B3F5F" w:rsidRPr="00DD64B1"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DD64B1">
        <w:rPr>
          <w:rFonts w:ascii="GHEA Grapalat" w:eastAsiaTheme="minorHAnsi" w:hAnsi="GHEA Grapalat" w:cstheme="minorBidi"/>
          <w:strike/>
        </w:rPr>
        <w:t xml:space="preserve">  заключаемым</w:t>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Fonts w:eastAsiaTheme="minorHAnsi" w:cstheme="minorBidi"/>
          <w:strike/>
        </w:rPr>
        <w:t xml:space="preserve"> (</w:t>
      </w:r>
      <w:r w:rsidRPr="00DD64B1">
        <w:rPr>
          <w:rFonts w:ascii="GHEA Grapalat" w:eastAsiaTheme="minorHAnsi" w:hAnsi="GHEA Grapalat" w:cstheme="minorBidi"/>
          <w:strike/>
        </w:rPr>
        <w:t>далее-</w:t>
      </w:r>
      <w:proofErr w:type="gramStart"/>
      <w:r w:rsidRPr="00DD64B1">
        <w:rPr>
          <w:rFonts w:ascii="GHEA Grapalat" w:eastAsiaTheme="minorHAnsi" w:hAnsi="GHEA Grapalat" w:cstheme="minorBidi"/>
          <w:strike/>
        </w:rPr>
        <w:t>принципал )</w:t>
      </w:r>
      <w:proofErr w:type="gramEnd"/>
      <w:r w:rsidRPr="00DD64B1">
        <w:rPr>
          <w:rFonts w:ascii="GHEA Grapalat" w:eastAsiaTheme="minorHAnsi" w:hAnsi="GHEA Grapalat" w:cstheme="minorBidi"/>
          <w:strike/>
        </w:rPr>
        <w:t xml:space="preserve"> в результате  </w:t>
      </w:r>
    </w:p>
    <w:p w14:paraId="66A1711A" w14:textId="77777777" w:rsidR="007B3F5F" w:rsidRPr="00DD64B1"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DD64B1">
        <w:rPr>
          <w:rStyle w:val="Strong"/>
          <w:rFonts w:ascii="GHEA Grapalat" w:hAnsi="GHEA Grapalat"/>
          <w:b w:val="0"/>
          <w:strike/>
          <w:sz w:val="18"/>
          <w:szCs w:val="18"/>
        </w:rPr>
        <w:t xml:space="preserve">                                  наименование отобранного участника</w:t>
      </w:r>
      <w:r w:rsidRPr="00DD64B1">
        <w:rPr>
          <w:rStyle w:val="Strong"/>
          <w:rFonts w:ascii="GHEA Grapalat" w:hAnsi="GHEA Grapalat"/>
          <w:b w:val="0"/>
          <w:strike/>
          <w:sz w:val="18"/>
          <w:szCs w:val="18"/>
          <w:lang w:val="hy-AM"/>
        </w:rPr>
        <w:tab/>
      </w:r>
    </w:p>
    <w:p w14:paraId="5A7CE220"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Style w:val="Strong"/>
          <w:rFonts w:ascii="GHEA Grapalat" w:hAnsi="GHEA Grapalat"/>
          <w:strike/>
          <w:sz w:val="20"/>
          <w:szCs w:val="20"/>
          <w:lang w:val="hy-AM"/>
        </w:rPr>
        <w:tab/>
      </w:r>
      <w:r w:rsidRPr="00DD64B1">
        <w:rPr>
          <w:rFonts w:eastAsiaTheme="minorHAnsi" w:cstheme="minorBidi"/>
          <w:strike/>
        </w:rPr>
        <w:t xml:space="preserve"> </w:t>
      </w:r>
    </w:p>
    <w:p w14:paraId="03FBC889" w14:textId="77777777" w:rsidR="007B3F5F" w:rsidRPr="00DD64B1"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DD64B1">
        <w:rPr>
          <w:rFonts w:ascii="GHEA Grapalat" w:eastAsiaTheme="minorHAnsi" w:hAnsi="GHEA Grapalat" w:cstheme="minorBidi"/>
          <w:strike/>
        </w:rPr>
        <w:t xml:space="preserve">организованной </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roofErr w:type="gramStart"/>
      <w:r w:rsidRPr="00DD64B1">
        <w:rPr>
          <w:rFonts w:ascii="GHEA Grapalat" w:hAnsi="GHEA Grapalat"/>
          <w:strike/>
          <w:sz w:val="20"/>
          <w:szCs w:val="20"/>
          <w:u w:val="single"/>
          <w:lang w:val="hy-AM"/>
        </w:rPr>
        <w:tab/>
      </w:r>
      <w:r w:rsidRPr="00DD64B1">
        <w:rPr>
          <w:rFonts w:ascii="GHEA Grapalat" w:hAnsi="GHEA Grapalat"/>
          <w:strike/>
          <w:sz w:val="20"/>
          <w:szCs w:val="20"/>
          <w:lang w:val="hy-AM"/>
        </w:rPr>
        <w:t xml:space="preserve"> </w:t>
      </w:r>
      <w:r w:rsidRPr="00DD64B1">
        <w:rPr>
          <w:rFonts w:ascii="GHEA Grapalat" w:eastAsiaTheme="minorHAnsi" w:hAnsi="GHEA Grapalat" w:cstheme="minorBidi"/>
          <w:strike/>
        </w:rPr>
        <w:t xml:space="preserve"> (</w:t>
      </w:r>
      <w:proofErr w:type="gramEnd"/>
      <w:r w:rsidRPr="00DD64B1">
        <w:rPr>
          <w:rFonts w:ascii="GHEA Grapalat" w:eastAsiaTheme="minorHAnsi" w:hAnsi="GHEA Grapalat" w:cstheme="minorBidi"/>
          <w:strike/>
        </w:rPr>
        <w:t xml:space="preserve">далее-бенефициар) </w:t>
      </w:r>
    </w:p>
    <w:p w14:paraId="6D48DA40" w14:textId="77777777" w:rsidR="007B3F5F" w:rsidRPr="00DD64B1"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DD64B1">
        <w:rPr>
          <w:rFonts w:ascii="GHEA Grapalat" w:hAnsi="GHEA Grapalat" w:cs="Sylfaen"/>
          <w:strike/>
          <w:vertAlign w:val="superscript"/>
        </w:rPr>
        <w:t xml:space="preserve">                         </w:t>
      </w:r>
      <w:r w:rsidRPr="00DD64B1">
        <w:rPr>
          <w:rStyle w:val="Strong"/>
          <w:rFonts w:ascii="GHEA Grapalat" w:hAnsi="GHEA Grapalat"/>
          <w:b w:val="0"/>
          <w:strike/>
          <w:sz w:val="18"/>
          <w:szCs w:val="18"/>
        </w:rPr>
        <w:t>наименование заказчика</w:t>
      </w:r>
      <w:r w:rsidRPr="00DD64B1">
        <w:rPr>
          <w:rFonts w:ascii="GHEA Grapalat" w:eastAsiaTheme="minorHAnsi" w:hAnsi="GHEA Grapalat" w:cstheme="minorBidi"/>
          <w:b/>
          <w:strike/>
          <w:sz w:val="18"/>
          <w:szCs w:val="18"/>
        </w:rPr>
        <w:t xml:space="preserve"> </w:t>
      </w:r>
    </w:p>
    <w:p w14:paraId="1EE9C914" w14:textId="77777777" w:rsidR="007B3F5F" w:rsidRPr="00DD64B1" w:rsidRDefault="007B3F5F" w:rsidP="007B3F5F">
      <w:pPr>
        <w:pStyle w:val="NormalWeb"/>
        <w:shd w:val="clear" w:color="auto" w:fill="FFFFFF"/>
        <w:spacing w:before="0" w:beforeAutospacing="0" w:after="0" w:afterAutospacing="0"/>
        <w:rPr>
          <w:rFonts w:ascii="GHEA Grapalat" w:hAnsi="GHEA Grapalat" w:cs="Sylfaen"/>
          <w:strike/>
          <w:vertAlign w:val="superscript"/>
        </w:rPr>
      </w:pPr>
      <w:proofErr w:type="gramStart"/>
      <w:r w:rsidRPr="00DD64B1">
        <w:rPr>
          <w:rFonts w:ascii="GHEA Grapalat" w:eastAsiaTheme="minorHAnsi" w:hAnsi="GHEA Grapalat" w:cstheme="minorBidi"/>
          <w:strike/>
        </w:rPr>
        <w:t>процедуры  закупок</w:t>
      </w:r>
      <w:proofErr w:type="gramEnd"/>
      <w:r w:rsidRPr="00DD64B1">
        <w:rPr>
          <w:rFonts w:ascii="GHEA Grapalat" w:eastAsiaTheme="minorHAnsi" w:hAnsi="GHEA Grapalat" w:cstheme="minorBidi"/>
          <w:strike/>
        </w:rPr>
        <w:t xml:space="preserve"> под кодом ____________________.</w:t>
      </w:r>
    </w:p>
    <w:p w14:paraId="09D3D99D"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код процедуры</w:t>
      </w:r>
    </w:p>
    <w:p w14:paraId="1F500B3E"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DD64B1">
        <w:rPr>
          <w:rFonts w:ascii="GHEA Grapalat" w:eastAsiaTheme="minorHAnsi" w:hAnsi="GHEA Grapalat" w:cstheme="minorBidi"/>
          <w:strike/>
        </w:rPr>
        <w:t xml:space="preserve">  2.  По гарантии </w:t>
      </w:r>
      <w:r w:rsidRPr="00DD64B1">
        <w:rPr>
          <w:rFonts w:ascii="GHEA Grapalat" w:eastAsiaTheme="minorHAnsi" w:hAnsi="GHEA Grapalat" w:cstheme="minorBidi"/>
          <w:strike/>
          <w:lang w:val="hy-AM"/>
        </w:rPr>
        <w:t xml:space="preserve">---------------------------------------------------------------------------- </w:t>
      </w:r>
    </w:p>
    <w:p w14:paraId="5CCC0DA2"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sz w:val="18"/>
          <w:szCs w:val="18"/>
        </w:rPr>
        <w:t xml:space="preserve">                                   наименование </w:t>
      </w:r>
      <w:r w:rsidR="0012024E" w:rsidRPr="00DD64B1">
        <w:rPr>
          <w:rFonts w:ascii="GHEA Grapalat" w:eastAsiaTheme="minorHAnsi" w:hAnsi="GHEA Grapalat" w:cstheme="minorBidi"/>
          <w:strike/>
          <w:sz w:val="18"/>
          <w:szCs w:val="18"/>
        </w:rPr>
        <w:t xml:space="preserve">выдающего гарантию </w:t>
      </w:r>
      <w:r w:rsidRPr="00DD64B1">
        <w:rPr>
          <w:rFonts w:ascii="GHEA Grapalat" w:eastAsiaTheme="minorHAnsi" w:hAnsi="GHEA Grapalat" w:cstheme="minorBidi"/>
          <w:strike/>
          <w:sz w:val="18"/>
          <w:szCs w:val="18"/>
        </w:rPr>
        <w:t xml:space="preserve">банка </w:t>
      </w:r>
      <w:r w:rsidR="0012024E" w:rsidRPr="00DD64B1">
        <w:rPr>
          <w:rFonts w:ascii="GHEA Grapalat" w:eastAsiaTheme="minorHAnsi" w:hAnsi="GHEA Grapalat" w:cstheme="minorBidi"/>
          <w:strike/>
          <w:sz w:val="18"/>
          <w:szCs w:val="18"/>
        </w:rPr>
        <w:t xml:space="preserve"> </w:t>
      </w:r>
    </w:p>
    <w:p w14:paraId="1B33DDF7"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14:paraId="2FD7059A"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DD64B1">
        <w:rPr>
          <w:rFonts w:ascii="GHEA Grapalat" w:eastAsiaTheme="minorHAnsi" w:hAnsi="GHEA Grapalat" w:cstheme="minorBidi"/>
          <w:strike/>
        </w:rPr>
        <w:t xml:space="preserve">   (</w:t>
      </w:r>
      <w:proofErr w:type="gramEnd"/>
      <w:r w:rsidRPr="00DD64B1">
        <w:rPr>
          <w:rFonts w:ascii="GHEA Grapalat" w:eastAsiaTheme="minorHAnsi" w:hAnsi="GHEA Grapalat" w:cstheme="minorBidi"/>
          <w:strike/>
        </w:rPr>
        <w:t xml:space="preserve">далее-сумма             </w:t>
      </w:r>
    </w:p>
    <w:p w14:paraId="66FEB99D"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 xml:space="preserve">сумма в цифрах и прописью         </w:t>
      </w:r>
    </w:p>
    <w:p w14:paraId="55239F9D"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гарантии) в течение </w:t>
      </w:r>
      <w:r w:rsidR="0076724B" w:rsidRPr="00DD64B1">
        <w:rPr>
          <w:rFonts w:ascii="GHEA Grapalat" w:eastAsiaTheme="minorHAnsi" w:hAnsi="GHEA Grapalat" w:cstheme="minorBidi"/>
          <w:strike/>
        </w:rPr>
        <w:t xml:space="preserve">пяти </w:t>
      </w:r>
      <w:proofErr w:type="gramStart"/>
      <w:r w:rsidRPr="00DD64B1">
        <w:rPr>
          <w:rFonts w:ascii="GHEA Grapalat" w:eastAsiaTheme="minorHAnsi" w:hAnsi="GHEA Grapalat" w:cstheme="minorBidi"/>
          <w:strike/>
        </w:rPr>
        <w:t>рабочих  дней</w:t>
      </w:r>
      <w:proofErr w:type="gramEnd"/>
      <w:r w:rsidRPr="00DD64B1">
        <w:rPr>
          <w:rFonts w:ascii="GHEA Grapalat" w:eastAsiaTheme="minorHAnsi" w:hAnsi="GHEA Grapalat" w:cstheme="minorBidi"/>
          <w:strike/>
        </w:rPr>
        <w:t xml:space="preserve"> после получения требования. </w:t>
      </w:r>
    </w:p>
    <w:p w14:paraId="52AF333C" w14:textId="77777777" w:rsidR="00407183" w:rsidRPr="00DD64B1" w:rsidRDefault="00407183">
      <w:pPr>
        <w:rPr>
          <w:rFonts w:ascii="GHEA Grapalat" w:eastAsiaTheme="minorHAnsi" w:hAnsi="GHEA Grapalat" w:cstheme="minorBidi"/>
          <w:strike/>
        </w:rPr>
      </w:pPr>
      <w:r w:rsidRPr="00DD64B1">
        <w:rPr>
          <w:rFonts w:ascii="GHEA Grapalat" w:eastAsiaTheme="minorHAnsi" w:hAnsi="GHEA Grapalat" w:cstheme="minorBidi"/>
          <w:strike/>
        </w:rPr>
        <w:br w:type="page"/>
      </w:r>
    </w:p>
    <w:p w14:paraId="264D5F89" w14:textId="77777777" w:rsidR="007B3F5F" w:rsidRPr="00DD64B1"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DD64B1">
        <w:rPr>
          <w:rFonts w:ascii="GHEA Grapalat" w:eastAsiaTheme="minorHAnsi" w:hAnsi="GHEA Grapalat" w:cstheme="minorBidi"/>
          <w:strike/>
        </w:rPr>
        <w:lastRenderedPageBreak/>
        <w:t>Выплата производится посредством перечисления на расчетный счет____________________ бенефициара.</w:t>
      </w:r>
    </w:p>
    <w:p w14:paraId="0156E357" w14:textId="77777777" w:rsidR="007B3F5F" w:rsidRPr="00DD64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расчетный счет</w:t>
      </w:r>
      <w:r w:rsidR="00407183" w:rsidRPr="00DD64B1">
        <w:rPr>
          <w:rFonts w:ascii="GHEA Grapalat" w:eastAsiaTheme="minorHAnsi" w:hAnsi="GHEA Grapalat" w:cstheme="minorBidi"/>
          <w:strike/>
          <w:sz w:val="18"/>
          <w:szCs w:val="18"/>
        </w:rPr>
        <w:t>*</w:t>
      </w:r>
    </w:p>
    <w:p w14:paraId="7D5C288A" w14:textId="77777777" w:rsidR="007B3F5F" w:rsidRPr="00DD64B1"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DD64B1">
        <w:rPr>
          <w:rStyle w:val="Strong"/>
          <w:rFonts w:ascii="GHEA Grapalat" w:hAnsi="GHEA Grapalat"/>
          <w:strike/>
          <w:sz w:val="20"/>
          <w:szCs w:val="20"/>
        </w:rPr>
        <w:t xml:space="preserve">3. </w:t>
      </w:r>
      <w:r w:rsidRPr="00DD64B1">
        <w:rPr>
          <w:rFonts w:ascii="GHEA Grapalat" w:eastAsiaTheme="minorHAnsi" w:hAnsi="GHEA Grapalat" w:cstheme="minorBidi"/>
          <w:strike/>
        </w:rPr>
        <w:t>Настоящая гарантия является безотзывной.</w:t>
      </w:r>
    </w:p>
    <w:p w14:paraId="538C2F38" w14:textId="77777777" w:rsidR="007B3F5F" w:rsidRPr="00DD64B1"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43FC4ABD"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0CC14DE" w14:textId="77777777" w:rsidR="005A6E91" w:rsidRPr="00DD64B1" w:rsidRDefault="005A6E91" w:rsidP="005A6E91">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 xml:space="preserve">5. Гарантия действует </w:t>
      </w:r>
      <w:r w:rsidR="007570F1" w:rsidRPr="00DD64B1">
        <w:rPr>
          <w:rFonts w:ascii="GHEA Grapalat" w:eastAsiaTheme="minorHAnsi" w:hAnsi="GHEA Grapalat" w:cstheme="minorBidi"/>
          <w:strike/>
        </w:rPr>
        <w:t xml:space="preserve">с момента выпуска и в силе </w:t>
      </w:r>
      <w:r w:rsidRPr="00DD64B1">
        <w:rPr>
          <w:rFonts w:ascii="GHEA Grapalat" w:eastAsiaTheme="minorHAnsi" w:hAnsi="GHEA Grapalat" w:cstheme="minorBidi"/>
          <w:strike/>
        </w:rPr>
        <w:t xml:space="preserve">со дня вступления в силу договора под кодом N________________________ </w:t>
      </w:r>
      <w:proofErr w:type="gramStart"/>
      <w:r w:rsidRPr="00DD64B1">
        <w:rPr>
          <w:rFonts w:ascii="GHEA Grapalat" w:eastAsiaTheme="minorHAnsi" w:hAnsi="GHEA Grapalat" w:cstheme="minorBidi"/>
          <w:strike/>
        </w:rPr>
        <w:t>заключаемого  между</w:t>
      </w:r>
      <w:proofErr w:type="gramEnd"/>
      <w:r w:rsidRPr="00DD64B1">
        <w:rPr>
          <w:rFonts w:ascii="GHEA Grapalat" w:eastAsiaTheme="minorHAnsi" w:hAnsi="GHEA Grapalat" w:cstheme="minorBidi"/>
          <w:strike/>
        </w:rPr>
        <w:t xml:space="preserve">  бенефициаром</w:t>
      </w:r>
      <w:del w:id="27" w:author="Vardan" w:date="2023-07-06T22:16:00Z">
        <w:r w:rsidRPr="00DD64B1" w:rsidDel="007570F1">
          <w:rPr>
            <w:rFonts w:ascii="GHEA Grapalat" w:eastAsiaTheme="minorHAnsi" w:hAnsi="GHEA Grapalat" w:cstheme="minorBidi"/>
            <w:strike/>
          </w:rPr>
          <w:delText xml:space="preserve"> </w:delText>
        </w:r>
      </w:del>
      <w:r w:rsidRPr="00DD64B1">
        <w:rPr>
          <w:rFonts w:ascii="GHEA Grapalat" w:eastAsiaTheme="minorHAnsi" w:hAnsi="GHEA Grapalat" w:cstheme="minorBidi"/>
          <w:strike/>
        </w:rPr>
        <w:t xml:space="preserve">  </w:t>
      </w:r>
    </w:p>
    <w:p w14:paraId="70496B2D" w14:textId="77777777" w:rsidR="005A6E91" w:rsidRPr="00DD64B1" w:rsidRDefault="007570F1" w:rsidP="005A6E91">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w:t>
      </w:r>
      <w:r w:rsidR="005A6E91" w:rsidRPr="00DD64B1">
        <w:rPr>
          <w:rFonts w:ascii="GHEA Grapalat" w:eastAsiaTheme="minorHAnsi" w:hAnsi="GHEA Grapalat" w:cstheme="minorBidi"/>
          <w:strike/>
          <w:sz w:val="18"/>
          <w:szCs w:val="18"/>
        </w:rPr>
        <w:t xml:space="preserve">номер заключаемого </w:t>
      </w:r>
      <w:proofErr w:type="spellStart"/>
      <w:r w:rsidR="005A6E91" w:rsidRPr="00DD64B1">
        <w:rPr>
          <w:rFonts w:ascii="GHEA Grapalat" w:eastAsiaTheme="minorHAnsi" w:hAnsi="GHEA Grapalat" w:cstheme="minorBidi"/>
          <w:strike/>
          <w:sz w:val="18"/>
          <w:szCs w:val="18"/>
        </w:rPr>
        <w:t>договара</w:t>
      </w:r>
      <w:proofErr w:type="spellEnd"/>
    </w:p>
    <w:p w14:paraId="4BA19814" w14:textId="77777777" w:rsidR="005A6E91" w:rsidRPr="00DD64B1" w:rsidRDefault="007570F1" w:rsidP="007570F1">
      <w:pPr>
        <w:pStyle w:val="NormalWeb"/>
        <w:shd w:val="clear" w:color="auto" w:fill="FFFFFF"/>
        <w:ind w:firstLine="374"/>
        <w:contextualSpacing/>
        <w:jc w:val="both"/>
        <w:rPr>
          <w:rFonts w:eastAsiaTheme="minorHAnsi" w:cstheme="minorBidi"/>
          <w:strike/>
        </w:rPr>
      </w:pPr>
      <w:r w:rsidRPr="00DD64B1">
        <w:rPr>
          <w:rFonts w:ascii="GHEA Grapalat" w:eastAsiaTheme="minorHAnsi" w:hAnsi="GHEA Grapalat" w:cstheme="minorBidi"/>
          <w:strike/>
        </w:rPr>
        <w:t xml:space="preserve">и принципалом  </w:t>
      </w:r>
      <w:r w:rsidR="005A6E91" w:rsidRPr="00DD64B1">
        <w:rPr>
          <w:rFonts w:ascii="GHEA Grapalat" w:eastAsiaTheme="minorHAnsi" w:hAnsi="GHEA Grapalat" w:cstheme="minorBidi"/>
          <w:strike/>
        </w:rPr>
        <w:t xml:space="preserve">и  действует </w:t>
      </w:r>
      <w:r w:rsidR="005A6E91" w:rsidRPr="00DD64B1">
        <w:rPr>
          <w:rFonts w:ascii="GHEA Grapalat" w:eastAsiaTheme="minorHAnsi" w:hAnsi="GHEA Grapalat" w:cstheme="minorBidi"/>
          <w:strike/>
          <w:lang w:val="hy-AM"/>
        </w:rPr>
        <w:t xml:space="preserve"> </w:t>
      </w:r>
      <w:r w:rsidR="005A6E91" w:rsidRPr="00DD64B1">
        <w:rPr>
          <w:rFonts w:ascii="GHEA Grapalat" w:eastAsiaTheme="minorHAnsi" w:hAnsi="GHEA Grapalat" w:cstheme="minorBidi"/>
          <w:strike/>
        </w:rPr>
        <w:t>в</w:t>
      </w:r>
      <w:r w:rsidR="005A6E91" w:rsidRPr="00DD64B1">
        <w:rPr>
          <w:rFonts w:ascii="GHEA Grapalat" w:hAnsi="GHEA Grapalat"/>
          <w:strike/>
        </w:rPr>
        <w:t>ключительно</w:t>
      </w:r>
      <w:r w:rsidR="005A6E91" w:rsidRPr="00DD64B1">
        <w:rPr>
          <w:rFonts w:ascii="GHEA Grapalat" w:eastAsiaTheme="minorHAnsi" w:hAnsi="GHEA Grapalat" w:cstheme="minorBidi"/>
          <w:strike/>
        </w:rPr>
        <w:t xml:space="preserve"> </w:t>
      </w:r>
      <w:r w:rsidR="005A6E91" w:rsidRPr="00DD64B1">
        <w:rPr>
          <w:rFonts w:ascii="GHEA Grapalat" w:eastAsiaTheme="minorHAnsi" w:hAnsi="GHEA Grapalat" w:cstheme="minorBidi"/>
          <w:strike/>
          <w:lang w:val="hy-AM"/>
        </w:rPr>
        <w:t xml:space="preserve"> </w:t>
      </w:r>
      <w:r w:rsidR="005A6E91" w:rsidRPr="00DD64B1">
        <w:rPr>
          <w:rFonts w:ascii="GHEA Grapalat" w:eastAsiaTheme="minorHAnsi" w:hAnsi="GHEA Grapalat" w:cstheme="minorBidi"/>
          <w:strike/>
        </w:rPr>
        <w:t xml:space="preserve">до </w:t>
      </w:r>
      <w:r w:rsidR="005A6E91" w:rsidRPr="00DD64B1">
        <w:rPr>
          <w:rFonts w:ascii="GHEA Grapalat" w:eastAsiaTheme="minorHAnsi" w:hAnsi="GHEA Grapalat" w:cstheme="minorBidi"/>
          <w:strike/>
          <w:lang w:val="hy-AM"/>
        </w:rPr>
        <w:t xml:space="preserve"> </w:t>
      </w:r>
      <w:r w:rsidR="005A6E91" w:rsidRPr="00DD64B1">
        <w:rPr>
          <w:rFonts w:ascii="GHEA Grapalat" w:eastAsiaTheme="minorHAnsi" w:hAnsi="GHEA Grapalat" w:cstheme="minorBidi"/>
          <w:strike/>
        </w:rPr>
        <w:t xml:space="preserve">девяностого </w:t>
      </w:r>
      <w:r w:rsidR="005A6E91" w:rsidRPr="00DD64B1">
        <w:rPr>
          <w:rFonts w:ascii="GHEA Grapalat" w:eastAsiaTheme="minorHAnsi" w:hAnsi="GHEA Grapalat" w:cstheme="minorBidi"/>
          <w:strike/>
          <w:lang w:val="hy-AM"/>
        </w:rPr>
        <w:t xml:space="preserve"> </w:t>
      </w:r>
      <w:r w:rsidR="005A6E91" w:rsidRPr="00DD64B1">
        <w:rPr>
          <w:rFonts w:ascii="GHEA Grapalat" w:eastAsiaTheme="minorHAnsi" w:hAnsi="GHEA Grapalat" w:cstheme="minorBidi"/>
          <w:strike/>
        </w:rPr>
        <w:t xml:space="preserve">рабочего </w:t>
      </w:r>
      <w:r w:rsidR="005A6E91" w:rsidRPr="00DD64B1">
        <w:rPr>
          <w:rFonts w:ascii="GHEA Grapalat" w:eastAsiaTheme="minorHAnsi" w:hAnsi="GHEA Grapalat" w:cstheme="minorBidi"/>
          <w:strike/>
          <w:lang w:val="hy-AM"/>
        </w:rPr>
        <w:t xml:space="preserve"> </w:t>
      </w:r>
      <w:r w:rsidR="005A6E91" w:rsidRPr="00DD64B1">
        <w:rPr>
          <w:rFonts w:ascii="GHEA Grapalat" w:eastAsiaTheme="minorHAnsi" w:hAnsi="GHEA Grapalat" w:cstheme="minorBidi"/>
          <w:strike/>
        </w:rPr>
        <w:t>дня</w:t>
      </w:r>
      <w:r w:rsidR="005A6E91" w:rsidRPr="00DD64B1">
        <w:rPr>
          <w:rFonts w:ascii="GHEA Grapalat" w:eastAsiaTheme="minorHAnsi" w:hAnsi="GHEA Grapalat" w:cstheme="minorBidi"/>
          <w:strike/>
          <w:lang w:val="hy-AM"/>
        </w:rPr>
        <w:t xml:space="preserve">  </w:t>
      </w:r>
      <w:r w:rsidR="005A6E91" w:rsidRPr="00DD64B1">
        <w:rPr>
          <w:rFonts w:ascii="GHEA Grapalat" w:eastAsiaTheme="minorHAnsi" w:hAnsi="GHEA Grapalat" w:cstheme="minorBidi"/>
          <w:strike/>
        </w:rPr>
        <w:t xml:space="preserve">следующего за днем </w:t>
      </w:r>
      <w:r w:rsidR="005A6E91" w:rsidRPr="00DD64B1">
        <w:rPr>
          <w:rFonts w:ascii="GHEA Grapalat" w:eastAsiaTheme="minorHAnsi" w:hAnsi="GHEA Grapalat" w:cstheme="minorBidi"/>
          <w:strike/>
          <w:lang w:val="hy-AM"/>
        </w:rPr>
        <w:t>----------------------------------</w:t>
      </w:r>
      <w:r w:rsidR="005A6E91" w:rsidRPr="00DD64B1">
        <w:rPr>
          <w:rFonts w:ascii="GHEA Grapalat" w:eastAsiaTheme="minorHAnsi" w:hAnsi="GHEA Grapalat" w:cstheme="minorBidi"/>
          <w:strike/>
        </w:rPr>
        <w:t>------------------</w:t>
      </w:r>
      <w:r w:rsidR="005A6E91" w:rsidRPr="00DD64B1">
        <w:rPr>
          <w:rFonts w:ascii="GHEA Grapalat" w:eastAsiaTheme="minorHAnsi" w:hAnsi="GHEA Grapalat" w:cstheme="minorBidi"/>
          <w:strike/>
          <w:lang w:val="hy-AM"/>
        </w:rPr>
        <w:t>----------------------</w:t>
      </w:r>
      <w:r w:rsidR="00406DC2" w:rsidRPr="00DD64B1">
        <w:rPr>
          <w:rFonts w:ascii="GHEA Grapalat" w:eastAsiaTheme="minorHAnsi" w:hAnsi="GHEA Grapalat" w:cstheme="minorBidi"/>
          <w:strike/>
        </w:rPr>
        <w:t>---------------</w:t>
      </w:r>
      <w:r w:rsidR="005A6E91" w:rsidRPr="00DD64B1">
        <w:rPr>
          <w:rFonts w:eastAsiaTheme="minorHAnsi" w:cstheme="minorBidi"/>
          <w:strike/>
        </w:rPr>
        <w:t xml:space="preserve"> </w:t>
      </w:r>
      <w:r w:rsidR="005A6E91" w:rsidRPr="00DD64B1">
        <w:rPr>
          <w:rFonts w:eastAsiaTheme="minorHAnsi" w:cstheme="minorBidi"/>
          <w:strike/>
          <w:lang w:val="hy-AM"/>
        </w:rPr>
        <w:t>.</w:t>
      </w:r>
      <w:r w:rsidR="005A6E91" w:rsidRPr="00DD64B1">
        <w:rPr>
          <w:rFonts w:eastAsiaTheme="minorHAnsi" w:cstheme="minorBidi"/>
          <w:strike/>
        </w:rPr>
        <w:t xml:space="preserve">           </w:t>
      </w:r>
      <w:r w:rsidR="005A6E91" w:rsidRPr="00DD64B1">
        <w:rPr>
          <w:rFonts w:ascii="GHEA Grapalat" w:eastAsiaTheme="minorHAnsi" w:hAnsi="GHEA Grapalat" w:cstheme="minorBidi"/>
          <w:strike/>
          <w:sz w:val="16"/>
          <w:szCs w:val="16"/>
        </w:rPr>
        <w:t xml:space="preserve"> </w:t>
      </w:r>
      <w:r w:rsidRPr="00DD64B1">
        <w:rPr>
          <w:rFonts w:ascii="GHEA Grapalat" w:eastAsiaTheme="minorHAnsi" w:hAnsi="GHEA Grapalat" w:cstheme="minorBidi"/>
          <w:strike/>
          <w:sz w:val="16"/>
          <w:szCs w:val="16"/>
        </w:rPr>
        <w:t xml:space="preserve">                                              крайний срок </w:t>
      </w:r>
      <w:r w:rsidR="005A6E91" w:rsidRPr="00DD64B1">
        <w:rPr>
          <w:rFonts w:ascii="GHEA Grapalat" w:eastAsiaTheme="minorHAnsi" w:hAnsi="GHEA Grapalat" w:cstheme="minorBidi"/>
          <w:strike/>
          <w:sz w:val="16"/>
          <w:szCs w:val="16"/>
        </w:rPr>
        <w:t>выполнения работ</w:t>
      </w:r>
      <w:r w:rsidR="005A6E91" w:rsidRPr="00DD64B1">
        <w:rPr>
          <w:rFonts w:ascii="GHEA Grapalat" w:eastAsiaTheme="minorHAnsi" w:hAnsi="GHEA Grapalat" w:cstheme="minorBidi"/>
          <w:strike/>
          <w:sz w:val="16"/>
          <w:szCs w:val="16"/>
          <w:lang w:val="hy-AM"/>
        </w:rPr>
        <w:t>, предусмотренн</w:t>
      </w:r>
      <w:proofErr w:type="spellStart"/>
      <w:r w:rsidR="005A6E91" w:rsidRPr="00DD64B1">
        <w:rPr>
          <w:rFonts w:ascii="GHEA Grapalat" w:eastAsiaTheme="minorHAnsi" w:hAnsi="GHEA Grapalat" w:cstheme="minorBidi"/>
          <w:strike/>
          <w:sz w:val="16"/>
          <w:szCs w:val="16"/>
        </w:rPr>
        <w:t>ый</w:t>
      </w:r>
      <w:proofErr w:type="spellEnd"/>
      <w:r w:rsidR="005A6E91" w:rsidRPr="00DD64B1">
        <w:rPr>
          <w:rFonts w:ascii="GHEA Grapalat" w:eastAsiaTheme="minorHAnsi" w:hAnsi="GHEA Grapalat" w:cstheme="minorBidi"/>
          <w:strike/>
          <w:sz w:val="16"/>
          <w:szCs w:val="16"/>
        </w:rPr>
        <w:t xml:space="preserve"> </w:t>
      </w:r>
      <w:r w:rsidR="005A6E91" w:rsidRPr="00DD64B1">
        <w:rPr>
          <w:rFonts w:ascii="GHEA Grapalat" w:eastAsiaTheme="minorHAnsi" w:hAnsi="GHEA Grapalat" w:cstheme="minorBidi"/>
          <w:strike/>
          <w:sz w:val="16"/>
          <w:szCs w:val="16"/>
          <w:lang w:val="hy-AM"/>
        </w:rPr>
        <w:t>заключаемым договором</w:t>
      </w:r>
    </w:p>
    <w:p w14:paraId="1154257D" w14:textId="77777777" w:rsidR="007570F1" w:rsidRPr="00DD64B1" w:rsidRDefault="005A6E91" w:rsidP="005A6E91">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В день предоставления гарантии лицо</w:t>
      </w:r>
      <w:r w:rsidR="00C34C57"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выдающее гарантию</w:t>
      </w:r>
      <w:r w:rsidR="00C34C57"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с официального адреса</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DD64B1">
        <w:rPr>
          <w:rFonts w:ascii="GHEA Grapalat" w:eastAsiaTheme="minorHAnsi" w:hAnsi="GHEA Grapalat" w:cstheme="minorBidi"/>
          <w:strike/>
        </w:rPr>
        <w:t xml:space="preserve">настоящей гарантии </w:t>
      </w:r>
      <w:r w:rsidRPr="00DD64B1">
        <w:rPr>
          <w:rFonts w:ascii="GHEA Grapalat" w:eastAsiaTheme="minorHAnsi" w:hAnsi="GHEA Grapalat" w:cstheme="minorBidi"/>
          <w:strike/>
        </w:rPr>
        <w:t xml:space="preserve">вариант также на адрес электронной почты секретаря оценочной комиссии </w:t>
      </w:r>
      <w:r w:rsidR="007570F1" w:rsidRPr="00DD64B1">
        <w:rPr>
          <w:rFonts w:ascii="GHEA Grapalat" w:eastAsiaTheme="minorHAnsi" w:hAnsi="GHEA Grapalat" w:cstheme="minorBidi"/>
          <w:strike/>
        </w:rPr>
        <w:t>--------------------------------------------------------------------------</w:t>
      </w:r>
    </w:p>
    <w:p w14:paraId="642EE74D" w14:textId="77777777" w:rsidR="007570F1" w:rsidRPr="00DD64B1" w:rsidRDefault="007570F1" w:rsidP="005A6E91">
      <w:pPr>
        <w:pStyle w:val="NormalWeb"/>
        <w:shd w:val="clear" w:color="auto" w:fill="FFFFFF"/>
        <w:contextualSpacing/>
        <w:jc w:val="both"/>
        <w:rPr>
          <w:rFonts w:ascii="GHEA Grapalat" w:eastAsiaTheme="minorHAnsi" w:hAnsi="GHEA Grapalat" w:cstheme="minorBidi"/>
          <w:strike/>
        </w:rPr>
      </w:pPr>
      <w:r w:rsidRPr="00DD64B1">
        <w:rPr>
          <w:rStyle w:val="Strong"/>
          <w:b w:val="0"/>
          <w:bCs w:val="0"/>
          <w:strike/>
          <w:sz w:val="20"/>
          <w:szCs w:val="20"/>
        </w:rPr>
        <w:t xml:space="preserve">                                                                                        адрес эл. почты секретаря</w:t>
      </w:r>
    </w:p>
    <w:p w14:paraId="766C6C55" w14:textId="77777777" w:rsidR="005A6E91" w:rsidRPr="00DD64B1" w:rsidRDefault="005A6E91" w:rsidP="005A6E91">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DD64B1">
        <w:rPr>
          <w:rFonts w:ascii="GHEA Grapalat" w:eastAsiaTheme="minorHAnsi" w:hAnsi="GHEA Grapalat" w:cstheme="minorBidi"/>
          <w:strike/>
          <w:lang w:val="hy-AM"/>
        </w:rPr>
        <w:t>.</w:t>
      </w:r>
      <w:r w:rsidRPr="00DD64B1">
        <w:rPr>
          <w:rFonts w:ascii="GHEA Grapalat" w:eastAsiaTheme="minorHAnsi" w:hAnsi="GHEA Grapalat" w:cstheme="minorBidi"/>
          <w:strike/>
        </w:rPr>
        <w:t xml:space="preserve"> </w:t>
      </w:r>
    </w:p>
    <w:p w14:paraId="3884E048" w14:textId="77777777" w:rsidR="007B3F5F" w:rsidRPr="00DD64B1" w:rsidRDefault="007B3F5F" w:rsidP="00EF6EB4">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5C9CF71B" w14:textId="77777777" w:rsidR="007B3F5F" w:rsidRPr="00DD64B1"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1) копии заключенного договора N</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_____________________, включая </w:t>
      </w:r>
    </w:p>
    <w:p w14:paraId="0CC0B58E" w14:textId="77777777" w:rsidR="007B3F5F" w:rsidRPr="00DD64B1"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DD64B1">
        <w:rPr>
          <w:rFonts w:eastAsiaTheme="minorHAnsi" w:cstheme="minorBidi"/>
          <w:strike/>
        </w:rPr>
        <w:t xml:space="preserve">                                                               </w:t>
      </w:r>
      <w:r w:rsidR="00AA6959" w:rsidRPr="00DD64B1">
        <w:rPr>
          <w:rFonts w:eastAsiaTheme="minorHAnsi" w:cstheme="minorBidi"/>
          <w:strike/>
        </w:rPr>
        <w:t xml:space="preserve">      </w:t>
      </w:r>
      <w:r w:rsidRPr="00DD64B1">
        <w:rPr>
          <w:rFonts w:ascii="GHEA Grapalat" w:eastAsiaTheme="minorHAnsi" w:hAnsi="GHEA Grapalat" w:cstheme="minorBidi"/>
          <w:strike/>
          <w:sz w:val="18"/>
          <w:szCs w:val="18"/>
        </w:rPr>
        <w:t xml:space="preserve">номер заключаемого </w:t>
      </w:r>
      <w:proofErr w:type="spellStart"/>
      <w:r w:rsidRPr="00DD64B1">
        <w:rPr>
          <w:rFonts w:ascii="GHEA Grapalat" w:eastAsiaTheme="minorHAnsi" w:hAnsi="GHEA Grapalat" w:cstheme="minorBidi"/>
          <w:strike/>
          <w:sz w:val="18"/>
          <w:szCs w:val="18"/>
        </w:rPr>
        <w:t>договара</w:t>
      </w:r>
      <w:proofErr w:type="spellEnd"/>
    </w:p>
    <w:p w14:paraId="5801CDE5"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копии </w:t>
      </w:r>
      <w:proofErr w:type="gramStart"/>
      <w:r w:rsidRPr="00DD64B1">
        <w:rPr>
          <w:rFonts w:ascii="GHEA Grapalat" w:eastAsiaTheme="minorHAnsi" w:hAnsi="GHEA Grapalat" w:cstheme="minorBidi"/>
          <w:strike/>
        </w:rPr>
        <w:t>внесенных  в</w:t>
      </w:r>
      <w:proofErr w:type="gramEnd"/>
      <w:r w:rsidRPr="00DD64B1">
        <w:rPr>
          <w:rFonts w:ascii="GHEA Grapalat" w:eastAsiaTheme="minorHAnsi" w:hAnsi="GHEA Grapalat" w:cstheme="minorBidi"/>
          <w:strike/>
        </w:rPr>
        <w:t xml:space="preserve"> него изменений, дополнительных соглашений,</w:t>
      </w:r>
    </w:p>
    <w:p w14:paraId="5844A4B4"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C6F776A"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DD64B1">
          <w:rPr>
            <w:rStyle w:val="Hyperlink"/>
            <w:rFonts w:ascii="GHEA Grapalat" w:hAnsi="GHEA Grapalat"/>
            <w:strike/>
            <w:color w:val="auto"/>
            <w:sz w:val="20"/>
            <w:szCs w:val="20"/>
            <w:lang w:val="hy-AM"/>
          </w:rPr>
          <w:t>www.procurement.am</w:t>
        </w:r>
      </w:hyperlink>
      <w:r w:rsidRPr="00DD64B1">
        <w:rPr>
          <w:rFonts w:ascii="GHEA Grapalat" w:eastAsiaTheme="minorHAnsi" w:hAnsi="GHEA Grapalat" w:cstheme="minorBidi"/>
          <w:strike/>
        </w:rPr>
        <w:t xml:space="preserve"> .</w:t>
      </w:r>
    </w:p>
    <w:p w14:paraId="3B44F82C"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FF18194"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7.</w:t>
      </w:r>
      <w:r w:rsidRPr="00DD64B1">
        <w:rPr>
          <w:strike/>
        </w:rPr>
        <w:t xml:space="preserve"> </w:t>
      </w:r>
      <w:r w:rsidRPr="00DD64B1">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05038D"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E660A92"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8.</w:t>
      </w:r>
      <w:r w:rsidRPr="00DD64B1">
        <w:rPr>
          <w:strike/>
        </w:rPr>
        <w:t xml:space="preserve"> </w:t>
      </w:r>
      <w:r w:rsidRPr="00DD64B1">
        <w:rPr>
          <w:rFonts w:ascii="GHEA Grapalat" w:eastAsiaTheme="minorHAnsi" w:hAnsi="GHEA Grapalat" w:cstheme="minorBidi"/>
          <w:strike/>
        </w:rPr>
        <w:t>Лицо, выдающее гарантию, отклоняет требование бенефициара, если:</w:t>
      </w:r>
    </w:p>
    <w:p w14:paraId="7BB04E6A"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35BD2E5F" w14:textId="77777777" w:rsidR="007B3F5F" w:rsidRPr="00DD64B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2) требование представлено по истечении срока, установленного гарантией.</w:t>
      </w:r>
    </w:p>
    <w:p w14:paraId="35A8C1B6" w14:textId="77777777" w:rsidR="007B3F5F" w:rsidRPr="00DD64B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14:paraId="261C3CBC" w14:textId="77777777" w:rsidR="007B3F5F" w:rsidRPr="00DD64B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52B511" w14:textId="77777777" w:rsidR="007B3F5F" w:rsidRPr="00DD64B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13F90C91"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463E3C7"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7261F9D"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14:paraId="2C97871A"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D64B1">
        <w:rPr>
          <w:rFonts w:ascii="GHEA Grapalat" w:hAnsi="GHEA Grapalat"/>
          <w:strike/>
          <w:sz w:val="20"/>
          <w:szCs w:val="20"/>
          <w:lang w:val="hy-AM"/>
        </w:rPr>
        <w:t>Руководитель исполнительного органа</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4C26CBB5"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761C1BD"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C52211D"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05CD2AE2" w14:textId="77777777" w:rsidR="007B3F5F" w:rsidRPr="00DD64B1"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DD64B1">
        <w:rPr>
          <w:rFonts w:ascii="GHEA Grapalat" w:hAnsi="GHEA Grapalat" w:cs="Sylfaen"/>
          <w:strike/>
          <w:vertAlign w:val="superscript"/>
          <w:lang w:val="hy-AM"/>
        </w:rPr>
        <w:t xml:space="preserve">                                                        </w:t>
      </w:r>
      <w:r w:rsidRPr="00DD64B1">
        <w:rPr>
          <w:rFonts w:ascii="GHEA Grapalat" w:hAnsi="GHEA Grapalat" w:cs="Sylfaen"/>
          <w:strike/>
          <w:vertAlign w:val="superscript"/>
        </w:rPr>
        <w:t>число, месяц, год</w:t>
      </w:r>
    </w:p>
    <w:p w14:paraId="2AF2CF4F"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007CDCF"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66F5C50" w14:textId="77777777" w:rsidR="007B3F5F" w:rsidRPr="00DD64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93521EE" w14:textId="77777777" w:rsidR="00CF2692" w:rsidRPr="00DD64B1" w:rsidRDefault="00CF2692" w:rsidP="00B46D58">
      <w:pPr>
        <w:widowControl w:val="0"/>
        <w:spacing w:after="160"/>
        <w:ind w:left="567" w:right="565"/>
        <w:jc w:val="center"/>
        <w:rPr>
          <w:rFonts w:ascii="GHEA Grapalat" w:hAnsi="GHEA Grapalat"/>
          <w:b/>
          <w:strike/>
        </w:rPr>
      </w:pPr>
    </w:p>
    <w:p w14:paraId="0663A27F" w14:textId="77777777" w:rsidR="00CF2692" w:rsidRPr="00B138F3" w:rsidRDefault="00CF2692" w:rsidP="00B46D58">
      <w:pPr>
        <w:widowControl w:val="0"/>
        <w:spacing w:after="160"/>
        <w:ind w:left="567" w:right="565"/>
        <w:jc w:val="center"/>
        <w:rPr>
          <w:rFonts w:ascii="GHEA Grapalat" w:hAnsi="GHEA Grapalat"/>
          <w:b/>
        </w:rPr>
      </w:pPr>
    </w:p>
    <w:p w14:paraId="375D9F81" w14:textId="77777777" w:rsidR="007B3F5F" w:rsidRPr="00B138F3" w:rsidRDefault="007B3F5F" w:rsidP="00B46D58">
      <w:pPr>
        <w:widowControl w:val="0"/>
        <w:spacing w:after="160"/>
        <w:ind w:left="567" w:right="565"/>
        <w:jc w:val="center"/>
        <w:rPr>
          <w:rFonts w:ascii="GHEA Grapalat" w:hAnsi="GHEA Grapalat"/>
          <w:b/>
        </w:rPr>
      </w:pPr>
    </w:p>
    <w:p w14:paraId="1DBCE8A3" w14:textId="77777777" w:rsidR="00CF2692" w:rsidRPr="00B138F3" w:rsidRDefault="00CF2692" w:rsidP="00B46D58">
      <w:pPr>
        <w:widowControl w:val="0"/>
        <w:spacing w:after="160"/>
        <w:ind w:left="567" w:right="565"/>
        <w:jc w:val="center"/>
        <w:rPr>
          <w:rFonts w:ascii="GHEA Grapalat" w:hAnsi="GHEA Grapalat"/>
          <w:b/>
        </w:rPr>
      </w:pPr>
    </w:p>
    <w:p w14:paraId="733587B5" w14:textId="77777777" w:rsidR="001005B0" w:rsidRPr="00B138F3" w:rsidRDefault="001005B0" w:rsidP="00B46D58">
      <w:pPr>
        <w:widowControl w:val="0"/>
        <w:spacing w:after="160"/>
        <w:ind w:left="567" w:right="565"/>
        <w:jc w:val="center"/>
        <w:rPr>
          <w:rFonts w:ascii="GHEA Grapalat" w:hAnsi="GHEA Grapalat"/>
          <w:b/>
        </w:rPr>
      </w:pPr>
    </w:p>
    <w:p w14:paraId="67A42A6E" w14:textId="77777777" w:rsidR="001005B0" w:rsidRPr="00B138F3" w:rsidRDefault="001005B0" w:rsidP="00B46D58">
      <w:pPr>
        <w:widowControl w:val="0"/>
        <w:spacing w:after="160"/>
        <w:ind w:left="567" w:right="565"/>
        <w:jc w:val="center"/>
        <w:rPr>
          <w:rFonts w:ascii="GHEA Grapalat" w:hAnsi="GHEA Grapalat"/>
          <w:b/>
        </w:rPr>
      </w:pPr>
    </w:p>
    <w:p w14:paraId="1FFCAB95" w14:textId="77777777" w:rsidR="001005B0" w:rsidRPr="00B138F3" w:rsidRDefault="001005B0" w:rsidP="00B46D58">
      <w:pPr>
        <w:widowControl w:val="0"/>
        <w:spacing w:after="160"/>
        <w:ind w:left="567" w:right="565"/>
        <w:jc w:val="center"/>
        <w:rPr>
          <w:rFonts w:ascii="GHEA Grapalat" w:hAnsi="GHEA Grapalat"/>
          <w:b/>
        </w:rPr>
      </w:pPr>
    </w:p>
    <w:p w14:paraId="3B4F4301" w14:textId="77777777" w:rsidR="007723F7" w:rsidRPr="005F2C25" w:rsidRDefault="007723F7" w:rsidP="003D2FE2">
      <w:pPr>
        <w:widowControl w:val="0"/>
        <w:spacing w:after="160"/>
        <w:jc w:val="right"/>
        <w:rPr>
          <w:rFonts w:ascii="GHEA Grapalat" w:hAnsi="GHEA Grapalat"/>
          <w:i/>
          <w:sz w:val="22"/>
          <w:szCs w:val="22"/>
        </w:rPr>
      </w:pPr>
    </w:p>
    <w:p w14:paraId="6ACA48F7" w14:textId="77777777" w:rsidR="00CB2230" w:rsidRDefault="00CB2230">
      <w:pPr>
        <w:rPr>
          <w:rFonts w:ascii="GHEA Grapalat" w:hAnsi="GHEA Grapalat"/>
          <w:b/>
        </w:rPr>
      </w:pPr>
      <w:r>
        <w:rPr>
          <w:rFonts w:ascii="GHEA Grapalat" w:hAnsi="GHEA Grapalat"/>
          <w:b/>
        </w:rPr>
        <w:br w:type="page"/>
      </w:r>
    </w:p>
    <w:p w14:paraId="6D5E1022" w14:textId="77777777" w:rsidR="001F6F04" w:rsidRPr="00DD64B1" w:rsidRDefault="001F6F04" w:rsidP="001F6F04">
      <w:pPr>
        <w:widowControl w:val="0"/>
        <w:spacing w:after="160"/>
        <w:ind w:firstLine="567"/>
        <w:jc w:val="right"/>
        <w:rPr>
          <w:rFonts w:ascii="GHEA Grapalat" w:hAnsi="GHEA Grapalat"/>
          <w:b/>
          <w:strike/>
        </w:rPr>
      </w:pPr>
      <w:r w:rsidRPr="00DD64B1">
        <w:rPr>
          <w:rFonts w:ascii="GHEA Grapalat" w:hAnsi="GHEA Grapalat"/>
          <w:b/>
          <w:strike/>
        </w:rPr>
        <w:lastRenderedPageBreak/>
        <w:t>Приложение № 4.1</w:t>
      </w:r>
    </w:p>
    <w:p w14:paraId="4C9DD17A" w14:textId="50A0B9F1" w:rsidR="001F6F04" w:rsidRPr="00DD64B1" w:rsidRDefault="001F6F04" w:rsidP="001F6F04">
      <w:pPr>
        <w:widowControl w:val="0"/>
        <w:spacing w:after="160"/>
        <w:ind w:firstLine="567"/>
        <w:jc w:val="right"/>
        <w:rPr>
          <w:rFonts w:ascii="GHEA Grapalat" w:hAnsi="GHEA Grapalat" w:cs="Arial"/>
          <w:b/>
          <w:strike/>
        </w:rPr>
      </w:pPr>
      <w:r w:rsidRPr="00DD64B1">
        <w:rPr>
          <w:rFonts w:ascii="GHEA Grapalat" w:hAnsi="GHEA Grapalat"/>
          <w:b/>
          <w:strike/>
        </w:rPr>
        <w:t xml:space="preserve">к Приглашению на </w:t>
      </w:r>
      <w:r w:rsidR="00D0467E">
        <w:rPr>
          <w:rFonts w:ascii="GHEA Grapalat" w:hAnsi="GHEA Grapalat"/>
          <w:b/>
          <w:strike/>
        </w:rPr>
        <w:t>запросы котировок</w:t>
      </w:r>
      <w:r w:rsidRPr="00DD64B1">
        <w:rPr>
          <w:rFonts w:ascii="GHEA Grapalat" w:hAnsi="GHEA Grapalat" w:cs="Arial"/>
          <w:b/>
          <w:strike/>
        </w:rPr>
        <w:br/>
      </w:r>
      <w:r w:rsidRPr="00DD64B1">
        <w:rPr>
          <w:rFonts w:ascii="GHEA Grapalat" w:hAnsi="GHEA Grapalat"/>
          <w:b/>
          <w:strike/>
        </w:rPr>
        <w:t>под кодом "---</w:t>
      </w:r>
      <w:proofErr w:type="spellStart"/>
      <w:r w:rsidRPr="00DD64B1">
        <w:rPr>
          <w:rFonts w:ascii="GHEA Grapalat" w:hAnsi="GHEA Grapalat"/>
          <w:b/>
          <w:strike/>
        </w:rPr>
        <w:t>BMAShDzB</w:t>
      </w:r>
      <w:proofErr w:type="spellEnd"/>
      <w:r w:rsidRPr="00DD64B1">
        <w:rPr>
          <w:rFonts w:ascii="GHEA Grapalat" w:hAnsi="GHEA Grapalat"/>
          <w:b/>
          <w:strike/>
        </w:rPr>
        <w:t>---/---"</w:t>
      </w:r>
      <w:r w:rsidRPr="00DD64B1">
        <w:rPr>
          <w:rStyle w:val="FootnoteReference"/>
          <w:rFonts w:ascii="GHEA Grapalat" w:hAnsi="GHEA Grapalat"/>
          <w:b/>
          <w:strike/>
          <w:sz w:val="36"/>
          <w:szCs w:val="36"/>
        </w:rPr>
        <w:footnoteReference w:customMarkFollows="1" w:id="21"/>
        <w:t>*</w:t>
      </w:r>
    </w:p>
    <w:p w14:paraId="5D7A092A" w14:textId="77777777" w:rsidR="00520508" w:rsidRPr="00DD64B1" w:rsidRDefault="00520508" w:rsidP="00520508">
      <w:pPr>
        <w:pStyle w:val="BodyTextIndent3"/>
        <w:widowControl w:val="0"/>
        <w:spacing w:after="160" w:line="240" w:lineRule="auto"/>
        <w:jc w:val="center"/>
        <w:rPr>
          <w:rFonts w:ascii="GHEA Grapalat" w:hAnsi="GHEA Grapalat"/>
          <w:strike/>
          <w:sz w:val="24"/>
          <w:szCs w:val="24"/>
          <w:lang w:val="hy-AM"/>
        </w:rPr>
      </w:pPr>
      <w:r w:rsidRPr="00DD64B1">
        <w:rPr>
          <w:rFonts w:ascii="GHEA Grapalat" w:hAnsi="GHEA Grapalat"/>
          <w:strike/>
          <w:sz w:val="24"/>
          <w:szCs w:val="24"/>
        </w:rPr>
        <w:t xml:space="preserve">ГАРАНТИЯ </w:t>
      </w:r>
      <w:r w:rsidRPr="00DD64B1">
        <w:rPr>
          <w:rFonts w:ascii="GHEA Grapalat" w:hAnsi="GHEA Grapalat"/>
          <w:strike/>
          <w:sz w:val="24"/>
          <w:szCs w:val="24"/>
          <w:lang w:val="en-US"/>
        </w:rPr>
        <w:t>N</w:t>
      </w:r>
      <w:r w:rsidRPr="00DD64B1">
        <w:rPr>
          <w:rFonts w:ascii="GHEA Grapalat" w:hAnsi="GHEA Grapalat"/>
          <w:strike/>
          <w:sz w:val="24"/>
          <w:szCs w:val="24"/>
          <w:lang w:val="hy-AM"/>
        </w:rPr>
        <w:t>________</w:t>
      </w:r>
    </w:p>
    <w:p w14:paraId="2DBE73EA" w14:textId="77777777" w:rsidR="00520508" w:rsidRPr="00DD64B1" w:rsidRDefault="00520508" w:rsidP="00520508">
      <w:pPr>
        <w:widowControl w:val="0"/>
        <w:spacing w:after="160"/>
        <w:ind w:left="567" w:right="565"/>
        <w:jc w:val="center"/>
        <w:rPr>
          <w:rFonts w:ascii="GHEA Grapalat" w:hAnsi="GHEA Grapalat"/>
          <w:b/>
          <w:strike/>
        </w:rPr>
      </w:pPr>
      <w:r w:rsidRPr="00DD64B1">
        <w:rPr>
          <w:rFonts w:ascii="GHEA Grapalat" w:hAnsi="GHEA Grapalat"/>
          <w:b/>
          <w:strike/>
        </w:rPr>
        <w:t>(обеспечение квалификации)</w:t>
      </w:r>
    </w:p>
    <w:p w14:paraId="7E71A1CF" w14:textId="77777777" w:rsidR="00520508" w:rsidRPr="00DD64B1" w:rsidRDefault="00520508" w:rsidP="00520508">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D64B1">
        <w:rPr>
          <w:rFonts w:ascii="GHEA Grapalat" w:eastAsiaTheme="minorHAnsi" w:hAnsi="GHEA Grapalat" w:cstheme="minorBid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DD64B1">
        <w:rPr>
          <w:rFonts w:ascii="GHEA Grapalat" w:eastAsiaTheme="minorHAnsi" w:hAnsi="GHEA Grapalat" w:cstheme="minorBidi"/>
          <w:strike/>
        </w:rPr>
        <w:t xml:space="preserve">договор)   </w:t>
      </w:r>
      <w:proofErr w:type="gramEnd"/>
      <w:r w:rsidRPr="00DD64B1">
        <w:rPr>
          <w:rFonts w:ascii="GHEA Grapalat" w:eastAsiaTheme="minorHAnsi" w:hAnsi="GHEA Grapalat" w:cstheme="minorBidi"/>
          <w:strike/>
        </w:rPr>
        <w:t xml:space="preserve">  </w:t>
      </w:r>
      <w:r w:rsidRPr="00DD64B1">
        <w:rPr>
          <w:rFonts w:eastAsiaTheme="minorHAnsi" w:cstheme="minorBidi"/>
          <w:strike/>
        </w:rPr>
        <w:t xml:space="preserve"> N</w:t>
      </w:r>
      <w:r w:rsidRPr="00DD64B1">
        <w:rPr>
          <w:rFonts w:eastAsiaTheme="minorHAnsi" w:cstheme="minorBidi"/>
          <w:strike/>
          <w:lang w:val="hy-AM"/>
        </w:rPr>
        <w:t xml:space="preserve">  </w:t>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rPr>
        <w:t xml:space="preserve">                                                                    </w:t>
      </w:r>
    </w:p>
    <w:p w14:paraId="68597F2D" w14:textId="77777777" w:rsidR="00520508" w:rsidRPr="00DD64B1" w:rsidRDefault="00520508" w:rsidP="00520508">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DD64B1">
        <w:rPr>
          <w:rStyle w:val="Strong"/>
          <w:rFonts w:ascii="GHEA Grapalat" w:hAnsi="GHEA Grapalat"/>
          <w:b w:val="0"/>
          <w:strike/>
          <w:sz w:val="18"/>
          <w:szCs w:val="18"/>
          <w:lang w:val="hy-AM"/>
        </w:rPr>
        <w:tab/>
      </w:r>
      <w:r w:rsidRPr="00DD64B1">
        <w:rPr>
          <w:rStyle w:val="Strong"/>
          <w:rFonts w:ascii="GHEA Grapalat" w:hAnsi="GHEA Grapalat"/>
          <w:b w:val="0"/>
          <w:strike/>
          <w:sz w:val="18"/>
          <w:szCs w:val="18"/>
        </w:rPr>
        <w:t xml:space="preserve">                                                                            </w:t>
      </w:r>
      <w:r w:rsidR="00506873" w:rsidRPr="00DD64B1">
        <w:rPr>
          <w:rStyle w:val="Strong"/>
          <w:rFonts w:ascii="GHEA Grapalat" w:hAnsi="GHEA Grapalat"/>
          <w:b w:val="0"/>
          <w:strike/>
          <w:sz w:val="18"/>
          <w:szCs w:val="18"/>
        </w:rPr>
        <w:t xml:space="preserve">                                 </w:t>
      </w:r>
      <w:r w:rsidRPr="00DD64B1">
        <w:rPr>
          <w:rStyle w:val="Strong"/>
          <w:rFonts w:ascii="GHEA Grapalat" w:hAnsi="GHEA Grapalat"/>
          <w:b w:val="0"/>
          <w:strike/>
          <w:sz w:val="18"/>
          <w:szCs w:val="18"/>
        </w:rPr>
        <w:t>номер заключаемого договора</w:t>
      </w:r>
    </w:p>
    <w:p w14:paraId="4C70E0A6" w14:textId="77777777" w:rsidR="00520508" w:rsidRPr="00DD64B1" w:rsidRDefault="00520508" w:rsidP="00520508">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DD64B1">
        <w:rPr>
          <w:rFonts w:ascii="GHEA Grapalat" w:eastAsiaTheme="minorHAnsi" w:hAnsi="GHEA Grapalat" w:cstheme="minorBidi"/>
          <w:strike/>
        </w:rPr>
        <w:t xml:space="preserve">  заключаемым</w:t>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Fonts w:eastAsiaTheme="minorHAnsi" w:cstheme="minorBidi"/>
          <w:strike/>
        </w:rPr>
        <w:t xml:space="preserve"> (</w:t>
      </w:r>
      <w:r w:rsidRPr="00DD64B1">
        <w:rPr>
          <w:rFonts w:ascii="GHEA Grapalat" w:eastAsiaTheme="minorHAnsi" w:hAnsi="GHEA Grapalat" w:cstheme="minorBidi"/>
          <w:strike/>
        </w:rPr>
        <w:t>далее-</w:t>
      </w:r>
      <w:proofErr w:type="gramStart"/>
      <w:r w:rsidRPr="00DD64B1">
        <w:rPr>
          <w:rFonts w:ascii="GHEA Grapalat" w:eastAsiaTheme="minorHAnsi" w:hAnsi="GHEA Grapalat" w:cstheme="minorBidi"/>
          <w:strike/>
        </w:rPr>
        <w:t>принципал )</w:t>
      </w:r>
      <w:proofErr w:type="gramEnd"/>
      <w:r w:rsidRPr="00DD64B1">
        <w:rPr>
          <w:rFonts w:ascii="GHEA Grapalat" w:eastAsiaTheme="minorHAnsi" w:hAnsi="GHEA Grapalat" w:cstheme="minorBidi"/>
          <w:strike/>
        </w:rPr>
        <w:t xml:space="preserve"> в результате  </w:t>
      </w:r>
    </w:p>
    <w:p w14:paraId="21673173" w14:textId="77777777" w:rsidR="00520508" w:rsidRPr="00DD64B1" w:rsidRDefault="00520508" w:rsidP="00520508">
      <w:pPr>
        <w:pStyle w:val="NormalWeb"/>
        <w:shd w:val="clear" w:color="auto" w:fill="FFFFFF"/>
        <w:spacing w:before="0" w:beforeAutospacing="0" w:after="0" w:afterAutospacing="0"/>
        <w:ind w:left="-142"/>
        <w:rPr>
          <w:rFonts w:cs="Sylfaen"/>
          <w:b/>
          <w:strike/>
          <w:sz w:val="18"/>
          <w:szCs w:val="18"/>
          <w:vertAlign w:val="superscript"/>
          <w:lang w:val="hy-AM"/>
        </w:rPr>
      </w:pPr>
      <w:r w:rsidRPr="00DD64B1">
        <w:rPr>
          <w:rStyle w:val="Strong"/>
          <w:rFonts w:ascii="GHEA Grapalat" w:hAnsi="GHEA Grapalat"/>
          <w:b w:val="0"/>
          <w:strike/>
          <w:sz w:val="18"/>
          <w:szCs w:val="18"/>
        </w:rPr>
        <w:t xml:space="preserve">                                  наименование отобранного участника</w:t>
      </w:r>
      <w:r w:rsidRPr="00DD64B1">
        <w:rPr>
          <w:rStyle w:val="Strong"/>
          <w:rFonts w:ascii="GHEA Grapalat" w:hAnsi="GHEA Grapalat"/>
          <w:b w:val="0"/>
          <w:strike/>
          <w:sz w:val="18"/>
          <w:szCs w:val="18"/>
          <w:lang w:val="hy-AM"/>
        </w:rPr>
        <w:tab/>
      </w:r>
    </w:p>
    <w:p w14:paraId="0EE0C6E5"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Style w:val="Strong"/>
          <w:rFonts w:ascii="GHEA Grapalat" w:hAnsi="GHEA Grapalat"/>
          <w:strike/>
          <w:sz w:val="20"/>
          <w:szCs w:val="20"/>
          <w:lang w:val="hy-AM"/>
        </w:rPr>
        <w:tab/>
      </w:r>
      <w:r w:rsidRPr="00DD64B1">
        <w:rPr>
          <w:rFonts w:eastAsiaTheme="minorHAnsi" w:cstheme="minorBidi"/>
          <w:strike/>
        </w:rPr>
        <w:t xml:space="preserve"> </w:t>
      </w:r>
    </w:p>
    <w:p w14:paraId="603B08EB" w14:textId="77777777" w:rsidR="00520508" w:rsidRPr="00DD64B1" w:rsidRDefault="00520508" w:rsidP="00520508">
      <w:pPr>
        <w:pStyle w:val="NormalWeb"/>
        <w:shd w:val="clear" w:color="auto" w:fill="FFFFFF"/>
        <w:spacing w:before="0" w:beforeAutospacing="0" w:after="0" w:afterAutospacing="0"/>
        <w:jc w:val="both"/>
        <w:rPr>
          <w:rFonts w:ascii="GHEA Grapalat" w:hAnsi="GHEA Grapalat"/>
          <w:strike/>
          <w:sz w:val="20"/>
          <w:szCs w:val="20"/>
          <w:lang w:val="hy-AM"/>
        </w:rPr>
      </w:pPr>
      <w:r w:rsidRPr="00DD64B1">
        <w:rPr>
          <w:rFonts w:ascii="GHEA Grapalat" w:eastAsiaTheme="minorHAnsi" w:hAnsi="GHEA Grapalat" w:cstheme="minorBidi"/>
          <w:strike/>
        </w:rPr>
        <w:t xml:space="preserve">организованной </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roofErr w:type="gramStart"/>
      <w:r w:rsidRPr="00DD64B1">
        <w:rPr>
          <w:rFonts w:ascii="GHEA Grapalat" w:hAnsi="GHEA Grapalat"/>
          <w:strike/>
          <w:sz w:val="20"/>
          <w:szCs w:val="20"/>
          <w:u w:val="single"/>
          <w:lang w:val="hy-AM"/>
        </w:rPr>
        <w:tab/>
      </w:r>
      <w:r w:rsidRPr="00DD64B1">
        <w:rPr>
          <w:rFonts w:ascii="GHEA Grapalat" w:hAnsi="GHEA Grapalat"/>
          <w:strike/>
          <w:sz w:val="20"/>
          <w:szCs w:val="20"/>
          <w:lang w:val="hy-AM"/>
        </w:rPr>
        <w:t xml:space="preserve"> </w:t>
      </w:r>
      <w:r w:rsidRPr="00DD64B1">
        <w:rPr>
          <w:rFonts w:ascii="GHEA Grapalat" w:eastAsiaTheme="minorHAnsi" w:hAnsi="GHEA Grapalat" w:cstheme="minorBidi"/>
          <w:strike/>
        </w:rPr>
        <w:t xml:space="preserve"> (</w:t>
      </w:r>
      <w:proofErr w:type="gramEnd"/>
      <w:r w:rsidRPr="00DD64B1">
        <w:rPr>
          <w:rFonts w:ascii="GHEA Grapalat" w:eastAsiaTheme="minorHAnsi" w:hAnsi="GHEA Grapalat" w:cstheme="minorBidi"/>
          <w:strike/>
        </w:rPr>
        <w:t xml:space="preserve">далее-бенефициар) </w:t>
      </w:r>
    </w:p>
    <w:p w14:paraId="53D21562" w14:textId="77777777" w:rsidR="00520508" w:rsidRPr="00DD64B1"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DD64B1">
        <w:rPr>
          <w:rFonts w:ascii="GHEA Grapalat" w:hAnsi="GHEA Grapalat" w:cs="Sylfaen"/>
          <w:strike/>
          <w:vertAlign w:val="superscript"/>
        </w:rPr>
        <w:t xml:space="preserve">                         </w:t>
      </w:r>
      <w:r w:rsidRPr="00DD64B1">
        <w:rPr>
          <w:rStyle w:val="Strong"/>
          <w:rFonts w:ascii="GHEA Grapalat" w:hAnsi="GHEA Grapalat"/>
          <w:b w:val="0"/>
          <w:strike/>
          <w:sz w:val="18"/>
          <w:szCs w:val="18"/>
        </w:rPr>
        <w:t>наименование заказчика</w:t>
      </w:r>
      <w:r w:rsidRPr="00DD64B1">
        <w:rPr>
          <w:rFonts w:ascii="GHEA Grapalat" w:eastAsiaTheme="minorHAnsi" w:hAnsi="GHEA Grapalat" w:cstheme="minorBidi"/>
          <w:b/>
          <w:strike/>
          <w:sz w:val="18"/>
          <w:szCs w:val="18"/>
        </w:rPr>
        <w:t xml:space="preserve"> </w:t>
      </w:r>
    </w:p>
    <w:p w14:paraId="3D8B2DAA" w14:textId="77777777" w:rsidR="00520508" w:rsidRPr="00DD64B1" w:rsidRDefault="00520508" w:rsidP="00520508">
      <w:pPr>
        <w:pStyle w:val="NormalWeb"/>
        <w:shd w:val="clear" w:color="auto" w:fill="FFFFFF"/>
        <w:spacing w:before="0" w:beforeAutospacing="0" w:after="0" w:afterAutospacing="0"/>
        <w:rPr>
          <w:rFonts w:ascii="GHEA Grapalat" w:hAnsi="GHEA Grapalat" w:cs="Sylfaen"/>
          <w:strike/>
          <w:vertAlign w:val="superscript"/>
        </w:rPr>
      </w:pPr>
      <w:proofErr w:type="gramStart"/>
      <w:r w:rsidRPr="00DD64B1">
        <w:rPr>
          <w:rFonts w:ascii="GHEA Grapalat" w:eastAsiaTheme="minorHAnsi" w:hAnsi="GHEA Grapalat" w:cstheme="minorBidi"/>
          <w:strike/>
        </w:rPr>
        <w:t>процедуры  закупок</w:t>
      </w:r>
      <w:proofErr w:type="gramEnd"/>
      <w:r w:rsidRPr="00DD64B1">
        <w:rPr>
          <w:rFonts w:ascii="GHEA Grapalat" w:eastAsiaTheme="minorHAnsi" w:hAnsi="GHEA Grapalat" w:cstheme="minorBidi"/>
          <w:strike/>
        </w:rPr>
        <w:t xml:space="preserve"> под кодом ____________________.</w:t>
      </w:r>
    </w:p>
    <w:p w14:paraId="1F639D2A"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код процедуры</w:t>
      </w:r>
    </w:p>
    <w:p w14:paraId="4B9115E5"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DD64B1">
        <w:rPr>
          <w:rFonts w:ascii="GHEA Grapalat" w:eastAsiaTheme="minorHAnsi" w:hAnsi="GHEA Grapalat" w:cstheme="minorBidi"/>
          <w:strike/>
        </w:rPr>
        <w:t xml:space="preserve">  2.  По гарантии </w:t>
      </w:r>
      <w:r w:rsidRPr="00DD64B1">
        <w:rPr>
          <w:rFonts w:ascii="GHEA Grapalat" w:eastAsiaTheme="minorHAnsi" w:hAnsi="GHEA Grapalat" w:cstheme="minorBidi"/>
          <w:strike/>
          <w:lang w:val="hy-AM"/>
        </w:rPr>
        <w:t xml:space="preserve">---------------------------------------------------------------------------- </w:t>
      </w:r>
    </w:p>
    <w:p w14:paraId="1801D087"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sz w:val="18"/>
          <w:szCs w:val="18"/>
        </w:rPr>
        <w:t xml:space="preserve">                                     наименование </w:t>
      </w:r>
      <w:r w:rsidR="004F6DE8" w:rsidRPr="00DD64B1">
        <w:rPr>
          <w:rFonts w:ascii="GHEA Grapalat" w:eastAsiaTheme="minorHAnsi" w:hAnsi="GHEA Grapalat" w:cstheme="minorBidi"/>
          <w:strike/>
          <w:sz w:val="18"/>
          <w:szCs w:val="18"/>
        </w:rPr>
        <w:t xml:space="preserve">выдающего гарантию </w:t>
      </w:r>
      <w:r w:rsidRPr="00DD64B1">
        <w:rPr>
          <w:rFonts w:ascii="GHEA Grapalat" w:eastAsiaTheme="minorHAnsi" w:hAnsi="GHEA Grapalat" w:cstheme="minorBidi"/>
          <w:strike/>
          <w:sz w:val="18"/>
          <w:szCs w:val="18"/>
        </w:rPr>
        <w:t>банка</w:t>
      </w:r>
      <w:r w:rsidR="00697031" w:rsidRPr="00DD64B1">
        <w:rPr>
          <w:rFonts w:ascii="GHEA Grapalat" w:eastAsiaTheme="minorHAnsi" w:hAnsi="GHEA Grapalat" w:cstheme="minorBidi"/>
          <w:strike/>
          <w:sz w:val="18"/>
          <w:szCs w:val="18"/>
        </w:rPr>
        <w:t xml:space="preserve"> </w:t>
      </w:r>
    </w:p>
    <w:p w14:paraId="18A998D2"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p>
    <w:p w14:paraId="3D587898"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DD64B1">
        <w:rPr>
          <w:rFonts w:ascii="GHEA Grapalat" w:eastAsiaTheme="minorHAnsi" w:hAnsi="GHEA Grapalat" w:cstheme="minorBidi"/>
          <w:strike/>
        </w:rPr>
        <w:t xml:space="preserve">   (</w:t>
      </w:r>
      <w:proofErr w:type="gramEnd"/>
      <w:r w:rsidRPr="00DD64B1">
        <w:rPr>
          <w:rFonts w:ascii="GHEA Grapalat" w:eastAsiaTheme="minorHAnsi" w:hAnsi="GHEA Grapalat" w:cstheme="minorBidi"/>
          <w:strike/>
        </w:rPr>
        <w:t xml:space="preserve">далее-сумма             </w:t>
      </w:r>
    </w:p>
    <w:p w14:paraId="061743ED"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 xml:space="preserve">сумма в цифрах и прописью         </w:t>
      </w:r>
    </w:p>
    <w:p w14:paraId="4595935E"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гарантии) в течение </w:t>
      </w:r>
      <w:r w:rsidR="00232E72" w:rsidRPr="00DD64B1">
        <w:rPr>
          <w:rFonts w:ascii="GHEA Grapalat" w:eastAsiaTheme="minorHAnsi" w:hAnsi="GHEA Grapalat" w:cstheme="minorBidi"/>
          <w:strike/>
        </w:rPr>
        <w:t xml:space="preserve">пяти </w:t>
      </w:r>
      <w:proofErr w:type="gramStart"/>
      <w:r w:rsidRPr="00DD64B1">
        <w:rPr>
          <w:rFonts w:ascii="GHEA Grapalat" w:eastAsiaTheme="minorHAnsi" w:hAnsi="GHEA Grapalat" w:cstheme="minorBidi"/>
          <w:strike/>
        </w:rPr>
        <w:t>рабочих  дней</w:t>
      </w:r>
      <w:proofErr w:type="gramEnd"/>
      <w:r w:rsidRPr="00DD64B1">
        <w:rPr>
          <w:rFonts w:ascii="GHEA Grapalat" w:eastAsiaTheme="minorHAnsi" w:hAnsi="GHEA Grapalat" w:cstheme="minorBidi"/>
          <w:strike/>
        </w:rPr>
        <w:t xml:space="preserve"> после получения требования. При выплате суммы гарантии учитываются вычеты из суммы гарантии на основании </w:t>
      </w:r>
      <w:r w:rsidR="005613D6" w:rsidRPr="00DD64B1">
        <w:rPr>
          <w:rFonts w:ascii="GHEA Grapalat" w:eastAsiaTheme="minorHAnsi" w:hAnsi="GHEA Grapalat" w:cstheme="minorBidi"/>
          <w:strike/>
          <w:lang w:val="hy-AM"/>
        </w:rPr>
        <w:t xml:space="preserve">двухсторонне утвержденного </w:t>
      </w:r>
      <w:r w:rsidR="00D27BE8" w:rsidRPr="00DD64B1">
        <w:rPr>
          <w:rFonts w:ascii="GHEA Grapalat" w:eastAsiaTheme="minorHAnsi" w:hAnsi="GHEA Grapalat" w:cstheme="minorBidi"/>
          <w:strike/>
        </w:rPr>
        <w:t>акта (актов) сдачи-приемки</w:t>
      </w:r>
      <w:r w:rsidRPr="00DD64B1">
        <w:rPr>
          <w:rFonts w:ascii="GHEA Grapalat" w:eastAsiaTheme="minorHAnsi" w:hAnsi="GHEA Grapalat" w:cstheme="minorBidi"/>
          <w:strike/>
        </w:rPr>
        <w:t xml:space="preserve"> между бенефициаром и принципалом </w:t>
      </w:r>
      <w:r w:rsidR="005613D6" w:rsidRPr="00DD64B1">
        <w:rPr>
          <w:rFonts w:ascii="GHEA Grapalat" w:eastAsiaTheme="minorHAnsi" w:hAnsi="GHEA Grapalat" w:cstheme="minorBidi"/>
          <w:strike/>
        </w:rPr>
        <w:t>в рамках исполнения договора</w:t>
      </w:r>
      <w:r w:rsidR="005613D6" w:rsidRPr="00DD64B1">
        <w:rPr>
          <w:rFonts w:ascii="GHEA Grapalat" w:eastAsiaTheme="minorHAnsi" w:hAnsi="GHEA Grapalat" w:cstheme="minorBidi"/>
          <w:strike/>
          <w:lang w:val="hy-AM"/>
        </w:rPr>
        <w:t xml:space="preserve"> и</w:t>
      </w:r>
      <w:r w:rsidR="005613D6" w:rsidRPr="00DD64B1">
        <w:rPr>
          <w:rFonts w:ascii="GHEA Grapalat" w:eastAsiaTheme="minorHAnsi" w:hAnsi="GHEA Grapalat" w:cstheme="minorBidi"/>
          <w:strike/>
        </w:rPr>
        <w:t xml:space="preserve"> </w:t>
      </w:r>
      <w:proofErr w:type="spellStart"/>
      <w:r w:rsidR="005613D6" w:rsidRPr="00DD64B1">
        <w:rPr>
          <w:rFonts w:ascii="GHEA Grapalat" w:eastAsiaTheme="minorHAnsi" w:hAnsi="GHEA Grapalat" w:cstheme="minorBidi"/>
          <w:strike/>
        </w:rPr>
        <w:t>представленн</w:t>
      </w:r>
      <w:proofErr w:type="spellEnd"/>
      <w:r w:rsidR="005613D6" w:rsidRPr="00DD64B1">
        <w:rPr>
          <w:rFonts w:ascii="GHEA Grapalat" w:eastAsiaTheme="minorHAnsi" w:hAnsi="GHEA Grapalat" w:cstheme="minorBidi"/>
          <w:strike/>
          <w:lang w:val="hy-AM"/>
        </w:rPr>
        <w:t>ого принципалом</w:t>
      </w:r>
      <w:r w:rsidR="005613D6" w:rsidRPr="00DD64B1">
        <w:rPr>
          <w:rFonts w:ascii="GHEA Grapalat" w:eastAsiaTheme="minorHAnsi" w:hAnsi="GHEA Grapalat" w:cstheme="minorBidi"/>
          <w:strike/>
        </w:rPr>
        <w:t xml:space="preserve"> </w:t>
      </w:r>
      <w:proofErr w:type="gramStart"/>
      <w:r w:rsidR="005613D6" w:rsidRPr="00DD64B1">
        <w:rPr>
          <w:rFonts w:ascii="GHEA Grapalat" w:eastAsiaTheme="minorHAnsi" w:hAnsi="GHEA Grapalat" w:cstheme="minorBidi"/>
          <w:strike/>
        </w:rPr>
        <w:t>лицу</w:t>
      </w:r>
      <w:r w:rsidR="00A5482B" w:rsidRPr="00DD64B1">
        <w:rPr>
          <w:rFonts w:ascii="GHEA Grapalat" w:eastAsiaTheme="minorHAnsi" w:hAnsi="GHEA Grapalat" w:cstheme="minorBidi"/>
          <w:strike/>
        </w:rPr>
        <w:t xml:space="preserve"> </w:t>
      </w:r>
      <w:r w:rsidR="005613D6" w:rsidRPr="00DD64B1">
        <w:rPr>
          <w:rFonts w:ascii="GHEA Grapalat" w:eastAsiaTheme="minorHAnsi" w:hAnsi="GHEA Grapalat" w:cstheme="minorBidi"/>
          <w:strike/>
        </w:rPr>
        <w:t xml:space="preserve"> давшему</w:t>
      </w:r>
      <w:proofErr w:type="gramEnd"/>
      <w:r w:rsidR="005613D6" w:rsidRPr="00DD64B1">
        <w:rPr>
          <w:rFonts w:ascii="GHEA Grapalat" w:eastAsiaTheme="minorHAnsi" w:hAnsi="GHEA Grapalat" w:cstheme="minorBidi"/>
          <w:strike/>
        </w:rPr>
        <w:t xml:space="preserve"> гарантию</w:t>
      </w:r>
      <w:r w:rsidRPr="00DD64B1">
        <w:rPr>
          <w:rFonts w:ascii="GHEA Grapalat" w:eastAsiaTheme="minorHAnsi" w:hAnsi="GHEA Grapalat" w:cstheme="minorBidi"/>
          <w:strike/>
        </w:rPr>
        <w:t>.</w:t>
      </w:r>
    </w:p>
    <w:p w14:paraId="164366CD" w14:textId="77777777" w:rsidR="00520508" w:rsidRPr="00DD64B1"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DD64B1">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32CB7E4C" w14:textId="77777777" w:rsidR="00520508" w:rsidRPr="00DD64B1"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расчетный счет</w:t>
      </w:r>
      <w:r w:rsidR="001C6A71" w:rsidRPr="00DD64B1">
        <w:rPr>
          <w:rFonts w:ascii="GHEA Grapalat" w:eastAsiaTheme="minorHAnsi" w:hAnsi="GHEA Grapalat" w:cstheme="minorBidi"/>
          <w:strike/>
          <w:sz w:val="18"/>
          <w:szCs w:val="18"/>
        </w:rPr>
        <w:t>*</w:t>
      </w:r>
    </w:p>
    <w:p w14:paraId="43B8E973" w14:textId="77777777" w:rsidR="00520508" w:rsidRPr="00DD64B1"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DD64B1">
        <w:rPr>
          <w:rStyle w:val="Strong"/>
          <w:rFonts w:ascii="GHEA Grapalat" w:hAnsi="GHEA Grapalat"/>
          <w:strike/>
          <w:sz w:val="20"/>
          <w:szCs w:val="20"/>
        </w:rPr>
        <w:t xml:space="preserve">3. </w:t>
      </w:r>
      <w:r w:rsidRPr="00DD64B1">
        <w:rPr>
          <w:rFonts w:ascii="GHEA Grapalat" w:eastAsiaTheme="minorHAnsi" w:hAnsi="GHEA Grapalat" w:cstheme="minorBidi"/>
          <w:strike/>
        </w:rPr>
        <w:t>Настоящая гарантия является безотзывной.</w:t>
      </w:r>
    </w:p>
    <w:p w14:paraId="27E0B154" w14:textId="77777777" w:rsidR="00520508" w:rsidRPr="00DD64B1"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71FFA11B"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D46E7C" w14:textId="77777777" w:rsidR="00EB1A78" w:rsidRPr="00DD64B1"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 xml:space="preserve">5. Гарантия действует </w:t>
      </w:r>
      <w:r w:rsidR="00845492" w:rsidRPr="00DD64B1">
        <w:rPr>
          <w:rFonts w:ascii="GHEA Grapalat" w:eastAsiaTheme="minorHAnsi" w:hAnsi="GHEA Grapalat" w:cstheme="minorBidi"/>
          <w:strike/>
        </w:rPr>
        <w:t xml:space="preserve">с момента выпуска и в силе </w:t>
      </w:r>
      <w:r w:rsidRPr="00DD64B1">
        <w:rPr>
          <w:rFonts w:ascii="GHEA Grapalat" w:eastAsiaTheme="minorHAnsi" w:hAnsi="GHEA Grapalat" w:cstheme="minorBidi"/>
          <w:strike/>
        </w:rPr>
        <w:t xml:space="preserve">со дня вступления в силу договора под кодом N________________________ </w:t>
      </w:r>
      <w:proofErr w:type="gramStart"/>
      <w:r w:rsidRPr="00DD64B1">
        <w:rPr>
          <w:rFonts w:ascii="GHEA Grapalat" w:eastAsiaTheme="minorHAnsi" w:hAnsi="GHEA Grapalat" w:cstheme="minorBidi"/>
          <w:strike/>
        </w:rPr>
        <w:t>заключаемого  между</w:t>
      </w:r>
      <w:proofErr w:type="gramEnd"/>
      <w:r w:rsidRPr="00DD64B1">
        <w:rPr>
          <w:rFonts w:ascii="GHEA Grapalat" w:eastAsiaTheme="minorHAnsi" w:hAnsi="GHEA Grapalat" w:cstheme="minorBidi"/>
          <w:strike/>
        </w:rPr>
        <w:t xml:space="preserve">  бенефициаром </w:t>
      </w:r>
    </w:p>
    <w:p w14:paraId="4E9F779E" w14:textId="77777777" w:rsidR="00EB1A78" w:rsidRPr="00DD64B1" w:rsidRDefault="00845492" w:rsidP="00EB1A78">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w:t>
      </w:r>
      <w:r w:rsidR="00EB1A78" w:rsidRPr="00DD64B1">
        <w:rPr>
          <w:rFonts w:ascii="GHEA Grapalat" w:eastAsiaTheme="minorHAnsi" w:hAnsi="GHEA Grapalat" w:cstheme="minorBidi"/>
          <w:strike/>
          <w:sz w:val="18"/>
          <w:szCs w:val="18"/>
        </w:rPr>
        <w:t xml:space="preserve">номер заключаемого </w:t>
      </w:r>
      <w:proofErr w:type="spellStart"/>
      <w:r w:rsidR="00EB1A78" w:rsidRPr="00DD64B1">
        <w:rPr>
          <w:rFonts w:ascii="GHEA Grapalat" w:eastAsiaTheme="minorHAnsi" w:hAnsi="GHEA Grapalat" w:cstheme="minorBidi"/>
          <w:strike/>
          <w:sz w:val="18"/>
          <w:szCs w:val="18"/>
        </w:rPr>
        <w:t>договара</w:t>
      </w:r>
      <w:proofErr w:type="spellEnd"/>
    </w:p>
    <w:p w14:paraId="56BCC9E1" w14:textId="77777777" w:rsidR="00EB1A78" w:rsidRPr="00DD64B1" w:rsidRDefault="00845492" w:rsidP="00845492">
      <w:pPr>
        <w:pStyle w:val="NormalWeb"/>
        <w:shd w:val="clear" w:color="auto" w:fill="FFFFFF"/>
        <w:contextualSpacing/>
        <w:jc w:val="center"/>
        <w:rPr>
          <w:rFonts w:eastAsiaTheme="minorHAnsi" w:cstheme="minorBidi"/>
          <w:strike/>
        </w:rPr>
      </w:pPr>
      <w:r w:rsidRPr="00DD64B1">
        <w:rPr>
          <w:rFonts w:ascii="GHEA Grapalat" w:eastAsiaTheme="minorHAnsi" w:hAnsi="GHEA Grapalat" w:cstheme="minorBidi"/>
          <w:strike/>
        </w:rPr>
        <w:t xml:space="preserve">и принципалом </w:t>
      </w:r>
      <w:r w:rsidR="00EB1A78" w:rsidRPr="00DD64B1">
        <w:rPr>
          <w:rFonts w:ascii="GHEA Grapalat" w:eastAsiaTheme="minorHAnsi" w:hAnsi="GHEA Grapalat" w:cstheme="minorBidi"/>
          <w:strike/>
        </w:rPr>
        <w:t xml:space="preserve">и  действует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в</w:t>
      </w:r>
      <w:r w:rsidR="00EB1A78" w:rsidRPr="00DD64B1">
        <w:rPr>
          <w:rFonts w:ascii="GHEA Grapalat" w:hAnsi="GHEA Grapalat"/>
          <w:strike/>
        </w:rPr>
        <w:t>ключительно</w:t>
      </w:r>
      <w:r w:rsidR="00EB1A78" w:rsidRPr="00DD64B1">
        <w:rPr>
          <w:rFonts w:ascii="GHEA Grapalat" w:eastAsiaTheme="minorHAnsi" w:hAnsi="GHEA Grapalat" w:cstheme="minorBidi"/>
          <w:strike/>
        </w:rPr>
        <w:t xml:space="preserve">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 xml:space="preserve">до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 xml:space="preserve">девяностого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 xml:space="preserve">рабочего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дня</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 xml:space="preserve">следующего за днем </w:t>
      </w:r>
      <w:r w:rsidR="00EB1A78" w:rsidRPr="00DD64B1">
        <w:rPr>
          <w:rFonts w:ascii="GHEA Grapalat" w:eastAsiaTheme="minorHAnsi" w:hAnsi="GHEA Grapalat" w:cstheme="minorBidi"/>
          <w:strike/>
          <w:lang w:val="hy-AM"/>
        </w:rPr>
        <w:t>--------------------------------------</w:t>
      </w:r>
      <w:r w:rsidR="00EB1A78" w:rsidRPr="00DD64B1">
        <w:rPr>
          <w:rFonts w:ascii="GHEA Grapalat" w:eastAsiaTheme="minorHAnsi" w:hAnsi="GHEA Grapalat" w:cstheme="minorBidi"/>
          <w:strike/>
        </w:rPr>
        <w:t>------------------</w:t>
      </w:r>
      <w:r w:rsidR="00EB1A78" w:rsidRPr="00DD64B1">
        <w:rPr>
          <w:rFonts w:ascii="GHEA Grapalat" w:eastAsiaTheme="minorHAnsi" w:hAnsi="GHEA Grapalat" w:cstheme="minorBidi"/>
          <w:strike/>
          <w:lang w:val="hy-AM"/>
        </w:rPr>
        <w:t>----------------------</w:t>
      </w:r>
      <w:r w:rsidR="00D47545"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w:t>
      </w:r>
      <w:r w:rsidR="00EB1A78" w:rsidRPr="00DD64B1">
        <w:rPr>
          <w:rFonts w:eastAsiaTheme="minorHAnsi" w:cstheme="minorBidi"/>
          <w:strike/>
        </w:rPr>
        <w:t xml:space="preserve">           </w:t>
      </w:r>
      <w:r w:rsidR="00EB1A78" w:rsidRPr="00DD64B1">
        <w:rPr>
          <w:rFonts w:ascii="GHEA Grapalat" w:eastAsiaTheme="minorHAnsi" w:hAnsi="GHEA Grapalat" w:cstheme="minorBidi"/>
          <w:strike/>
          <w:sz w:val="16"/>
          <w:szCs w:val="16"/>
        </w:rPr>
        <w:t xml:space="preserve"> </w:t>
      </w:r>
      <w:r w:rsidRPr="00DD64B1">
        <w:rPr>
          <w:rFonts w:ascii="GHEA Grapalat" w:eastAsiaTheme="minorHAnsi" w:hAnsi="GHEA Grapalat" w:cstheme="minorBidi"/>
          <w:strike/>
          <w:sz w:val="16"/>
          <w:szCs w:val="16"/>
        </w:rPr>
        <w:t xml:space="preserve">                      </w:t>
      </w:r>
      <w:r w:rsidR="00EB1A78" w:rsidRPr="00DD64B1">
        <w:rPr>
          <w:rFonts w:ascii="GHEA Grapalat" w:eastAsiaTheme="minorHAnsi" w:hAnsi="GHEA Grapalat" w:cstheme="minorBidi"/>
          <w:strike/>
          <w:sz w:val="16"/>
          <w:szCs w:val="16"/>
        </w:rPr>
        <w:t>крайн</w:t>
      </w:r>
      <w:r w:rsidR="00A265BE" w:rsidRPr="00DD64B1">
        <w:rPr>
          <w:rFonts w:ascii="GHEA Grapalat" w:eastAsiaTheme="minorHAnsi" w:hAnsi="GHEA Grapalat" w:cstheme="minorBidi"/>
          <w:strike/>
          <w:sz w:val="16"/>
          <w:szCs w:val="16"/>
        </w:rPr>
        <w:t>и</w:t>
      </w:r>
      <w:r w:rsidR="00EB1A78" w:rsidRPr="00DD64B1">
        <w:rPr>
          <w:rFonts w:ascii="GHEA Grapalat" w:eastAsiaTheme="minorHAnsi" w:hAnsi="GHEA Grapalat" w:cstheme="minorBidi"/>
          <w:strike/>
          <w:sz w:val="16"/>
          <w:szCs w:val="16"/>
        </w:rPr>
        <w:t>й срок выполнения работ</w:t>
      </w:r>
      <w:r w:rsidR="00EB1A78" w:rsidRPr="00DD64B1">
        <w:rPr>
          <w:rFonts w:ascii="GHEA Grapalat" w:eastAsiaTheme="minorHAnsi" w:hAnsi="GHEA Grapalat" w:cstheme="minorBidi"/>
          <w:strike/>
          <w:sz w:val="16"/>
          <w:szCs w:val="16"/>
          <w:lang w:val="hy-AM"/>
        </w:rPr>
        <w:t>, предусмотренн</w:t>
      </w:r>
      <w:proofErr w:type="spellStart"/>
      <w:r w:rsidR="00EB1A78" w:rsidRPr="00DD64B1">
        <w:rPr>
          <w:rFonts w:ascii="GHEA Grapalat" w:eastAsiaTheme="minorHAnsi" w:hAnsi="GHEA Grapalat" w:cstheme="minorBidi"/>
          <w:strike/>
          <w:sz w:val="16"/>
          <w:szCs w:val="16"/>
        </w:rPr>
        <w:t>ый</w:t>
      </w:r>
      <w:proofErr w:type="spellEnd"/>
      <w:r w:rsidR="00EB1A78" w:rsidRPr="00DD64B1">
        <w:rPr>
          <w:rFonts w:ascii="GHEA Grapalat" w:eastAsiaTheme="minorHAnsi" w:hAnsi="GHEA Grapalat" w:cstheme="minorBidi"/>
          <w:strike/>
          <w:sz w:val="16"/>
          <w:szCs w:val="16"/>
        </w:rPr>
        <w:t xml:space="preserve"> </w:t>
      </w:r>
      <w:r w:rsidR="00EB1A78" w:rsidRPr="00DD64B1">
        <w:rPr>
          <w:rFonts w:ascii="GHEA Grapalat" w:eastAsiaTheme="minorHAnsi" w:hAnsi="GHEA Grapalat" w:cstheme="minorBidi"/>
          <w:strike/>
          <w:sz w:val="16"/>
          <w:szCs w:val="16"/>
          <w:lang w:val="hy-AM"/>
        </w:rPr>
        <w:t>заключаемым договором</w:t>
      </w:r>
    </w:p>
    <w:p w14:paraId="2399A2A5" w14:textId="77777777" w:rsidR="00845492" w:rsidRPr="00DD64B1" w:rsidRDefault="00183022" w:rsidP="00183022">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В день предоставления гарантии лицо</w:t>
      </w:r>
      <w:r w:rsidR="00721A7B"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выдающее гарантию</w:t>
      </w:r>
      <w:r w:rsidR="00721A7B"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с официального адреса</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Pr="00DD64B1">
        <w:rPr>
          <w:rFonts w:ascii="GHEA Grapalat" w:eastAsiaTheme="minorHAnsi" w:hAnsi="GHEA Grapalat" w:cstheme="minorBidi"/>
          <w:strike/>
        </w:rPr>
        <w:lastRenderedPageBreak/>
        <w:t>настоящей гарантии вариант также на адрес электронной почты секретаря оценочной комиссии</w:t>
      </w:r>
      <w:r w:rsidR="00845492" w:rsidRPr="00DD64B1">
        <w:rPr>
          <w:rFonts w:ascii="GHEA Grapalat" w:eastAsiaTheme="minorHAnsi" w:hAnsi="GHEA Grapalat" w:cstheme="minorBidi"/>
          <w:strike/>
        </w:rPr>
        <w:t xml:space="preserve"> ----------------------------------------------------------</w:t>
      </w:r>
      <w:r w:rsidRPr="00DD64B1">
        <w:rPr>
          <w:rFonts w:ascii="GHEA Grapalat" w:eastAsiaTheme="minorHAnsi" w:hAnsi="GHEA Grapalat" w:cstheme="minorBidi"/>
          <w:strike/>
        </w:rPr>
        <w:t xml:space="preserve"> указанный в приглашении к </w:t>
      </w:r>
    </w:p>
    <w:p w14:paraId="5801489D" w14:textId="77777777" w:rsidR="00845492" w:rsidRPr="00DD64B1" w:rsidRDefault="00845492" w:rsidP="00183022">
      <w:pPr>
        <w:pStyle w:val="NormalWeb"/>
        <w:shd w:val="clear" w:color="auto" w:fill="FFFFFF"/>
        <w:contextualSpacing/>
        <w:jc w:val="both"/>
        <w:rPr>
          <w:rFonts w:ascii="GHEA Grapalat" w:eastAsiaTheme="minorHAnsi" w:hAnsi="GHEA Grapalat" w:cstheme="minorBidi"/>
          <w:strike/>
        </w:rPr>
      </w:pPr>
      <w:r w:rsidRPr="00DD64B1">
        <w:rPr>
          <w:rStyle w:val="Strong"/>
          <w:b w:val="0"/>
          <w:bCs w:val="0"/>
          <w:strike/>
          <w:sz w:val="20"/>
          <w:szCs w:val="20"/>
        </w:rPr>
        <w:t xml:space="preserve">                                                адрес эл. почты секретаря</w:t>
      </w:r>
    </w:p>
    <w:p w14:paraId="444BA379" w14:textId="77777777" w:rsidR="00183022" w:rsidRPr="00DD64B1" w:rsidRDefault="00183022" w:rsidP="00183022">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процедуре закупок, организованной под кодом упомянутым в пункте 1 настоящей гарантии</w:t>
      </w:r>
      <w:r w:rsidRPr="00DD64B1">
        <w:rPr>
          <w:rFonts w:ascii="GHEA Grapalat" w:eastAsiaTheme="minorHAnsi" w:hAnsi="GHEA Grapalat" w:cstheme="minorBidi"/>
          <w:strike/>
          <w:lang w:val="hy-AM"/>
        </w:rPr>
        <w:t>.</w:t>
      </w:r>
      <w:r w:rsidRPr="00DD64B1">
        <w:rPr>
          <w:rFonts w:ascii="GHEA Grapalat" w:eastAsiaTheme="minorHAnsi" w:hAnsi="GHEA Grapalat" w:cstheme="minorBidi"/>
          <w:strike/>
        </w:rPr>
        <w:t xml:space="preserve"> </w:t>
      </w:r>
    </w:p>
    <w:p w14:paraId="24CB3D23" w14:textId="77777777" w:rsidR="00520508" w:rsidRPr="00DD64B1"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23F53BF0"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12091FF6" w14:textId="77777777" w:rsidR="00520508" w:rsidRPr="00DD64B1" w:rsidRDefault="00520508" w:rsidP="00520508">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1) копии заключенного договора N</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_____________________, включая </w:t>
      </w:r>
    </w:p>
    <w:p w14:paraId="031BD592" w14:textId="77777777" w:rsidR="00520508" w:rsidRPr="00DD64B1" w:rsidRDefault="00520508" w:rsidP="00520508">
      <w:pPr>
        <w:pStyle w:val="NormalWeb"/>
        <w:shd w:val="clear" w:color="auto" w:fill="FFFFFF"/>
        <w:contextualSpacing/>
        <w:jc w:val="both"/>
        <w:rPr>
          <w:rFonts w:ascii="GHEA Grapalat" w:eastAsiaTheme="minorHAnsi" w:hAnsi="GHEA Grapalat" w:cstheme="minorBidi"/>
          <w:strike/>
          <w:sz w:val="18"/>
          <w:szCs w:val="18"/>
        </w:rPr>
      </w:pPr>
      <w:r w:rsidRPr="00DD64B1">
        <w:rPr>
          <w:rFonts w:eastAsiaTheme="minorHAnsi" w:cstheme="minorBidi"/>
          <w:strike/>
        </w:rPr>
        <w:t xml:space="preserve">                                                              </w:t>
      </w:r>
      <w:r w:rsidR="00EA7FB2" w:rsidRPr="00DD64B1">
        <w:rPr>
          <w:rFonts w:eastAsiaTheme="minorHAnsi" w:cstheme="minorBidi"/>
          <w:strike/>
        </w:rPr>
        <w:t xml:space="preserve">        </w:t>
      </w:r>
      <w:r w:rsidRPr="00DD64B1">
        <w:rPr>
          <w:rFonts w:eastAsiaTheme="minorHAnsi" w:cstheme="minorBidi"/>
          <w:strike/>
        </w:rPr>
        <w:t xml:space="preserve"> </w:t>
      </w:r>
      <w:r w:rsidRPr="00DD64B1">
        <w:rPr>
          <w:rFonts w:ascii="GHEA Grapalat" w:eastAsiaTheme="minorHAnsi" w:hAnsi="GHEA Grapalat" w:cstheme="minorBidi"/>
          <w:strike/>
          <w:sz w:val="18"/>
          <w:szCs w:val="18"/>
        </w:rPr>
        <w:t xml:space="preserve">номер заключаемого </w:t>
      </w:r>
      <w:proofErr w:type="spellStart"/>
      <w:r w:rsidRPr="00DD64B1">
        <w:rPr>
          <w:rFonts w:ascii="GHEA Grapalat" w:eastAsiaTheme="minorHAnsi" w:hAnsi="GHEA Grapalat" w:cstheme="minorBidi"/>
          <w:strike/>
          <w:sz w:val="18"/>
          <w:szCs w:val="18"/>
        </w:rPr>
        <w:t>договара</w:t>
      </w:r>
      <w:proofErr w:type="spellEnd"/>
    </w:p>
    <w:p w14:paraId="5DDCF42A"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копии </w:t>
      </w:r>
      <w:proofErr w:type="gramStart"/>
      <w:r w:rsidRPr="00DD64B1">
        <w:rPr>
          <w:rFonts w:ascii="GHEA Grapalat" w:eastAsiaTheme="minorHAnsi" w:hAnsi="GHEA Grapalat" w:cstheme="minorBidi"/>
          <w:strike/>
        </w:rPr>
        <w:t>внесенных  в</w:t>
      </w:r>
      <w:proofErr w:type="gramEnd"/>
      <w:r w:rsidRPr="00DD64B1">
        <w:rPr>
          <w:rFonts w:ascii="GHEA Grapalat" w:eastAsiaTheme="minorHAnsi" w:hAnsi="GHEA Grapalat" w:cstheme="minorBidi"/>
          <w:strike/>
        </w:rPr>
        <w:t xml:space="preserve"> него изменений, дополнительных соглашений,</w:t>
      </w:r>
    </w:p>
    <w:p w14:paraId="008FDCF6"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A1C6A7D"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DD64B1">
          <w:rPr>
            <w:rStyle w:val="Hyperlink"/>
            <w:rFonts w:ascii="GHEA Grapalat" w:hAnsi="GHEA Grapalat"/>
            <w:strike/>
            <w:color w:val="auto"/>
            <w:sz w:val="20"/>
            <w:szCs w:val="20"/>
            <w:lang w:val="hy-AM"/>
          </w:rPr>
          <w:t>www.procurement.am</w:t>
        </w:r>
      </w:hyperlink>
      <w:r w:rsidRPr="00DD64B1">
        <w:rPr>
          <w:rFonts w:ascii="GHEA Grapalat" w:eastAsiaTheme="minorHAnsi" w:hAnsi="GHEA Grapalat" w:cstheme="minorBidi"/>
          <w:strike/>
        </w:rPr>
        <w:t xml:space="preserve"> .</w:t>
      </w:r>
    </w:p>
    <w:p w14:paraId="1F2DFBD4"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222BEC2" w14:textId="77777777" w:rsidR="005613D6" w:rsidRPr="00DD64B1"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3) </w:t>
      </w:r>
      <w:r w:rsidR="005613D6" w:rsidRPr="00DD64B1">
        <w:rPr>
          <w:rFonts w:ascii="GHEA Grapalat" w:eastAsiaTheme="minorHAnsi" w:hAnsi="GHEA Grapalat" w:cstheme="minorBidi"/>
          <w:strike/>
          <w:lang w:val="hy-AM"/>
        </w:rPr>
        <w:t xml:space="preserve">двухсторонне </w:t>
      </w:r>
      <w:r w:rsidR="005613D6" w:rsidRPr="00DD64B1">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5613D6" w:rsidRPr="00DD64B1">
        <w:rPr>
          <w:rFonts w:ascii="GHEA Grapalat" w:eastAsiaTheme="minorHAnsi" w:hAnsi="GHEA Grapalat" w:cstheme="minorBidi"/>
          <w:strike/>
          <w:lang w:val="hy-AM"/>
        </w:rPr>
        <w:t xml:space="preserve"> </w:t>
      </w:r>
      <w:r w:rsidR="005613D6" w:rsidRPr="00DD64B1">
        <w:rPr>
          <w:rFonts w:ascii="GHEA Grapalat" w:eastAsiaTheme="minorHAnsi" w:hAnsi="GHEA Grapalat" w:cstheme="minorBidi"/>
          <w:strike/>
        </w:rPr>
        <w:t>(</w:t>
      </w:r>
      <w:r w:rsidR="005613D6" w:rsidRPr="00DD64B1">
        <w:rPr>
          <w:rFonts w:ascii="GHEA Grapalat" w:eastAsiaTheme="minorHAnsi" w:hAnsi="GHEA Grapalat" w:cstheme="minorBidi"/>
          <w:strike/>
          <w:lang w:val="hy-AM"/>
        </w:rPr>
        <w:t>их</w:t>
      </w:r>
      <w:r w:rsidR="005613D6" w:rsidRPr="00DD64B1">
        <w:rPr>
          <w:rFonts w:ascii="GHEA Grapalat" w:eastAsiaTheme="minorHAnsi" w:hAnsi="GHEA Grapalat" w:cstheme="minorBidi"/>
          <w:strike/>
        </w:rPr>
        <w:t xml:space="preserve">) копии. </w:t>
      </w:r>
    </w:p>
    <w:p w14:paraId="49FCE64A" w14:textId="77777777" w:rsidR="000C3BD3" w:rsidRPr="00DD64B1"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61B83E5"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7.</w:t>
      </w:r>
      <w:r w:rsidRPr="00DD64B1">
        <w:rPr>
          <w:strike/>
        </w:rPr>
        <w:t xml:space="preserve"> </w:t>
      </w:r>
      <w:r w:rsidRPr="00DD64B1">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9FA7F4"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FFB2B95"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8.</w:t>
      </w:r>
      <w:r w:rsidRPr="00DD64B1">
        <w:rPr>
          <w:strike/>
        </w:rPr>
        <w:t xml:space="preserve"> </w:t>
      </w:r>
      <w:r w:rsidRPr="00DD64B1">
        <w:rPr>
          <w:rFonts w:ascii="GHEA Grapalat" w:eastAsiaTheme="minorHAnsi" w:hAnsi="GHEA Grapalat" w:cstheme="minorBidi"/>
          <w:strike/>
        </w:rPr>
        <w:t>Лицо, выдающее гарантию, отклоняет требование бенефициара, если:</w:t>
      </w:r>
    </w:p>
    <w:p w14:paraId="71C3DB34"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01BD3F33" w14:textId="77777777" w:rsidR="00520508" w:rsidRPr="00DD64B1"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2) требование представлено по истечении срока, установленного гарантией.</w:t>
      </w:r>
    </w:p>
    <w:p w14:paraId="542E2AD1" w14:textId="77777777" w:rsidR="00520508" w:rsidRPr="00DD64B1"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p>
    <w:p w14:paraId="0A2D82FA" w14:textId="77777777" w:rsidR="00520508" w:rsidRPr="00DD64B1"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F065C48" w14:textId="77777777" w:rsidR="00520508" w:rsidRPr="00DD64B1"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020EF720"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32B263F"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9670B63"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rPr>
      </w:pPr>
    </w:p>
    <w:p w14:paraId="012CD745"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D64B1">
        <w:rPr>
          <w:rFonts w:ascii="GHEA Grapalat" w:hAnsi="GHEA Grapalat"/>
          <w:strike/>
          <w:sz w:val="20"/>
          <w:szCs w:val="20"/>
          <w:lang w:val="hy-AM"/>
        </w:rPr>
        <w:t>Руководитель исполнительного органа</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304B20BF"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D341F72"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3A73882"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212FBE87" w14:textId="77777777" w:rsidR="00520508" w:rsidRPr="00DD64B1"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DD64B1">
        <w:rPr>
          <w:rFonts w:ascii="GHEA Grapalat" w:hAnsi="GHEA Grapalat" w:cs="Sylfaen"/>
          <w:strike/>
          <w:vertAlign w:val="superscript"/>
          <w:lang w:val="hy-AM"/>
        </w:rPr>
        <w:t xml:space="preserve">                                                        </w:t>
      </w:r>
      <w:r w:rsidRPr="00DD64B1">
        <w:rPr>
          <w:rFonts w:ascii="GHEA Grapalat" w:hAnsi="GHEA Grapalat" w:cs="Sylfaen"/>
          <w:strike/>
          <w:vertAlign w:val="superscript"/>
        </w:rPr>
        <w:t>число, месяц, год</w:t>
      </w:r>
    </w:p>
    <w:p w14:paraId="3FACF8B7"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69CE5CBE"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CC8E42E" w14:textId="77777777" w:rsidR="00520508" w:rsidRPr="00DD64B1"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1E6758E" w14:textId="77777777" w:rsidR="00520508" w:rsidRPr="00DD64B1" w:rsidRDefault="00520508" w:rsidP="00520508">
      <w:pPr>
        <w:widowControl w:val="0"/>
        <w:spacing w:after="160"/>
        <w:ind w:left="567" w:right="565"/>
        <w:jc w:val="center"/>
        <w:rPr>
          <w:rFonts w:ascii="GHEA Grapalat" w:hAnsi="GHEA Grapalat"/>
          <w:b/>
          <w:strike/>
        </w:rPr>
      </w:pPr>
    </w:p>
    <w:p w14:paraId="71388EF1" w14:textId="77777777" w:rsidR="00520508" w:rsidRPr="00DD64B1" w:rsidRDefault="00520508" w:rsidP="00520508">
      <w:pPr>
        <w:rPr>
          <w:rFonts w:ascii="GHEA Grapalat" w:hAnsi="GHEA Grapalat"/>
          <w:i/>
          <w:strike/>
          <w:sz w:val="22"/>
          <w:szCs w:val="22"/>
        </w:rPr>
      </w:pPr>
    </w:p>
    <w:p w14:paraId="21D0A2E5" w14:textId="77777777" w:rsidR="00520508" w:rsidRPr="00DD64B1" w:rsidRDefault="00520508" w:rsidP="00520508">
      <w:pPr>
        <w:rPr>
          <w:ins w:id="28" w:author="Vardan" w:date="2020-06-02T23:01:00Z"/>
          <w:rFonts w:ascii="GHEA Grapalat" w:hAnsi="GHEA Grapalat"/>
          <w:i/>
          <w:strike/>
          <w:sz w:val="22"/>
          <w:szCs w:val="22"/>
        </w:rPr>
      </w:pPr>
      <w:ins w:id="29" w:author="Vardan" w:date="2020-06-02T23:01:00Z">
        <w:r w:rsidRPr="00DD64B1">
          <w:rPr>
            <w:rFonts w:ascii="GHEA Grapalat" w:hAnsi="GHEA Grapalat"/>
            <w:i/>
            <w:strike/>
            <w:sz w:val="22"/>
            <w:szCs w:val="22"/>
          </w:rPr>
          <w:br w:type="page"/>
        </w:r>
      </w:ins>
    </w:p>
    <w:p w14:paraId="5C060208"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6D88DAC0" w14:textId="3D2237D7"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D0467E">
        <w:rPr>
          <w:rFonts w:ascii="GHEA Grapalat" w:hAnsi="GHEA Grapalat"/>
          <w:b/>
          <w:i/>
          <w:sz w:val="22"/>
          <w:szCs w:val="22"/>
        </w:rPr>
        <w:t>запросы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DD64B1">
        <w:rPr>
          <w:rFonts w:ascii="GHEA Grapalat" w:hAnsi="GHEA Grapalat"/>
        </w:rPr>
        <w:t>HH NGN GHASHDZB-2026/E-3</w:t>
      </w:r>
    </w:p>
    <w:p w14:paraId="363CDC88" w14:textId="77777777" w:rsidR="003D2FE2" w:rsidRPr="00B138F3" w:rsidRDefault="003D2FE2" w:rsidP="003D2FE2">
      <w:pPr>
        <w:widowControl w:val="0"/>
        <w:spacing w:after="160"/>
        <w:jc w:val="center"/>
        <w:rPr>
          <w:rFonts w:ascii="GHEA Grapalat" w:hAnsi="GHEA Grapalat"/>
          <w:b/>
          <w:sz w:val="22"/>
          <w:szCs w:val="22"/>
        </w:rPr>
      </w:pPr>
    </w:p>
    <w:p w14:paraId="57E50CB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925DB5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A29E181" w14:textId="77777777" w:rsidTr="00B932B8">
        <w:tc>
          <w:tcPr>
            <w:tcW w:w="4786" w:type="dxa"/>
          </w:tcPr>
          <w:p w14:paraId="0C5C730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1B650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14:paraId="13BD0974" w14:textId="77777777" w:rsidR="003D2FE2" w:rsidRPr="00B138F3" w:rsidRDefault="003D2FE2" w:rsidP="003D2FE2">
      <w:pPr>
        <w:widowControl w:val="0"/>
        <w:spacing w:after="160"/>
        <w:rPr>
          <w:rFonts w:ascii="GHEA Grapalat" w:hAnsi="GHEA Grapalat" w:cs="GHEA Grapalat"/>
          <w:b/>
          <w:sz w:val="22"/>
          <w:szCs w:val="22"/>
        </w:rPr>
      </w:pPr>
    </w:p>
    <w:p w14:paraId="562056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1ABB7C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3B6D69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854262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F481C8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7A4A2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A7B39A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45F3E5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4E8644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25CDB1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F4E5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C1241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36EE22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E74E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B6D9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BDEE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D67E8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464D80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430C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53581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0A54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BAFA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1CA41B"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CD08124"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5F71A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3AEFB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AEAA01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D8A1F"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789E54"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E5ED8E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7B3EE55"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7CCB199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6A22A46"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63C86AF"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B07DDD0"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37D5402A"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B0B6FA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50C78F85"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2D9B517"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504E9AE" w14:textId="77777777" w:rsidR="00B1119D" w:rsidRDefault="00B1119D" w:rsidP="00D847AB">
      <w:pPr>
        <w:widowControl w:val="0"/>
        <w:spacing w:after="160"/>
        <w:ind w:right="4250"/>
        <w:rPr>
          <w:rFonts w:ascii="GHEA Grapalat" w:hAnsi="GHEA Grapalat"/>
          <w:sz w:val="22"/>
          <w:szCs w:val="22"/>
        </w:rPr>
      </w:pPr>
    </w:p>
    <w:p w14:paraId="68858622" w14:textId="77777777" w:rsidR="00B1119D" w:rsidRPr="00B138F3" w:rsidRDefault="00B1119D" w:rsidP="00D847AB">
      <w:pPr>
        <w:widowControl w:val="0"/>
        <w:spacing w:after="160"/>
        <w:ind w:right="4250"/>
        <w:rPr>
          <w:rFonts w:ascii="GHEA Grapalat" w:hAnsi="GHEA Grapalat"/>
          <w:sz w:val="22"/>
          <w:szCs w:val="22"/>
        </w:rPr>
      </w:pPr>
    </w:p>
    <w:p w14:paraId="6577C2F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E7F0D7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B346D9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55E02A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26682F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828EA"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518DCC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AC4B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2EE2413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95D6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A54B0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BD4E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26EB5D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9E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1470A6F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2A99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1317A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283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201EB2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1809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7D6F17E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9F81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46900D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5677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4D3CCBE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0522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29253E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6608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4F9B29A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92F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64EEE91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AD52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73D562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1079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F28AE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F847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4781D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FE1DA"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FF15C8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F09A45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6D79C6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70A6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2BAD3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762ED"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6D440C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5446033A"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CF6B9E4" w14:textId="77777777" w:rsidR="002849A6" w:rsidRPr="00B138F3" w:rsidRDefault="002849A6" w:rsidP="002849A6">
            <w:pPr>
              <w:widowControl w:val="0"/>
              <w:spacing w:after="160"/>
              <w:rPr>
                <w:rFonts w:ascii="GHEA Grapalat" w:hAnsi="GHEA Grapalat" w:cs="Sylfaen"/>
              </w:rPr>
            </w:pPr>
          </w:p>
          <w:p w14:paraId="404626EF"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E50871F" w14:textId="77777777" w:rsidR="002849A6" w:rsidRPr="00B138F3" w:rsidRDefault="002849A6" w:rsidP="002849A6">
            <w:pPr>
              <w:widowControl w:val="0"/>
              <w:spacing w:after="160"/>
              <w:rPr>
                <w:rFonts w:ascii="GHEA Grapalat" w:hAnsi="GHEA Grapalat" w:cs="Sylfaen"/>
              </w:rPr>
            </w:pPr>
          </w:p>
          <w:p w14:paraId="525CAA7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804A140"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4AADE0D"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A1595B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91CF356" w14:textId="77777777" w:rsidR="002849A6" w:rsidRPr="00B138F3" w:rsidRDefault="002849A6" w:rsidP="002849A6">
            <w:pPr>
              <w:widowControl w:val="0"/>
              <w:spacing w:after="160"/>
              <w:rPr>
                <w:rFonts w:ascii="GHEA Grapalat" w:hAnsi="GHEA Grapalat" w:cs="Sylfaen"/>
              </w:rPr>
            </w:pPr>
          </w:p>
          <w:p w14:paraId="36AFCEA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97E783" w14:textId="77777777" w:rsidR="002849A6" w:rsidRPr="00B138F3" w:rsidRDefault="002849A6" w:rsidP="002849A6">
            <w:pPr>
              <w:widowControl w:val="0"/>
              <w:spacing w:after="160"/>
              <w:jc w:val="right"/>
              <w:rPr>
                <w:rFonts w:ascii="GHEA Grapalat" w:hAnsi="GHEA Grapalat" w:cs="Tahoma"/>
              </w:rPr>
            </w:pPr>
          </w:p>
          <w:p w14:paraId="0B99565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4915771"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23794A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7C4D02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72502C" w14:textId="77777777" w:rsidR="002849A6" w:rsidRPr="00B138F3" w:rsidRDefault="002849A6" w:rsidP="002849A6">
            <w:pPr>
              <w:widowControl w:val="0"/>
              <w:spacing w:after="160"/>
              <w:rPr>
                <w:rFonts w:ascii="GHEA Grapalat" w:hAnsi="GHEA Grapalat"/>
              </w:rPr>
            </w:pPr>
          </w:p>
          <w:p w14:paraId="007A5FF6"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1C007C7"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EF74BF6" w14:textId="77777777" w:rsidR="002849A6" w:rsidRPr="00B138F3" w:rsidRDefault="002849A6" w:rsidP="002849A6">
            <w:pPr>
              <w:widowControl w:val="0"/>
              <w:spacing w:after="160"/>
              <w:rPr>
                <w:rFonts w:ascii="GHEA Grapalat" w:hAnsi="GHEA Grapalat" w:cs="Tahoma"/>
              </w:rPr>
            </w:pPr>
          </w:p>
          <w:p w14:paraId="202A0C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8357A3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9DF490" w14:textId="77777777" w:rsidR="002849A6" w:rsidRPr="00B138F3" w:rsidRDefault="002849A6" w:rsidP="002849A6">
            <w:pPr>
              <w:widowControl w:val="0"/>
              <w:spacing w:after="160"/>
              <w:rPr>
                <w:rFonts w:ascii="GHEA Grapalat" w:hAnsi="GHEA Grapalat" w:cs="Tahoma"/>
              </w:rPr>
            </w:pPr>
          </w:p>
          <w:p w14:paraId="74BBD95A"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58E55DE"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810F60" w14:textId="77777777" w:rsidR="002849A6" w:rsidRPr="00B138F3" w:rsidRDefault="002849A6" w:rsidP="002849A6">
            <w:pPr>
              <w:widowControl w:val="0"/>
              <w:spacing w:after="160"/>
              <w:rPr>
                <w:rFonts w:ascii="GHEA Grapalat" w:hAnsi="GHEA Grapalat" w:cs="Arial"/>
              </w:rPr>
            </w:pPr>
          </w:p>
        </w:tc>
      </w:tr>
      <w:tr w:rsidR="002849A6" w:rsidRPr="00B138F3" w14:paraId="4AB2F1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94F1FD6"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854C07" w14:textId="77777777" w:rsidR="002849A6" w:rsidRPr="00B138F3" w:rsidRDefault="002849A6" w:rsidP="002849A6">
            <w:pPr>
              <w:widowControl w:val="0"/>
              <w:spacing w:after="160"/>
              <w:rPr>
                <w:rFonts w:ascii="GHEA Grapalat" w:hAnsi="GHEA Grapalat" w:cs="Sylfaen"/>
              </w:rPr>
            </w:pPr>
          </w:p>
          <w:p w14:paraId="73C288F9"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90DAFF9"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D248C24" w14:textId="77777777" w:rsidR="002849A6" w:rsidRPr="00B138F3" w:rsidRDefault="002849A6" w:rsidP="002849A6">
            <w:pPr>
              <w:widowControl w:val="0"/>
              <w:spacing w:after="160"/>
              <w:rPr>
                <w:rFonts w:ascii="GHEA Grapalat" w:hAnsi="GHEA Grapalat"/>
              </w:rPr>
            </w:pPr>
          </w:p>
          <w:p w14:paraId="2E21331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E488D0"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3615F77" w14:textId="77777777" w:rsidR="00C3421C" w:rsidRPr="00B138F3" w:rsidRDefault="00C3421C" w:rsidP="00C3421C">
      <w:pPr>
        <w:widowControl w:val="0"/>
        <w:spacing w:after="160"/>
        <w:jc w:val="center"/>
        <w:rPr>
          <w:rFonts w:ascii="GHEA Grapalat" w:hAnsi="GHEA Grapalat" w:cs="Sylfaen"/>
        </w:rPr>
      </w:pPr>
    </w:p>
    <w:p w14:paraId="5998322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C88E1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EFF90E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7D270D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696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9B44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A9CA9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CD4C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EF83F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A6175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DAF79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8594D8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4FFD63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C9BFD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166EF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046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E8AD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4CDE0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BEE8CF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A35C3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7CE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B0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D713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19FA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E5F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5156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58BC6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774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286AD1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AACE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FB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15B3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852BD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97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48649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48E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CF5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5293F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02ED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09A4B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CE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90560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F4117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4EB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3226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AF83F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08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C9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D2DEB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BA69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FF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55C40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BE8C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D7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C46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9F2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E78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138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7B2E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6767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13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2856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8527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539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7C22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3773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0B7B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82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C170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0F4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D2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DBE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03FC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65F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172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E36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BEC1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260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1C8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F0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701E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79E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4831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98D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DEC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AE9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F8E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19CD5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405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9265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B5711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B3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4BD4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49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9DF9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F54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93DD3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EBF2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3B2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338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EF4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882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5B9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2CB8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DB2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A9A4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0836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5667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09B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87F1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3C5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A94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DC4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48F4B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1D0B7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973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216C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49BC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D2C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10CD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981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2FF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A80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0B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54EC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9F7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BA5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AABB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634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E668A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DD36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8F12"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0E75B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359C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A1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18DE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2F36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7B5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7FD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C5B1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9567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8D4D8"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D9A32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8465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362AA"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52CD5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178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C159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AA54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0FF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33B1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225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86E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4AA1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23CA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0F1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FDF7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9C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C0D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5319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96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46B1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10CC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18AF5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254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17E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05725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5389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F05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31D1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A49F4D9"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42E0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AB42C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14632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CBD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FFF97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5239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46E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D1CB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07AC7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4D534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0E7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C7C2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7CF4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B6A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2F9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12CE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7F1F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52ED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10D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AD06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CE91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60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1857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DA4FA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9467E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57E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097C0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BEC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19B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ABD1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88FC5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AF430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265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793B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DED7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3F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9AFE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21BA4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13EC7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4D2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FD14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093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4C7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4170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86538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57322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627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DFA1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61391B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F0C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BA38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1B114B"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57616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D2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838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E814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A01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AACC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7548CA" w14:textId="77777777" w:rsidR="00C3421C" w:rsidRPr="00B138F3" w:rsidRDefault="00C3421C" w:rsidP="003D2146">
            <w:pPr>
              <w:widowControl w:val="0"/>
              <w:spacing w:after="120"/>
              <w:jc w:val="center"/>
              <w:rPr>
                <w:rFonts w:ascii="GHEA Grapalat" w:hAnsi="GHEA Grapalat"/>
                <w:sz w:val="18"/>
                <w:szCs w:val="18"/>
              </w:rPr>
            </w:pPr>
          </w:p>
        </w:tc>
      </w:tr>
    </w:tbl>
    <w:p w14:paraId="5E4ABB70" w14:textId="77777777" w:rsidR="001005B0" w:rsidRPr="00B138F3" w:rsidRDefault="001005B0" w:rsidP="00B46D58">
      <w:pPr>
        <w:widowControl w:val="0"/>
        <w:spacing w:after="160"/>
        <w:ind w:left="567" w:right="565"/>
        <w:jc w:val="center"/>
        <w:rPr>
          <w:rFonts w:ascii="GHEA Grapalat" w:hAnsi="GHEA Grapalat"/>
          <w:b/>
        </w:rPr>
      </w:pPr>
    </w:p>
    <w:p w14:paraId="7405B0B2" w14:textId="77777777" w:rsidR="001005B0" w:rsidRPr="00B138F3" w:rsidRDefault="001005B0" w:rsidP="00B46D58">
      <w:pPr>
        <w:widowControl w:val="0"/>
        <w:spacing w:after="160"/>
        <w:ind w:left="567" w:right="565"/>
        <w:jc w:val="center"/>
        <w:rPr>
          <w:rFonts w:ascii="GHEA Grapalat" w:hAnsi="GHEA Grapalat"/>
          <w:b/>
        </w:rPr>
      </w:pPr>
    </w:p>
    <w:p w14:paraId="195883EB" w14:textId="77777777" w:rsidR="001005B0" w:rsidRPr="00B138F3" w:rsidRDefault="001005B0" w:rsidP="00B46D58">
      <w:pPr>
        <w:widowControl w:val="0"/>
        <w:spacing w:after="160"/>
        <w:ind w:left="567" w:right="565"/>
        <w:jc w:val="center"/>
        <w:rPr>
          <w:rFonts w:ascii="GHEA Grapalat" w:hAnsi="GHEA Grapalat"/>
          <w:b/>
        </w:rPr>
      </w:pPr>
    </w:p>
    <w:p w14:paraId="73C98D88" w14:textId="77777777" w:rsidR="001005B0" w:rsidRPr="00B138F3" w:rsidRDefault="001005B0" w:rsidP="00B46D58">
      <w:pPr>
        <w:widowControl w:val="0"/>
        <w:spacing w:after="160"/>
        <w:ind w:left="567" w:right="565"/>
        <w:jc w:val="center"/>
        <w:rPr>
          <w:rFonts w:ascii="GHEA Grapalat" w:hAnsi="GHEA Grapalat"/>
          <w:b/>
        </w:rPr>
      </w:pPr>
    </w:p>
    <w:p w14:paraId="16479F55" w14:textId="77777777" w:rsidR="001005B0" w:rsidRPr="00B138F3" w:rsidRDefault="001005B0" w:rsidP="00B46D58">
      <w:pPr>
        <w:widowControl w:val="0"/>
        <w:spacing w:after="160"/>
        <w:ind w:left="567" w:right="565"/>
        <w:jc w:val="center"/>
        <w:rPr>
          <w:rFonts w:ascii="GHEA Grapalat" w:hAnsi="GHEA Grapalat"/>
          <w:b/>
        </w:rPr>
      </w:pPr>
    </w:p>
    <w:p w14:paraId="54B83C58" w14:textId="77777777" w:rsidR="001005B0" w:rsidRPr="00B138F3" w:rsidRDefault="001005B0" w:rsidP="00B46D58">
      <w:pPr>
        <w:widowControl w:val="0"/>
        <w:spacing w:after="160"/>
        <w:ind w:left="567" w:right="565"/>
        <w:jc w:val="center"/>
        <w:rPr>
          <w:rFonts w:ascii="GHEA Grapalat" w:hAnsi="GHEA Grapalat"/>
          <w:b/>
        </w:rPr>
      </w:pPr>
    </w:p>
    <w:p w14:paraId="3AEFEC36" w14:textId="77777777" w:rsidR="00F331AD" w:rsidRPr="002A4554" w:rsidRDefault="00F331AD" w:rsidP="00235549">
      <w:pPr>
        <w:widowControl w:val="0"/>
        <w:spacing w:after="160"/>
        <w:ind w:firstLine="567"/>
        <w:jc w:val="right"/>
        <w:rPr>
          <w:rFonts w:ascii="GHEA Grapalat" w:hAnsi="GHEA Grapalat"/>
          <w:b/>
        </w:rPr>
      </w:pPr>
    </w:p>
    <w:p w14:paraId="2145B134" w14:textId="77777777" w:rsidR="008D24C2" w:rsidRPr="00230D36" w:rsidRDefault="008D24C2" w:rsidP="00235549">
      <w:pPr>
        <w:widowControl w:val="0"/>
        <w:spacing w:after="160"/>
        <w:ind w:firstLine="567"/>
        <w:jc w:val="right"/>
        <w:rPr>
          <w:rFonts w:ascii="GHEA Grapalat" w:hAnsi="GHEA Grapalat"/>
          <w:b/>
        </w:rPr>
      </w:pPr>
    </w:p>
    <w:p w14:paraId="09ABECB7" w14:textId="77777777" w:rsidR="008D24C2" w:rsidRPr="00230D36" w:rsidRDefault="008D24C2" w:rsidP="00235549">
      <w:pPr>
        <w:widowControl w:val="0"/>
        <w:spacing w:after="160"/>
        <w:ind w:firstLine="567"/>
        <w:jc w:val="right"/>
        <w:rPr>
          <w:rFonts w:ascii="GHEA Grapalat" w:hAnsi="GHEA Grapalat"/>
          <w:b/>
        </w:rPr>
      </w:pPr>
    </w:p>
    <w:p w14:paraId="23A4CD46" w14:textId="77777777" w:rsidR="008D24C2" w:rsidRPr="00230D36" w:rsidRDefault="008D24C2" w:rsidP="00235549">
      <w:pPr>
        <w:widowControl w:val="0"/>
        <w:spacing w:after="160"/>
        <w:ind w:firstLine="567"/>
        <w:jc w:val="right"/>
        <w:rPr>
          <w:rFonts w:ascii="GHEA Grapalat" w:hAnsi="GHEA Grapalat"/>
          <w:b/>
        </w:rPr>
      </w:pPr>
    </w:p>
    <w:p w14:paraId="0463B107" w14:textId="77777777" w:rsidR="008D24C2" w:rsidRPr="00230D36" w:rsidRDefault="008D24C2" w:rsidP="00235549">
      <w:pPr>
        <w:widowControl w:val="0"/>
        <w:spacing w:after="160"/>
        <w:ind w:firstLine="567"/>
        <w:jc w:val="right"/>
        <w:rPr>
          <w:rFonts w:ascii="GHEA Grapalat" w:hAnsi="GHEA Grapalat"/>
          <w:b/>
        </w:rPr>
      </w:pPr>
    </w:p>
    <w:p w14:paraId="7F8B0EAA" w14:textId="77777777" w:rsidR="008D24C2" w:rsidRPr="00230D36" w:rsidRDefault="008D24C2" w:rsidP="00235549">
      <w:pPr>
        <w:widowControl w:val="0"/>
        <w:spacing w:after="160"/>
        <w:ind w:firstLine="567"/>
        <w:jc w:val="right"/>
        <w:rPr>
          <w:rFonts w:ascii="GHEA Grapalat" w:hAnsi="GHEA Grapalat"/>
          <w:b/>
        </w:rPr>
      </w:pPr>
    </w:p>
    <w:p w14:paraId="14BE87A5" w14:textId="77777777" w:rsidR="008D24C2" w:rsidRPr="00230D36" w:rsidRDefault="008D24C2" w:rsidP="00235549">
      <w:pPr>
        <w:widowControl w:val="0"/>
        <w:spacing w:after="160"/>
        <w:ind w:firstLine="567"/>
        <w:jc w:val="right"/>
        <w:rPr>
          <w:rFonts w:ascii="GHEA Grapalat" w:hAnsi="GHEA Grapalat"/>
          <w:b/>
        </w:rPr>
      </w:pPr>
    </w:p>
    <w:p w14:paraId="6C669064" w14:textId="77777777" w:rsidR="008D24C2" w:rsidRPr="00230D36" w:rsidRDefault="008D24C2" w:rsidP="00235549">
      <w:pPr>
        <w:widowControl w:val="0"/>
        <w:spacing w:after="160"/>
        <w:ind w:firstLine="567"/>
        <w:jc w:val="right"/>
        <w:rPr>
          <w:rFonts w:ascii="GHEA Grapalat" w:hAnsi="GHEA Grapalat"/>
          <w:b/>
        </w:rPr>
      </w:pPr>
    </w:p>
    <w:p w14:paraId="35BE4929" w14:textId="77777777" w:rsidR="008D24C2" w:rsidRPr="00230D36" w:rsidRDefault="008D24C2" w:rsidP="00235549">
      <w:pPr>
        <w:widowControl w:val="0"/>
        <w:spacing w:after="160"/>
        <w:ind w:firstLine="567"/>
        <w:jc w:val="right"/>
        <w:rPr>
          <w:rFonts w:ascii="GHEA Grapalat" w:hAnsi="GHEA Grapalat"/>
          <w:b/>
        </w:rPr>
      </w:pPr>
    </w:p>
    <w:p w14:paraId="6009750C" w14:textId="77777777" w:rsidR="008D24C2" w:rsidRPr="00230D36" w:rsidRDefault="008D24C2" w:rsidP="00235549">
      <w:pPr>
        <w:widowControl w:val="0"/>
        <w:spacing w:after="160"/>
        <w:ind w:firstLine="567"/>
        <w:jc w:val="right"/>
        <w:rPr>
          <w:rFonts w:ascii="GHEA Grapalat" w:hAnsi="GHEA Grapalat"/>
          <w:b/>
        </w:rPr>
      </w:pPr>
    </w:p>
    <w:p w14:paraId="65DC2E51" w14:textId="77777777" w:rsidR="008D24C2" w:rsidRPr="00230D36" w:rsidRDefault="008D24C2" w:rsidP="00235549">
      <w:pPr>
        <w:widowControl w:val="0"/>
        <w:spacing w:after="160"/>
        <w:ind w:firstLine="567"/>
        <w:jc w:val="right"/>
        <w:rPr>
          <w:rFonts w:ascii="GHEA Grapalat" w:hAnsi="GHEA Grapalat"/>
          <w:b/>
        </w:rPr>
      </w:pPr>
    </w:p>
    <w:p w14:paraId="4AE9B4EA" w14:textId="77777777" w:rsidR="008D24C2" w:rsidRPr="00230D36" w:rsidRDefault="008D24C2" w:rsidP="00235549">
      <w:pPr>
        <w:widowControl w:val="0"/>
        <w:spacing w:after="160"/>
        <w:ind w:firstLine="567"/>
        <w:jc w:val="right"/>
        <w:rPr>
          <w:rFonts w:ascii="GHEA Grapalat" w:hAnsi="GHEA Grapalat"/>
          <w:b/>
        </w:rPr>
      </w:pPr>
    </w:p>
    <w:p w14:paraId="02CE4689" w14:textId="77777777" w:rsidR="00235549" w:rsidRPr="00DD64B1" w:rsidRDefault="00235549" w:rsidP="00235549">
      <w:pPr>
        <w:widowControl w:val="0"/>
        <w:spacing w:after="160"/>
        <w:ind w:firstLine="567"/>
        <w:jc w:val="right"/>
        <w:rPr>
          <w:rFonts w:ascii="GHEA Grapalat" w:hAnsi="GHEA Grapalat" w:cs="Arial"/>
          <w:b/>
          <w:strike/>
        </w:rPr>
      </w:pPr>
      <w:r w:rsidRPr="00DD64B1">
        <w:rPr>
          <w:rFonts w:ascii="GHEA Grapalat" w:hAnsi="GHEA Grapalat"/>
          <w:b/>
          <w:strike/>
        </w:rPr>
        <w:lastRenderedPageBreak/>
        <w:t>Приложение № 5</w:t>
      </w:r>
    </w:p>
    <w:p w14:paraId="3E749ADC" w14:textId="7394B3DB" w:rsidR="00235549" w:rsidRPr="00DD64B1" w:rsidRDefault="00235549" w:rsidP="00235549">
      <w:pPr>
        <w:pStyle w:val="BodyTextIndent3"/>
        <w:widowControl w:val="0"/>
        <w:spacing w:after="160" w:line="240" w:lineRule="auto"/>
        <w:jc w:val="right"/>
        <w:rPr>
          <w:rFonts w:ascii="GHEA Grapalat" w:hAnsi="GHEA Grapalat" w:cs="Arial"/>
          <w:b/>
          <w:strike/>
          <w:sz w:val="24"/>
          <w:szCs w:val="24"/>
        </w:rPr>
      </w:pPr>
      <w:r w:rsidRPr="00DD64B1">
        <w:rPr>
          <w:rFonts w:ascii="GHEA Grapalat" w:hAnsi="GHEA Grapalat"/>
          <w:b/>
          <w:strike/>
          <w:sz w:val="24"/>
          <w:szCs w:val="24"/>
        </w:rPr>
        <w:t xml:space="preserve">к Приглашению на </w:t>
      </w:r>
      <w:r w:rsidR="00D0467E">
        <w:rPr>
          <w:rFonts w:ascii="GHEA Grapalat" w:hAnsi="GHEA Grapalat"/>
          <w:b/>
          <w:strike/>
          <w:sz w:val="24"/>
          <w:szCs w:val="24"/>
        </w:rPr>
        <w:t>запросы котировок</w:t>
      </w:r>
      <w:r w:rsidRPr="00DD64B1">
        <w:rPr>
          <w:rFonts w:ascii="GHEA Grapalat" w:hAnsi="GHEA Grapalat" w:cs="Arial"/>
          <w:b/>
          <w:strike/>
          <w:sz w:val="24"/>
          <w:szCs w:val="24"/>
        </w:rPr>
        <w:br/>
      </w:r>
      <w:r w:rsidRPr="00DD64B1">
        <w:rPr>
          <w:rFonts w:ascii="GHEA Grapalat" w:hAnsi="GHEA Grapalat"/>
          <w:b/>
          <w:strike/>
          <w:sz w:val="24"/>
          <w:szCs w:val="24"/>
        </w:rPr>
        <w:t>под кодом "---</w:t>
      </w:r>
      <w:proofErr w:type="spellStart"/>
      <w:r w:rsidRPr="00DD64B1">
        <w:rPr>
          <w:rFonts w:ascii="GHEA Grapalat" w:hAnsi="GHEA Grapalat"/>
          <w:b/>
          <w:strike/>
          <w:sz w:val="24"/>
          <w:szCs w:val="24"/>
        </w:rPr>
        <w:t>BM</w:t>
      </w:r>
      <w:r w:rsidR="00561817" w:rsidRPr="00DD64B1">
        <w:rPr>
          <w:rFonts w:ascii="GHEA Grapalat" w:hAnsi="GHEA Grapalat"/>
          <w:b/>
          <w:strike/>
          <w:sz w:val="24"/>
          <w:szCs w:val="24"/>
        </w:rPr>
        <w:t>AShDzB</w:t>
      </w:r>
      <w:proofErr w:type="spellEnd"/>
      <w:r w:rsidRPr="00DD64B1">
        <w:rPr>
          <w:rFonts w:ascii="GHEA Grapalat" w:hAnsi="GHEA Grapalat"/>
          <w:b/>
          <w:strike/>
          <w:sz w:val="24"/>
          <w:szCs w:val="24"/>
        </w:rPr>
        <w:t>---/---"</w:t>
      </w:r>
      <w:r w:rsidRPr="00DD64B1">
        <w:rPr>
          <w:rStyle w:val="FootnoteReference"/>
          <w:rFonts w:ascii="GHEA Grapalat" w:hAnsi="GHEA Grapalat"/>
          <w:b/>
          <w:strike/>
          <w:sz w:val="24"/>
          <w:szCs w:val="24"/>
        </w:rPr>
        <w:footnoteReference w:customMarkFollows="1" w:id="23"/>
        <w:t>*</w:t>
      </w:r>
    </w:p>
    <w:p w14:paraId="1A65C065" w14:textId="77777777" w:rsidR="001005B0" w:rsidRPr="00DD64B1" w:rsidRDefault="001005B0" w:rsidP="00B46D58">
      <w:pPr>
        <w:widowControl w:val="0"/>
        <w:spacing w:after="160"/>
        <w:ind w:left="567" w:right="565"/>
        <w:jc w:val="center"/>
        <w:rPr>
          <w:rFonts w:ascii="GHEA Grapalat" w:hAnsi="GHEA Grapalat"/>
          <w:b/>
          <w:strike/>
        </w:rPr>
      </w:pPr>
    </w:p>
    <w:p w14:paraId="4C929E55" w14:textId="77777777" w:rsidR="0075061D" w:rsidRPr="00DD64B1" w:rsidRDefault="0075061D" w:rsidP="0075061D">
      <w:pPr>
        <w:pStyle w:val="BodyTextIndent3"/>
        <w:widowControl w:val="0"/>
        <w:spacing w:after="160" w:line="240" w:lineRule="auto"/>
        <w:jc w:val="center"/>
        <w:rPr>
          <w:rFonts w:ascii="GHEA Grapalat" w:hAnsi="GHEA Grapalat"/>
          <w:strike/>
          <w:sz w:val="24"/>
          <w:szCs w:val="24"/>
          <w:lang w:val="hy-AM"/>
        </w:rPr>
      </w:pPr>
      <w:r w:rsidRPr="00DD64B1">
        <w:rPr>
          <w:rFonts w:ascii="GHEA Grapalat" w:hAnsi="GHEA Grapalat"/>
          <w:strike/>
          <w:sz w:val="24"/>
          <w:szCs w:val="24"/>
        </w:rPr>
        <w:t xml:space="preserve">ГАРАНТИЯ </w:t>
      </w:r>
      <w:r w:rsidRPr="00DD64B1">
        <w:rPr>
          <w:rFonts w:ascii="GHEA Grapalat" w:hAnsi="GHEA Grapalat"/>
          <w:strike/>
          <w:sz w:val="24"/>
          <w:szCs w:val="24"/>
          <w:lang w:val="en-US"/>
        </w:rPr>
        <w:t>N</w:t>
      </w:r>
      <w:r w:rsidRPr="00DD64B1">
        <w:rPr>
          <w:rFonts w:ascii="GHEA Grapalat" w:hAnsi="GHEA Grapalat"/>
          <w:strike/>
          <w:sz w:val="24"/>
          <w:szCs w:val="24"/>
          <w:lang w:val="hy-AM"/>
        </w:rPr>
        <w:t>________</w:t>
      </w:r>
    </w:p>
    <w:p w14:paraId="2FD11333" w14:textId="77777777" w:rsidR="0075061D" w:rsidRPr="00DD64B1" w:rsidRDefault="0075061D" w:rsidP="0075061D">
      <w:pPr>
        <w:widowControl w:val="0"/>
        <w:spacing w:after="160"/>
        <w:ind w:left="567" w:right="565"/>
        <w:jc w:val="center"/>
        <w:rPr>
          <w:rFonts w:ascii="GHEA Grapalat" w:hAnsi="GHEA Grapalat"/>
          <w:b/>
          <w:strike/>
        </w:rPr>
      </w:pPr>
      <w:r w:rsidRPr="00DD64B1">
        <w:rPr>
          <w:rFonts w:ascii="GHEA Grapalat" w:hAnsi="GHEA Grapalat"/>
          <w:b/>
          <w:strike/>
        </w:rPr>
        <w:t>(обеспечение договора)</w:t>
      </w:r>
    </w:p>
    <w:p w14:paraId="02DA49B9" w14:textId="77777777" w:rsidR="001005B0" w:rsidRPr="00DD64B1" w:rsidRDefault="001005B0" w:rsidP="00B46D58">
      <w:pPr>
        <w:widowControl w:val="0"/>
        <w:spacing w:after="160"/>
        <w:ind w:left="567" w:right="565"/>
        <w:jc w:val="center"/>
        <w:rPr>
          <w:rFonts w:ascii="GHEA Grapalat" w:hAnsi="GHEA Grapalat"/>
          <w:b/>
          <w:strike/>
        </w:rPr>
      </w:pPr>
    </w:p>
    <w:p w14:paraId="0B4AE88C" w14:textId="77777777" w:rsidR="005B3A59" w:rsidRPr="00DD64B1"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D64B1">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DD64B1">
        <w:rPr>
          <w:rFonts w:eastAsiaTheme="minorHAnsi" w:cstheme="minorBidi"/>
          <w:strike/>
        </w:rPr>
        <w:t>N</w:t>
      </w:r>
      <w:r w:rsidRPr="00DD64B1">
        <w:rPr>
          <w:rFonts w:eastAsiaTheme="minorHAnsi" w:cstheme="minorBidi"/>
          <w:strike/>
          <w:lang w:val="hy-AM"/>
        </w:rPr>
        <w:t xml:space="preserve">  </w:t>
      </w:r>
      <w:r w:rsidRPr="00DD64B1">
        <w:rPr>
          <w:rStyle w:val="Strong"/>
          <w:rFonts w:ascii="GHEA Grapalat" w:hAnsi="GHEA Grapalat"/>
          <w:strike/>
          <w:sz w:val="20"/>
          <w:szCs w:val="20"/>
          <w:u w:val="single"/>
          <w:lang w:val="hy-AM"/>
        </w:rPr>
        <w:tab/>
      </w:r>
      <w:proofErr w:type="gramEnd"/>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u w:val="single"/>
          <w:lang w:val="hy-AM"/>
        </w:rPr>
        <w:tab/>
      </w:r>
      <w:r w:rsidRPr="00DD64B1">
        <w:rPr>
          <w:rStyle w:val="Strong"/>
          <w:rFonts w:ascii="GHEA Grapalat" w:hAnsi="GHEA Grapalat"/>
          <w:strike/>
          <w:sz w:val="20"/>
          <w:szCs w:val="20"/>
        </w:rPr>
        <w:t xml:space="preserve">   </w:t>
      </w:r>
      <w:proofErr w:type="gramStart"/>
      <w:r w:rsidRPr="00DD64B1">
        <w:rPr>
          <w:rFonts w:ascii="GHEA Grapalat" w:eastAsiaTheme="minorHAnsi" w:hAnsi="GHEA Grapalat" w:cstheme="minorBidi"/>
          <w:strike/>
        </w:rPr>
        <w:t>заключаемым</w:t>
      </w:r>
      <w:r w:rsidRPr="00DD64B1">
        <w:rPr>
          <w:rStyle w:val="Strong"/>
          <w:rFonts w:ascii="GHEA Grapalat" w:hAnsi="GHEA Grapalat"/>
          <w:strike/>
          <w:sz w:val="22"/>
          <w:szCs w:val="22"/>
        </w:rPr>
        <w:t xml:space="preserve">  </w:t>
      </w:r>
      <w:r w:rsidRPr="00DD64B1">
        <w:rPr>
          <w:rFonts w:ascii="GHEA Grapalat" w:eastAsiaTheme="minorHAnsi" w:hAnsi="GHEA Grapalat" w:cstheme="minorBidi"/>
          <w:bCs/>
          <w:strike/>
        </w:rPr>
        <w:t>между</w:t>
      </w:r>
      <w:proofErr w:type="gramEnd"/>
    </w:p>
    <w:p w14:paraId="53C7E806" w14:textId="77777777" w:rsidR="005B3A59" w:rsidRPr="00DD64B1"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DD64B1">
        <w:rPr>
          <w:rStyle w:val="Strong"/>
          <w:rFonts w:ascii="GHEA Grapalat" w:hAnsi="GHEA Grapalat"/>
          <w:strike/>
          <w:sz w:val="20"/>
          <w:szCs w:val="20"/>
          <w:lang w:val="hy-AM"/>
        </w:rPr>
        <w:tab/>
      </w:r>
      <w:r w:rsidRPr="00DD64B1">
        <w:rPr>
          <w:rStyle w:val="Strong"/>
          <w:rFonts w:ascii="GHEA Grapalat" w:hAnsi="GHEA Grapalat"/>
          <w:strike/>
          <w:sz w:val="20"/>
          <w:szCs w:val="20"/>
          <w:lang w:val="hy-AM"/>
        </w:rPr>
        <w:tab/>
      </w:r>
      <w:r w:rsidRPr="00DD64B1">
        <w:rPr>
          <w:rStyle w:val="Strong"/>
          <w:rFonts w:ascii="GHEA Grapalat" w:hAnsi="GHEA Grapalat"/>
          <w:b w:val="0"/>
          <w:strike/>
          <w:sz w:val="20"/>
          <w:szCs w:val="20"/>
        </w:rPr>
        <w:t xml:space="preserve">      номер заключаемого договора</w:t>
      </w:r>
      <w:r w:rsidRPr="00DD64B1">
        <w:rPr>
          <w:rStyle w:val="Strong"/>
          <w:rFonts w:ascii="GHEA Grapalat" w:hAnsi="GHEA Grapalat"/>
          <w:b w:val="0"/>
          <w:strike/>
          <w:sz w:val="20"/>
          <w:szCs w:val="20"/>
          <w:lang w:val="hy-AM"/>
        </w:rPr>
        <w:tab/>
      </w:r>
      <w:r w:rsidRPr="00DD64B1">
        <w:rPr>
          <w:rStyle w:val="Strong"/>
          <w:rFonts w:ascii="GHEA Grapalat" w:hAnsi="GHEA Grapalat"/>
          <w:b w:val="0"/>
          <w:strike/>
          <w:sz w:val="20"/>
          <w:szCs w:val="20"/>
          <w:lang w:val="hy-AM"/>
        </w:rPr>
        <w:tab/>
      </w:r>
      <w:r w:rsidRPr="00DD64B1">
        <w:rPr>
          <w:rStyle w:val="Strong"/>
          <w:rFonts w:ascii="GHEA Grapalat" w:hAnsi="GHEA Grapalat"/>
          <w:b w:val="0"/>
          <w:strike/>
          <w:sz w:val="20"/>
          <w:szCs w:val="20"/>
          <w:lang w:val="hy-AM"/>
        </w:rPr>
        <w:tab/>
      </w:r>
    </w:p>
    <w:p w14:paraId="371D229C" w14:textId="77777777" w:rsidR="005B3A59" w:rsidRPr="00DD64B1"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00875F09" w:rsidRPr="00DD64B1">
        <w:rPr>
          <w:rFonts w:ascii="GHEA Grapalat" w:hAnsi="GHEA Grapalat"/>
          <w:strike/>
          <w:sz w:val="20"/>
          <w:szCs w:val="20"/>
          <w:u w:val="single"/>
        </w:rPr>
        <w:t>_____</w:t>
      </w:r>
      <w:r w:rsidRPr="00DD64B1">
        <w:rPr>
          <w:rFonts w:ascii="GHEA Grapalat" w:hAnsi="GHEA Grapalat"/>
          <w:strike/>
          <w:sz w:val="20"/>
          <w:szCs w:val="20"/>
          <w:lang w:val="hy-AM"/>
        </w:rPr>
        <w:t xml:space="preserve"> </w:t>
      </w:r>
      <w:proofErr w:type="gramStart"/>
      <w:r w:rsidRPr="00DD64B1">
        <w:rPr>
          <w:rFonts w:ascii="GHEA Grapalat" w:eastAsiaTheme="minorHAnsi" w:hAnsi="GHEA Grapalat" w:cstheme="minorBidi"/>
          <w:strike/>
        </w:rPr>
        <w:t xml:space="preserve">   (</w:t>
      </w:r>
      <w:proofErr w:type="gramEnd"/>
      <w:r w:rsidRPr="00DD64B1">
        <w:rPr>
          <w:rFonts w:ascii="GHEA Grapalat" w:eastAsiaTheme="minorHAnsi" w:hAnsi="GHEA Grapalat" w:cstheme="minorBidi"/>
          <w:strike/>
        </w:rPr>
        <w:t>далее-бенефициар) и</w:t>
      </w:r>
      <w:r w:rsidRPr="00DD64B1">
        <w:rPr>
          <w:rStyle w:val="Strong"/>
          <w:rFonts w:ascii="GHEA Grapalat" w:hAnsi="GHEA Grapalat"/>
          <w:b w:val="0"/>
          <w:strike/>
          <w:sz w:val="20"/>
          <w:szCs w:val="20"/>
        </w:rPr>
        <w:t xml:space="preserve">   </w:t>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00875F09" w:rsidRPr="00DD64B1">
        <w:rPr>
          <w:rStyle w:val="Strong"/>
          <w:rFonts w:ascii="GHEA Grapalat" w:hAnsi="GHEA Grapalat"/>
          <w:b w:val="0"/>
          <w:strike/>
          <w:sz w:val="20"/>
          <w:szCs w:val="20"/>
          <w:u w:val="single"/>
        </w:rPr>
        <w:t>____</w:t>
      </w:r>
      <w:r w:rsidRPr="00DD64B1">
        <w:rPr>
          <w:rFonts w:eastAsiaTheme="minorHAnsi" w:cstheme="minorBidi"/>
          <w:strike/>
        </w:rPr>
        <w:t xml:space="preserve">    </w:t>
      </w:r>
    </w:p>
    <w:p w14:paraId="73C58F90" w14:textId="77777777" w:rsidR="005B3A59" w:rsidRPr="00DD64B1"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DD64B1">
        <w:rPr>
          <w:rStyle w:val="Strong"/>
          <w:rFonts w:ascii="GHEA Grapalat" w:hAnsi="GHEA Grapalat"/>
          <w:b w:val="0"/>
          <w:strike/>
          <w:sz w:val="18"/>
          <w:szCs w:val="18"/>
        </w:rPr>
        <w:t>наименование заказчика</w:t>
      </w:r>
      <w:r w:rsidRPr="00DD64B1">
        <w:rPr>
          <w:rStyle w:val="Strong"/>
          <w:rFonts w:ascii="GHEA Grapalat" w:hAnsi="GHEA Grapalat"/>
          <w:b w:val="0"/>
          <w:strike/>
          <w:sz w:val="20"/>
          <w:szCs w:val="20"/>
        </w:rPr>
        <w:t xml:space="preserve">                                    </w:t>
      </w:r>
      <w:r w:rsidR="00875F09" w:rsidRPr="00DD64B1">
        <w:rPr>
          <w:rStyle w:val="Strong"/>
          <w:rFonts w:ascii="GHEA Grapalat" w:hAnsi="GHEA Grapalat"/>
          <w:b w:val="0"/>
          <w:strike/>
          <w:sz w:val="20"/>
          <w:szCs w:val="20"/>
        </w:rPr>
        <w:t xml:space="preserve">        </w:t>
      </w:r>
      <w:r w:rsidRPr="00DD64B1">
        <w:rPr>
          <w:rStyle w:val="Strong"/>
          <w:rFonts w:ascii="GHEA Grapalat" w:hAnsi="GHEA Grapalat"/>
          <w:b w:val="0"/>
          <w:strike/>
          <w:sz w:val="20"/>
          <w:szCs w:val="20"/>
        </w:rPr>
        <w:t>наименование отобранного участника</w:t>
      </w:r>
    </w:p>
    <w:p w14:paraId="7D217FCB" w14:textId="77777777" w:rsidR="005B3A59" w:rsidRPr="00DD64B1" w:rsidRDefault="005B3A59" w:rsidP="005B3A59">
      <w:pPr>
        <w:pStyle w:val="NormalWeb"/>
        <w:shd w:val="clear" w:color="auto" w:fill="FFFFFF"/>
        <w:spacing w:before="0" w:beforeAutospacing="0" w:after="0" w:afterAutospacing="0"/>
        <w:ind w:left="-142"/>
        <w:rPr>
          <w:rFonts w:cs="Sylfaen"/>
          <w:strike/>
          <w:vertAlign w:val="superscript"/>
          <w:lang w:val="hy-AM"/>
        </w:rPr>
      </w:pPr>
      <w:r w:rsidRPr="00DD64B1">
        <w:rPr>
          <w:rStyle w:val="Strong"/>
          <w:rFonts w:ascii="GHEA Grapalat" w:hAnsi="GHEA Grapalat"/>
          <w:b w:val="0"/>
          <w:strike/>
          <w:sz w:val="20"/>
          <w:szCs w:val="20"/>
        </w:rPr>
        <w:t xml:space="preserve">                                                                </w:t>
      </w:r>
      <w:r w:rsidRPr="00DD64B1">
        <w:rPr>
          <w:rStyle w:val="Strong"/>
          <w:rFonts w:ascii="GHEA Grapalat" w:hAnsi="GHEA Grapalat"/>
          <w:b w:val="0"/>
          <w:strike/>
          <w:sz w:val="20"/>
          <w:szCs w:val="20"/>
          <w:lang w:val="hy-AM"/>
        </w:rPr>
        <w:tab/>
      </w:r>
    </w:p>
    <w:p w14:paraId="093091F3" w14:textId="77777777" w:rsidR="005B3A59" w:rsidRPr="00DD64B1"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DD64B1">
        <w:rPr>
          <w:rFonts w:eastAsiaTheme="minorHAnsi" w:cstheme="minorBidi"/>
          <w:strike/>
        </w:rPr>
        <w:t>(</w:t>
      </w:r>
      <w:r w:rsidRPr="00DD64B1">
        <w:rPr>
          <w:rFonts w:ascii="GHEA Grapalat" w:eastAsiaTheme="minorHAnsi" w:hAnsi="GHEA Grapalat" w:cstheme="minorBidi"/>
          <w:strike/>
        </w:rPr>
        <w:t>далее-принципал).</w:t>
      </w:r>
    </w:p>
    <w:p w14:paraId="275BCCDA"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Style w:val="Strong"/>
          <w:rFonts w:ascii="GHEA Grapalat" w:hAnsi="GHEA Grapalat"/>
          <w:strike/>
          <w:sz w:val="20"/>
          <w:szCs w:val="20"/>
          <w:lang w:val="hy-AM"/>
        </w:rPr>
        <w:tab/>
      </w:r>
      <w:r w:rsidRPr="00DD64B1">
        <w:rPr>
          <w:rStyle w:val="Strong"/>
          <w:rFonts w:ascii="GHEA Grapalat" w:hAnsi="GHEA Grapalat"/>
          <w:strike/>
          <w:sz w:val="20"/>
          <w:szCs w:val="20"/>
          <w:lang w:val="hy-AM"/>
        </w:rPr>
        <w:tab/>
      </w:r>
      <w:r w:rsidRPr="00DD64B1">
        <w:rPr>
          <w:rFonts w:eastAsiaTheme="minorHAnsi" w:cstheme="minorBidi"/>
          <w:strike/>
        </w:rPr>
        <w:t xml:space="preserve"> </w:t>
      </w:r>
    </w:p>
    <w:p w14:paraId="07CE9C2B" w14:textId="77777777" w:rsidR="005B3A59" w:rsidRPr="00DD64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DD64B1">
        <w:rPr>
          <w:rFonts w:ascii="GHEA Grapalat" w:eastAsiaTheme="minorHAnsi" w:hAnsi="GHEA Grapalat" w:cstheme="minorBidi"/>
          <w:strike/>
        </w:rPr>
        <w:t xml:space="preserve">  2.  По гарантии </w:t>
      </w:r>
      <w:r w:rsidRPr="00DD64B1">
        <w:rPr>
          <w:rFonts w:ascii="GHEA Grapalat" w:eastAsiaTheme="minorHAnsi" w:hAnsi="GHEA Grapalat" w:cstheme="minorBidi"/>
          <w:strike/>
          <w:lang w:val="hy-AM"/>
        </w:rPr>
        <w:t xml:space="preserve">---------------------------------------------------------------------------- </w:t>
      </w:r>
    </w:p>
    <w:p w14:paraId="1C49D05A" w14:textId="77777777" w:rsidR="005B3A59" w:rsidRPr="00DD64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DD64B1">
        <w:rPr>
          <w:rFonts w:ascii="GHEA Grapalat" w:eastAsiaTheme="minorHAnsi" w:hAnsi="GHEA Grapalat" w:cstheme="minorBidi"/>
          <w:strike/>
          <w:sz w:val="18"/>
          <w:szCs w:val="18"/>
        </w:rPr>
        <w:t xml:space="preserve">                                                           наименование </w:t>
      </w:r>
      <w:proofErr w:type="gramStart"/>
      <w:r w:rsidRPr="00DD64B1">
        <w:rPr>
          <w:rFonts w:ascii="GHEA Grapalat" w:eastAsiaTheme="minorHAnsi" w:hAnsi="GHEA Grapalat" w:cstheme="minorBidi"/>
          <w:strike/>
          <w:sz w:val="18"/>
          <w:szCs w:val="18"/>
        </w:rPr>
        <w:t>банка</w:t>
      </w:r>
      <w:proofErr w:type="gramEnd"/>
      <w:r w:rsidRPr="00DD64B1">
        <w:rPr>
          <w:rFonts w:ascii="GHEA Grapalat" w:eastAsiaTheme="minorHAnsi" w:hAnsi="GHEA Grapalat" w:cstheme="minorBidi"/>
          <w:strike/>
          <w:sz w:val="18"/>
          <w:szCs w:val="18"/>
        </w:rPr>
        <w:t xml:space="preserve"> выдающего гарантию</w:t>
      </w:r>
    </w:p>
    <w:p w14:paraId="56CABF0C" w14:textId="77777777" w:rsidR="005B3A59" w:rsidRPr="00DD64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14:paraId="3B100B99" w14:textId="77777777" w:rsidR="00286CDB" w:rsidRPr="00DD64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w:t>
      </w:r>
    </w:p>
    <w:p w14:paraId="7199B70F" w14:textId="77777777" w:rsidR="00286CDB" w:rsidRPr="00DD64B1"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сумма в цифрах и прописью</w:t>
      </w:r>
    </w:p>
    <w:p w14:paraId="3110A96B" w14:textId="77777777" w:rsidR="005B3A59" w:rsidRPr="00DD64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p>
    <w:p w14:paraId="67404828" w14:textId="77777777" w:rsidR="005B3A59" w:rsidRPr="00DD64B1"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(далее-сумма гарантии) в течение </w:t>
      </w:r>
      <w:r w:rsidR="00B74013" w:rsidRPr="00DD64B1">
        <w:rPr>
          <w:rFonts w:ascii="GHEA Grapalat" w:eastAsiaTheme="minorHAnsi" w:hAnsi="GHEA Grapalat" w:cstheme="minorBidi"/>
          <w:strike/>
        </w:rPr>
        <w:t xml:space="preserve">пяти </w:t>
      </w:r>
      <w:r w:rsidR="005B3A59" w:rsidRPr="00DD64B1">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281D2204" w14:textId="77777777" w:rsidR="005B3A59" w:rsidRPr="00DD64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расчетный счет</w:t>
      </w:r>
      <w:r w:rsidR="00E4557D" w:rsidRPr="00DD64B1">
        <w:rPr>
          <w:rFonts w:ascii="GHEA Grapalat" w:eastAsiaTheme="minorHAnsi" w:hAnsi="GHEA Grapalat" w:cstheme="minorBidi"/>
          <w:strike/>
          <w:sz w:val="18"/>
          <w:szCs w:val="18"/>
        </w:rPr>
        <w:t>*</w:t>
      </w:r>
    </w:p>
    <w:p w14:paraId="00AEB41F" w14:textId="77777777" w:rsidR="005B3A59" w:rsidRPr="00DD64B1"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DD64B1">
        <w:rPr>
          <w:rStyle w:val="Strong"/>
          <w:rFonts w:ascii="GHEA Grapalat" w:hAnsi="GHEA Grapalat"/>
          <w:strike/>
          <w:sz w:val="20"/>
          <w:szCs w:val="20"/>
        </w:rPr>
        <w:t xml:space="preserve">3. </w:t>
      </w:r>
      <w:r w:rsidRPr="00DD64B1">
        <w:rPr>
          <w:rFonts w:ascii="GHEA Grapalat" w:eastAsiaTheme="minorHAnsi" w:hAnsi="GHEA Grapalat" w:cstheme="minorBidi"/>
          <w:strike/>
        </w:rPr>
        <w:t>Настоящая гарантия является безотзывной.</w:t>
      </w:r>
    </w:p>
    <w:p w14:paraId="4940B35F" w14:textId="77777777" w:rsidR="005B3A59" w:rsidRPr="00DD64B1"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522E2080"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A19D66" w14:textId="77777777" w:rsidR="00EB1A78" w:rsidRPr="00DD64B1"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 xml:space="preserve">5. Гарантия действует </w:t>
      </w:r>
      <w:r w:rsidR="001B2AFD" w:rsidRPr="00DD64B1">
        <w:rPr>
          <w:rFonts w:ascii="GHEA Grapalat" w:eastAsiaTheme="minorHAnsi" w:hAnsi="GHEA Grapalat" w:cstheme="minorBidi"/>
          <w:strike/>
        </w:rPr>
        <w:t>с момента выпуска и в силе</w:t>
      </w:r>
      <w:r w:rsidR="00E716C0" w:rsidRPr="00DD64B1">
        <w:rPr>
          <w:rFonts w:ascii="GHEA Grapalat" w:eastAsiaTheme="minorHAnsi" w:hAnsi="GHEA Grapalat" w:cstheme="minorBidi"/>
          <w:strike/>
        </w:rPr>
        <w:t xml:space="preserve"> </w:t>
      </w:r>
      <w:r w:rsidRPr="00DD64B1">
        <w:rPr>
          <w:rFonts w:ascii="GHEA Grapalat" w:eastAsiaTheme="minorHAnsi" w:hAnsi="GHEA Grapalat" w:cstheme="minorBidi"/>
          <w:strike/>
        </w:rPr>
        <w:t xml:space="preserve">со дня вступления в силу договора N________________________ </w:t>
      </w:r>
      <w:proofErr w:type="gramStart"/>
      <w:r w:rsidRPr="00DD64B1">
        <w:rPr>
          <w:rFonts w:ascii="GHEA Grapalat" w:eastAsiaTheme="minorHAnsi" w:hAnsi="GHEA Grapalat" w:cstheme="minorBidi"/>
          <w:strike/>
        </w:rPr>
        <w:t>заключаемого  между</w:t>
      </w:r>
      <w:proofErr w:type="gramEnd"/>
      <w:r w:rsidRPr="00DD64B1">
        <w:rPr>
          <w:rFonts w:ascii="GHEA Grapalat" w:eastAsiaTheme="minorHAnsi" w:hAnsi="GHEA Grapalat" w:cstheme="minorBidi"/>
          <w:strike/>
        </w:rPr>
        <w:t xml:space="preserve">  бенефициаром и</w:t>
      </w:r>
      <w:del w:id="30" w:author="Vardan" w:date="2023-07-06T22:43:00Z">
        <w:r w:rsidRPr="00DD64B1" w:rsidDel="00E716C0">
          <w:rPr>
            <w:rFonts w:ascii="GHEA Grapalat" w:eastAsiaTheme="minorHAnsi" w:hAnsi="GHEA Grapalat" w:cstheme="minorBidi"/>
            <w:strike/>
          </w:rPr>
          <w:delText xml:space="preserve"> </w:delText>
        </w:r>
      </w:del>
      <w:r w:rsidRPr="00DD64B1">
        <w:rPr>
          <w:rFonts w:ascii="GHEA Grapalat" w:eastAsiaTheme="minorHAnsi" w:hAnsi="GHEA Grapalat" w:cstheme="minorBidi"/>
          <w:strike/>
        </w:rPr>
        <w:t xml:space="preserve">    </w:t>
      </w:r>
    </w:p>
    <w:p w14:paraId="29203629" w14:textId="77777777" w:rsidR="00EB1A78" w:rsidRPr="00DD64B1" w:rsidRDefault="00E716C0" w:rsidP="00EB1A78">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w:t>
      </w:r>
      <w:r w:rsidR="00EB1A78" w:rsidRPr="00DD64B1">
        <w:rPr>
          <w:rFonts w:ascii="GHEA Grapalat" w:eastAsiaTheme="minorHAnsi" w:hAnsi="GHEA Grapalat" w:cstheme="minorBidi"/>
          <w:strike/>
          <w:sz w:val="18"/>
          <w:szCs w:val="18"/>
        </w:rPr>
        <w:t xml:space="preserve">номер заключаемого </w:t>
      </w:r>
      <w:proofErr w:type="spellStart"/>
      <w:r w:rsidR="00EB1A78" w:rsidRPr="00DD64B1">
        <w:rPr>
          <w:rFonts w:ascii="GHEA Grapalat" w:eastAsiaTheme="minorHAnsi" w:hAnsi="GHEA Grapalat" w:cstheme="minorBidi"/>
          <w:strike/>
          <w:sz w:val="18"/>
          <w:szCs w:val="18"/>
        </w:rPr>
        <w:t>договара</w:t>
      </w:r>
      <w:proofErr w:type="spellEnd"/>
    </w:p>
    <w:p w14:paraId="53CA9025" w14:textId="77777777" w:rsidR="00EB1A78" w:rsidRPr="00DD64B1" w:rsidRDefault="00EB1A78" w:rsidP="00EB1A78">
      <w:pPr>
        <w:pStyle w:val="NormalWeb"/>
        <w:shd w:val="clear" w:color="auto" w:fill="FFFFFF"/>
        <w:ind w:firstLine="374"/>
        <w:contextualSpacing/>
        <w:jc w:val="both"/>
        <w:rPr>
          <w:rFonts w:ascii="GHEA Grapalat" w:eastAsiaTheme="minorHAnsi" w:hAnsi="GHEA Grapalat" w:cstheme="minorBidi"/>
          <w:strike/>
        </w:rPr>
      </w:pPr>
    </w:p>
    <w:p w14:paraId="1D08BFB3" w14:textId="77777777" w:rsidR="00EB1A78" w:rsidRPr="00DD64B1" w:rsidRDefault="00E716C0" w:rsidP="00E716C0">
      <w:pPr>
        <w:pStyle w:val="NormalWeb"/>
        <w:shd w:val="clear" w:color="auto" w:fill="FFFFFF"/>
        <w:contextualSpacing/>
        <w:jc w:val="center"/>
        <w:rPr>
          <w:rFonts w:eastAsiaTheme="minorHAnsi" w:cstheme="minorBidi"/>
          <w:strike/>
        </w:rPr>
      </w:pPr>
      <w:r w:rsidRPr="00DD64B1">
        <w:rPr>
          <w:rFonts w:ascii="GHEA Grapalat" w:eastAsiaTheme="minorHAnsi" w:hAnsi="GHEA Grapalat" w:cstheme="minorBidi"/>
          <w:strike/>
        </w:rPr>
        <w:t xml:space="preserve">принципалом </w:t>
      </w:r>
      <w:r w:rsidR="00EB1A78" w:rsidRPr="00DD64B1">
        <w:rPr>
          <w:rFonts w:ascii="GHEA Grapalat" w:eastAsiaTheme="minorHAnsi" w:hAnsi="GHEA Grapalat" w:cstheme="minorBidi"/>
          <w:strike/>
        </w:rPr>
        <w:t xml:space="preserve">и действует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в</w:t>
      </w:r>
      <w:r w:rsidR="00EB1A78" w:rsidRPr="00DD64B1">
        <w:rPr>
          <w:rFonts w:ascii="GHEA Grapalat" w:hAnsi="GHEA Grapalat"/>
          <w:strike/>
        </w:rPr>
        <w:t>ключительно</w:t>
      </w:r>
      <w:r w:rsidR="00EB1A78" w:rsidRPr="00DD64B1">
        <w:rPr>
          <w:rFonts w:ascii="GHEA Grapalat" w:eastAsiaTheme="minorHAnsi" w:hAnsi="GHEA Grapalat" w:cstheme="minorBidi"/>
          <w:strike/>
        </w:rPr>
        <w:t xml:space="preserve"> до девяностого </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рабочего дня</w:t>
      </w:r>
      <w:r w:rsidR="00EB1A78" w:rsidRPr="00DD64B1">
        <w:rPr>
          <w:rFonts w:ascii="GHEA Grapalat" w:eastAsiaTheme="minorHAnsi" w:hAnsi="GHEA Grapalat" w:cstheme="minorBidi"/>
          <w:strike/>
          <w:lang w:val="hy-AM"/>
        </w:rPr>
        <w:t xml:space="preserve"> </w:t>
      </w:r>
      <w:r w:rsidR="00EB1A78" w:rsidRPr="00DD64B1">
        <w:rPr>
          <w:rFonts w:ascii="GHEA Grapalat" w:eastAsiaTheme="minorHAnsi" w:hAnsi="GHEA Grapalat" w:cstheme="minorBidi"/>
          <w:strike/>
        </w:rPr>
        <w:t xml:space="preserve">следующего за днем </w:t>
      </w:r>
      <w:r w:rsidR="00EB1A78" w:rsidRPr="00DD64B1">
        <w:rPr>
          <w:rFonts w:ascii="GHEA Grapalat" w:eastAsiaTheme="minorHAnsi" w:hAnsi="GHEA Grapalat" w:cstheme="minorBidi"/>
          <w:strike/>
          <w:lang w:val="hy-AM"/>
        </w:rPr>
        <w:t>-------------------------------------------------------</w:t>
      </w:r>
      <w:r w:rsidR="00EB1A78" w:rsidRPr="00DD64B1">
        <w:rPr>
          <w:rFonts w:ascii="GHEA Grapalat" w:eastAsiaTheme="minorHAnsi" w:hAnsi="GHEA Grapalat" w:cstheme="minorBidi"/>
          <w:strike/>
        </w:rPr>
        <w:t>------------------</w:t>
      </w:r>
      <w:r w:rsidR="00EB1A78" w:rsidRPr="00DD64B1">
        <w:rPr>
          <w:rFonts w:ascii="GHEA Grapalat" w:eastAsiaTheme="minorHAnsi" w:hAnsi="GHEA Grapalat" w:cstheme="minorBidi"/>
          <w:strike/>
          <w:lang w:val="hy-AM"/>
        </w:rPr>
        <w:t>----------</w:t>
      </w:r>
      <w:r w:rsidRPr="00DD64B1">
        <w:rPr>
          <w:rFonts w:ascii="GHEA Grapalat" w:eastAsiaTheme="minorHAnsi" w:hAnsi="GHEA Grapalat" w:cstheme="minorBidi"/>
          <w:strike/>
        </w:rPr>
        <w:t>-----------------------</w:t>
      </w:r>
      <w:r w:rsidR="00EB1A78" w:rsidRPr="00DD64B1">
        <w:rPr>
          <w:rFonts w:eastAsiaTheme="minorHAnsi" w:cstheme="minorBidi"/>
          <w:strike/>
        </w:rPr>
        <w:t xml:space="preserve"> </w:t>
      </w:r>
      <w:r w:rsidR="00EB1A78" w:rsidRPr="00DD64B1">
        <w:rPr>
          <w:rFonts w:eastAsiaTheme="minorHAnsi" w:cstheme="minorBidi"/>
          <w:strike/>
          <w:lang w:val="hy-AM"/>
        </w:rPr>
        <w:t>.</w:t>
      </w:r>
      <w:r w:rsidR="00EB1A78" w:rsidRPr="00DD64B1">
        <w:rPr>
          <w:rFonts w:eastAsiaTheme="minorHAnsi" w:cstheme="minorBidi"/>
          <w:strike/>
        </w:rPr>
        <w:t xml:space="preserve">                    </w:t>
      </w:r>
      <w:r w:rsidRPr="00DD64B1">
        <w:rPr>
          <w:rFonts w:eastAsiaTheme="minorHAnsi" w:cstheme="minorBidi"/>
          <w:strike/>
        </w:rPr>
        <w:t xml:space="preserve">                                  </w:t>
      </w:r>
      <w:r w:rsidR="00EB1A78" w:rsidRPr="00DD64B1">
        <w:rPr>
          <w:rFonts w:ascii="GHEA Grapalat" w:hAnsi="GHEA Grapalat"/>
          <w:strike/>
          <w:sz w:val="16"/>
          <w:szCs w:val="16"/>
        </w:rPr>
        <w:t>крайний   срок</w:t>
      </w:r>
      <w:r w:rsidR="00EB1A78" w:rsidRPr="00DD64B1">
        <w:rPr>
          <w:rFonts w:ascii="GHEA Grapalat" w:eastAsiaTheme="minorHAnsi" w:hAnsi="GHEA Grapalat" w:cstheme="minorBidi"/>
          <w:strike/>
          <w:sz w:val="16"/>
          <w:szCs w:val="16"/>
        </w:rPr>
        <w:t xml:space="preserve"> выполнения работ</w:t>
      </w:r>
      <w:r w:rsidR="00EB1A78" w:rsidRPr="00DD64B1">
        <w:rPr>
          <w:rFonts w:ascii="GHEA Grapalat" w:hAnsi="GHEA Grapalat"/>
          <w:strike/>
          <w:sz w:val="16"/>
          <w:szCs w:val="16"/>
        </w:rPr>
        <w:t>, предусмотренный заключаемым договором, включая гарантийный срок</w:t>
      </w:r>
    </w:p>
    <w:p w14:paraId="73AEEAD9" w14:textId="77777777" w:rsidR="00E716C0" w:rsidRPr="00DD64B1" w:rsidRDefault="008269CF" w:rsidP="008269CF">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В день предоставления гарантии лицо выдающее гарантию с официального адреса</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2B7F23" w:rsidRPr="00DD64B1">
        <w:rPr>
          <w:rFonts w:ascii="GHEA Grapalat" w:eastAsiaTheme="minorHAnsi" w:hAnsi="GHEA Grapalat" w:cstheme="minorBidi"/>
          <w:strike/>
        </w:rPr>
        <w:lastRenderedPageBreak/>
        <w:t xml:space="preserve">настоящей гарантии </w:t>
      </w:r>
      <w:r w:rsidRPr="00DD64B1">
        <w:rPr>
          <w:rFonts w:ascii="GHEA Grapalat" w:eastAsiaTheme="minorHAnsi" w:hAnsi="GHEA Grapalat" w:cstheme="minorBidi"/>
          <w:strike/>
        </w:rPr>
        <w:t xml:space="preserve">вариант также на адрес электронной почты секретаря оценочной комиссии </w:t>
      </w:r>
      <w:r w:rsidR="00E716C0" w:rsidRPr="00DD64B1">
        <w:rPr>
          <w:rFonts w:ascii="GHEA Grapalat" w:eastAsiaTheme="minorHAnsi" w:hAnsi="GHEA Grapalat" w:cstheme="minorBidi"/>
          <w:strike/>
        </w:rPr>
        <w:t>--------------------------------------------------------------------------------------------------</w:t>
      </w:r>
    </w:p>
    <w:p w14:paraId="18748936" w14:textId="77777777" w:rsidR="00E716C0" w:rsidRPr="00DD64B1" w:rsidRDefault="00E716C0" w:rsidP="008269CF">
      <w:pPr>
        <w:pStyle w:val="NormalWeb"/>
        <w:shd w:val="clear" w:color="auto" w:fill="FFFFFF"/>
        <w:contextualSpacing/>
        <w:jc w:val="both"/>
        <w:rPr>
          <w:rFonts w:ascii="GHEA Grapalat" w:eastAsiaTheme="minorHAnsi" w:hAnsi="GHEA Grapalat" w:cstheme="minorBidi"/>
          <w:strike/>
        </w:rPr>
      </w:pPr>
      <w:r w:rsidRPr="00DD64B1">
        <w:rPr>
          <w:rStyle w:val="Strong"/>
          <w:b w:val="0"/>
          <w:bCs w:val="0"/>
          <w:strike/>
          <w:sz w:val="20"/>
          <w:szCs w:val="20"/>
        </w:rPr>
        <w:t xml:space="preserve">                                                                                 </w:t>
      </w:r>
      <w:r w:rsidR="00C2502F" w:rsidRPr="00DD64B1">
        <w:rPr>
          <w:rStyle w:val="Strong"/>
          <w:b w:val="0"/>
          <w:bCs w:val="0"/>
          <w:strike/>
          <w:sz w:val="20"/>
          <w:szCs w:val="20"/>
        </w:rPr>
        <w:t>адрес эл. почты секретаря</w:t>
      </w:r>
    </w:p>
    <w:p w14:paraId="49C09231" w14:textId="77777777" w:rsidR="008269CF" w:rsidRPr="00DD64B1" w:rsidRDefault="008269CF" w:rsidP="008269CF">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 xml:space="preserve">указанный </w:t>
      </w:r>
      <w:r w:rsidR="002B7F23" w:rsidRPr="00DD64B1">
        <w:rPr>
          <w:rFonts w:ascii="GHEA Grapalat" w:eastAsiaTheme="minorHAnsi" w:hAnsi="GHEA Grapalat" w:cstheme="minorBidi"/>
          <w:strike/>
        </w:rPr>
        <w:t>в приглашении к процедуре закуп</w:t>
      </w:r>
      <w:r w:rsidRPr="00DD64B1">
        <w:rPr>
          <w:rFonts w:ascii="GHEA Grapalat" w:eastAsiaTheme="minorHAnsi" w:hAnsi="GHEA Grapalat" w:cstheme="minorBidi"/>
          <w:strike/>
        </w:rPr>
        <w:t>ок</w:t>
      </w:r>
      <w:r w:rsidR="002B7F23"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организованной с целью заключения договора упомянутого в пункте 1 настоящей гарантии. </w:t>
      </w:r>
    </w:p>
    <w:p w14:paraId="7BB536C4" w14:textId="77777777" w:rsidR="005B3A59" w:rsidRPr="00DD64B1" w:rsidRDefault="005B3A59" w:rsidP="00587699">
      <w:pPr>
        <w:pStyle w:val="NormalWeb"/>
        <w:shd w:val="clear" w:color="auto" w:fill="FFFFFF"/>
        <w:contextualSpacing/>
        <w:jc w:val="both"/>
        <w:rPr>
          <w:rStyle w:val="Strong"/>
          <w:rFonts w:ascii="GHEA Grapalat" w:hAnsi="GHEA Grapalat"/>
          <w:b w:val="0"/>
          <w:bCs w:val="0"/>
          <w:strike/>
          <w:sz w:val="20"/>
          <w:szCs w:val="20"/>
        </w:rPr>
      </w:pPr>
    </w:p>
    <w:p w14:paraId="7202FCA7"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77A391D1" w14:textId="77777777" w:rsidR="00D273E6" w:rsidRPr="00DD64B1"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91E0891" w14:textId="77777777" w:rsidR="005B3A59" w:rsidRPr="00DD64B1"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1) копии заключенного договора N</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_____________________, включая </w:t>
      </w:r>
    </w:p>
    <w:p w14:paraId="703B9670" w14:textId="77777777" w:rsidR="005B3A59" w:rsidRPr="00DD64B1"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DD64B1">
        <w:rPr>
          <w:rFonts w:eastAsiaTheme="minorHAnsi" w:cstheme="minorBidi"/>
          <w:strike/>
        </w:rPr>
        <w:t xml:space="preserve">                                                               </w:t>
      </w:r>
      <w:r w:rsidR="00D273E6" w:rsidRPr="00DD64B1">
        <w:rPr>
          <w:rFonts w:eastAsiaTheme="minorHAnsi" w:cstheme="minorBidi"/>
          <w:strike/>
        </w:rPr>
        <w:t xml:space="preserve">          </w:t>
      </w:r>
      <w:r w:rsidRPr="00DD64B1">
        <w:rPr>
          <w:rFonts w:ascii="GHEA Grapalat" w:eastAsiaTheme="minorHAnsi" w:hAnsi="GHEA Grapalat" w:cstheme="minorBidi"/>
          <w:strike/>
          <w:sz w:val="18"/>
          <w:szCs w:val="18"/>
        </w:rPr>
        <w:t xml:space="preserve">номер заключаемого </w:t>
      </w:r>
      <w:proofErr w:type="spellStart"/>
      <w:r w:rsidRPr="00DD64B1">
        <w:rPr>
          <w:rFonts w:ascii="GHEA Grapalat" w:eastAsiaTheme="minorHAnsi" w:hAnsi="GHEA Grapalat" w:cstheme="minorBidi"/>
          <w:strike/>
          <w:sz w:val="18"/>
          <w:szCs w:val="18"/>
        </w:rPr>
        <w:t>договара</w:t>
      </w:r>
      <w:proofErr w:type="spellEnd"/>
    </w:p>
    <w:p w14:paraId="390738E1"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копии </w:t>
      </w:r>
      <w:proofErr w:type="gramStart"/>
      <w:r w:rsidRPr="00DD64B1">
        <w:rPr>
          <w:rFonts w:ascii="GHEA Grapalat" w:eastAsiaTheme="minorHAnsi" w:hAnsi="GHEA Grapalat" w:cstheme="minorBidi"/>
          <w:strike/>
        </w:rPr>
        <w:t>внесенных  в</w:t>
      </w:r>
      <w:proofErr w:type="gramEnd"/>
      <w:r w:rsidRPr="00DD64B1">
        <w:rPr>
          <w:rFonts w:ascii="GHEA Grapalat" w:eastAsiaTheme="minorHAnsi" w:hAnsi="GHEA Grapalat" w:cstheme="minorBidi"/>
          <w:strike/>
        </w:rPr>
        <w:t xml:space="preserve"> него изменений, дополнительных соглашений,</w:t>
      </w:r>
    </w:p>
    <w:p w14:paraId="651DE2AF"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68E3056"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DD64B1">
          <w:rPr>
            <w:rStyle w:val="Hyperlink"/>
            <w:rFonts w:ascii="GHEA Grapalat" w:hAnsi="GHEA Grapalat"/>
            <w:strike/>
            <w:color w:val="auto"/>
            <w:sz w:val="20"/>
            <w:szCs w:val="20"/>
            <w:lang w:val="hy-AM"/>
          </w:rPr>
          <w:t>www.procurement.am</w:t>
        </w:r>
      </w:hyperlink>
      <w:r w:rsidRPr="00DD64B1">
        <w:rPr>
          <w:rFonts w:ascii="GHEA Grapalat" w:eastAsiaTheme="minorHAnsi" w:hAnsi="GHEA Grapalat" w:cstheme="minorBidi"/>
          <w:strike/>
        </w:rPr>
        <w:t xml:space="preserve"> .</w:t>
      </w:r>
    </w:p>
    <w:p w14:paraId="57E12823"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3CD98D5"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7.</w:t>
      </w:r>
      <w:r w:rsidRPr="00DD64B1">
        <w:rPr>
          <w:strike/>
        </w:rPr>
        <w:t xml:space="preserve"> </w:t>
      </w:r>
      <w:r w:rsidRPr="00DD64B1">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16D2694"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36DD7B4"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8.</w:t>
      </w:r>
      <w:r w:rsidRPr="00DD64B1">
        <w:rPr>
          <w:strike/>
        </w:rPr>
        <w:t xml:space="preserve"> </w:t>
      </w:r>
      <w:r w:rsidRPr="00DD64B1">
        <w:rPr>
          <w:rFonts w:ascii="GHEA Grapalat" w:eastAsiaTheme="minorHAnsi" w:hAnsi="GHEA Grapalat" w:cstheme="minorBidi"/>
          <w:strike/>
        </w:rPr>
        <w:t>Лицо, выдающее гарантию, отклоняет требование бенефициара, если:</w:t>
      </w:r>
    </w:p>
    <w:p w14:paraId="67F8E95B"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531D4783" w14:textId="77777777" w:rsidR="005B3A59" w:rsidRPr="00DD64B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2) требование представлено по истечении срока, установленного гарантией.</w:t>
      </w:r>
    </w:p>
    <w:p w14:paraId="254D454F" w14:textId="77777777" w:rsidR="005B3A59" w:rsidRPr="00DD64B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14:paraId="20689D93" w14:textId="77777777" w:rsidR="005B3A59" w:rsidRPr="00DD64B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871DAE1" w14:textId="77777777" w:rsidR="005B3A59" w:rsidRPr="00DD64B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72E6D8B4"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1471F8"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465053F"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14:paraId="228706AC"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D64B1">
        <w:rPr>
          <w:rFonts w:ascii="GHEA Grapalat" w:hAnsi="GHEA Grapalat"/>
          <w:strike/>
          <w:sz w:val="20"/>
          <w:szCs w:val="20"/>
          <w:lang w:val="hy-AM"/>
        </w:rPr>
        <w:t>Руководитель исполнительного органа</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3117C495"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7DD68A2"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4040D42" w14:textId="77777777" w:rsidR="005B3A59" w:rsidRPr="00DD64B1"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2A7D60F0" w14:textId="77777777" w:rsidR="005B3A59" w:rsidRPr="00DD64B1"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DD64B1">
        <w:rPr>
          <w:rFonts w:ascii="GHEA Grapalat" w:hAnsi="GHEA Grapalat" w:cs="Sylfaen"/>
          <w:strike/>
          <w:vertAlign w:val="superscript"/>
          <w:lang w:val="hy-AM"/>
        </w:rPr>
        <w:t xml:space="preserve">                                                        </w:t>
      </w:r>
      <w:r w:rsidRPr="00DD64B1">
        <w:rPr>
          <w:rFonts w:ascii="GHEA Grapalat" w:hAnsi="GHEA Grapalat" w:cs="Sylfaen"/>
          <w:strike/>
          <w:vertAlign w:val="superscript"/>
        </w:rPr>
        <w:t>число, месяц, год</w:t>
      </w:r>
    </w:p>
    <w:p w14:paraId="26FCA75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5AD5BE6" w14:textId="77777777" w:rsidR="00F331AD" w:rsidRPr="002A4554" w:rsidRDefault="00F331AD" w:rsidP="000A214C">
      <w:pPr>
        <w:widowControl w:val="0"/>
        <w:spacing w:after="160"/>
        <w:jc w:val="right"/>
        <w:rPr>
          <w:rFonts w:ascii="GHEA Grapalat" w:hAnsi="GHEA Grapalat"/>
          <w:i/>
        </w:rPr>
      </w:pPr>
    </w:p>
    <w:p w14:paraId="26AB5A7A" w14:textId="77777777" w:rsidR="00F331AD" w:rsidRPr="002A4554" w:rsidRDefault="00F331AD" w:rsidP="000A214C">
      <w:pPr>
        <w:widowControl w:val="0"/>
        <w:spacing w:after="160"/>
        <w:jc w:val="right"/>
        <w:rPr>
          <w:rFonts w:ascii="GHEA Grapalat" w:hAnsi="GHEA Grapalat"/>
          <w:i/>
        </w:rPr>
      </w:pPr>
    </w:p>
    <w:p w14:paraId="16BABE95" w14:textId="77777777" w:rsidR="00F331AD" w:rsidRPr="002A4554" w:rsidRDefault="00F331AD" w:rsidP="000A214C">
      <w:pPr>
        <w:widowControl w:val="0"/>
        <w:spacing w:after="160"/>
        <w:jc w:val="right"/>
        <w:rPr>
          <w:rFonts w:ascii="GHEA Grapalat" w:hAnsi="GHEA Grapalat"/>
          <w:i/>
        </w:rPr>
      </w:pPr>
    </w:p>
    <w:p w14:paraId="152E1FD1" w14:textId="77777777" w:rsidR="00F331AD" w:rsidRPr="002A4554" w:rsidRDefault="00F331AD" w:rsidP="000A214C">
      <w:pPr>
        <w:widowControl w:val="0"/>
        <w:spacing w:after="160"/>
        <w:jc w:val="right"/>
        <w:rPr>
          <w:rFonts w:ascii="GHEA Grapalat" w:hAnsi="GHEA Grapalat"/>
          <w:i/>
        </w:rPr>
      </w:pPr>
    </w:p>
    <w:p w14:paraId="2587458E" w14:textId="77777777" w:rsidR="00F331AD" w:rsidRPr="002A4554" w:rsidRDefault="00F331AD" w:rsidP="000A214C">
      <w:pPr>
        <w:widowControl w:val="0"/>
        <w:spacing w:after="160"/>
        <w:jc w:val="right"/>
        <w:rPr>
          <w:rFonts w:ascii="GHEA Grapalat" w:hAnsi="GHEA Grapalat"/>
          <w:i/>
        </w:rPr>
      </w:pPr>
    </w:p>
    <w:p w14:paraId="51842E01" w14:textId="77777777" w:rsidR="00F331AD" w:rsidRPr="002A4554" w:rsidRDefault="00F331AD" w:rsidP="000A214C">
      <w:pPr>
        <w:widowControl w:val="0"/>
        <w:spacing w:after="160"/>
        <w:jc w:val="right"/>
        <w:rPr>
          <w:rFonts w:ascii="GHEA Grapalat" w:hAnsi="GHEA Grapalat"/>
          <w:i/>
        </w:rPr>
      </w:pPr>
    </w:p>
    <w:p w14:paraId="56E5B8E6" w14:textId="77777777" w:rsidR="00F331AD" w:rsidRPr="002A4554" w:rsidRDefault="00F331AD" w:rsidP="000A214C">
      <w:pPr>
        <w:widowControl w:val="0"/>
        <w:spacing w:after="160"/>
        <w:jc w:val="right"/>
        <w:rPr>
          <w:rFonts w:ascii="GHEA Grapalat" w:hAnsi="GHEA Grapalat"/>
          <w:i/>
        </w:rPr>
      </w:pPr>
    </w:p>
    <w:p w14:paraId="45F335E8" w14:textId="77777777" w:rsidR="00D24392" w:rsidRPr="005F2C25" w:rsidRDefault="00D24392" w:rsidP="000A214C">
      <w:pPr>
        <w:widowControl w:val="0"/>
        <w:spacing w:after="160"/>
        <w:jc w:val="right"/>
        <w:rPr>
          <w:rFonts w:ascii="GHEA Grapalat" w:hAnsi="GHEA Grapalat"/>
          <w:i/>
        </w:rPr>
      </w:pPr>
    </w:p>
    <w:p w14:paraId="1E67E3C5" w14:textId="77777777" w:rsidR="00D24392" w:rsidRPr="005F2C25" w:rsidRDefault="00D24392" w:rsidP="000A214C">
      <w:pPr>
        <w:widowControl w:val="0"/>
        <w:spacing w:after="160"/>
        <w:jc w:val="right"/>
        <w:rPr>
          <w:rFonts w:ascii="GHEA Grapalat" w:hAnsi="GHEA Grapalat"/>
          <w:i/>
        </w:rPr>
      </w:pPr>
    </w:p>
    <w:p w14:paraId="1299B1EB" w14:textId="77777777" w:rsidR="00D24392" w:rsidRPr="005F2C25" w:rsidRDefault="00D24392" w:rsidP="000A214C">
      <w:pPr>
        <w:widowControl w:val="0"/>
        <w:spacing w:after="160"/>
        <w:jc w:val="right"/>
        <w:rPr>
          <w:rFonts w:ascii="GHEA Grapalat" w:hAnsi="GHEA Grapalat"/>
          <w:i/>
        </w:rPr>
      </w:pPr>
    </w:p>
    <w:p w14:paraId="2D4B447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343B18E3" w14:textId="599A8698" w:rsidR="00AF4211" w:rsidRPr="002A4554" w:rsidRDefault="000A214C" w:rsidP="00DD64B1">
      <w:pPr>
        <w:widowControl w:val="0"/>
        <w:spacing w:after="160"/>
        <w:jc w:val="right"/>
        <w:rPr>
          <w:rFonts w:ascii="GHEA Grapalat" w:hAnsi="GHEA Grapalat"/>
          <w:b/>
        </w:rPr>
      </w:pPr>
      <w:r w:rsidRPr="00B138F3">
        <w:rPr>
          <w:rFonts w:ascii="GHEA Grapalat" w:hAnsi="GHEA Grapalat"/>
          <w:i/>
        </w:rPr>
        <w:t xml:space="preserve">к Приглашению на </w:t>
      </w:r>
      <w:r w:rsidR="00D0467E">
        <w:rPr>
          <w:rFonts w:ascii="GHEA Grapalat" w:hAnsi="GHEA Grapalat"/>
          <w:i/>
        </w:rPr>
        <w:t>запросы котировок</w:t>
      </w:r>
      <w:r w:rsidRPr="00B138F3">
        <w:rPr>
          <w:rFonts w:ascii="GHEA Grapalat" w:hAnsi="GHEA Grapalat"/>
          <w:i/>
        </w:rPr>
        <w:br/>
        <w:t xml:space="preserve">под кодом </w:t>
      </w:r>
      <w:r w:rsidR="00DD64B1">
        <w:rPr>
          <w:rFonts w:ascii="GHEA Grapalat" w:hAnsi="GHEA Grapalat"/>
        </w:rPr>
        <w:t>HH NGN GHASHDZB-2026/E-3</w:t>
      </w:r>
    </w:p>
    <w:p w14:paraId="5A367CE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628BD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726F408" w14:textId="77777777" w:rsidTr="003D2146">
        <w:tc>
          <w:tcPr>
            <w:tcW w:w="4786" w:type="dxa"/>
          </w:tcPr>
          <w:p w14:paraId="1A9BED2F"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AE6E689"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14:paraId="6C6C9DDC" w14:textId="77777777" w:rsidR="000A214C" w:rsidRPr="00B138F3" w:rsidRDefault="000A214C" w:rsidP="000A214C">
      <w:pPr>
        <w:widowControl w:val="0"/>
        <w:spacing w:after="160"/>
        <w:rPr>
          <w:rFonts w:ascii="GHEA Grapalat" w:hAnsi="GHEA Grapalat" w:cs="GHEA Grapalat"/>
          <w:b/>
        </w:rPr>
      </w:pPr>
    </w:p>
    <w:p w14:paraId="1DF101A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1D9198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0B5B3F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5C6466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889D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1B02B6" w14:textId="77777777" w:rsidR="007965E0" w:rsidRPr="00572A57" w:rsidRDefault="007965E0" w:rsidP="000A214C">
      <w:pPr>
        <w:widowControl w:val="0"/>
        <w:spacing w:after="160"/>
        <w:jc w:val="center"/>
        <w:rPr>
          <w:rFonts w:ascii="GHEA Grapalat" w:hAnsi="GHEA Grapalat"/>
          <w:b/>
        </w:rPr>
      </w:pPr>
    </w:p>
    <w:p w14:paraId="6D43EB5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A83FB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EA265D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728DE3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5E0BA6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95C72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89F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F362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1F3D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8E1A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949B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40C09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E2AD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237E5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B2D0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FD88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6380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A3B84D2" w14:textId="77777777" w:rsidR="007965E0" w:rsidRPr="00572A57" w:rsidRDefault="007965E0" w:rsidP="000A214C">
      <w:pPr>
        <w:widowControl w:val="0"/>
        <w:spacing w:after="160"/>
        <w:jc w:val="center"/>
        <w:rPr>
          <w:rFonts w:ascii="GHEA Grapalat" w:hAnsi="GHEA Grapalat"/>
          <w:b/>
        </w:rPr>
      </w:pPr>
    </w:p>
    <w:p w14:paraId="48632BE7" w14:textId="77777777" w:rsidR="007965E0" w:rsidRPr="00572A57" w:rsidRDefault="007965E0" w:rsidP="000A214C">
      <w:pPr>
        <w:widowControl w:val="0"/>
        <w:spacing w:after="160"/>
        <w:jc w:val="center"/>
        <w:rPr>
          <w:rFonts w:ascii="GHEA Grapalat" w:hAnsi="GHEA Grapalat"/>
          <w:b/>
        </w:rPr>
      </w:pPr>
    </w:p>
    <w:p w14:paraId="1F981EED"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9E7340E" w14:textId="77777777" w:rsidR="007965E0" w:rsidRPr="00572A57" w:rsidRDefault="007965E0" w:rsidP="000A214C">
      <w:pPr>
        <w:widowControl w:val="0"/>
        <w:spacing w:after="160"/>
        <w:jc w:val="center"/>
        <w:rPr>
          <w:rFonts w:ascii="GHEA Grapalat" w:hAnsi="GHEA Grapalat" w:cs="GHEA Grapalat"/>
          <w:b/>
          <w:bCs/>
        </w:rPr>
      </w:pPr>
    </w:p>
    <w:p w14:paraId="25C4BB4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0751637F"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862A44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45FB68"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CAB207"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1C89F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6E49C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50B13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ABAC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1F543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91CDD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6B085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C2AE3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6536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9E7D5E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0551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D0686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58491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BF8F86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06D0CBB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D995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312D4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30F68"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C432CB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EB71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A5356F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78B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591FD8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CB25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C05ED2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738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4CB2B5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80D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860157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A3F0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36ECD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4DCC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A52470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8BFC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2FD1B0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BBC8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75CF0B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CE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9442CD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BE7B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24AA045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A29F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C0021E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4417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0CCB0A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0C9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0FA6C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145A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7910A1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228855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3BA66D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C05E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4E825F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0219"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C1FC2C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905470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81B5C7" w14:textId="77777777" w:rsidR="00BE2572" w:rsidRPr="00B138F3" w:rsidRDefault="00BE2572" w:rsidP="002849A6">
            <w:pPr>
              <w:widowControl w:val="0"/>
              <w:spacing w:after="160"/>
              <w:rPr>
                <w:rFonts w:ascii="GHEA Grapalat" w:hAnsi="GHEA Grapalat" w:cs="Sylfaen"/>
              </w:rPr>
            </w:pPr>
          </w:p>
          <w:p w14:paraId="2D27408D"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5E42FF9" w14:textId="77777777" w:rsidR="00BE2572" w:rsidRPr="00B138F3" w:rsidRDefault="00BE2572" w:rsidP="002849A6">
            <w:pPr>
              <w:widowControl w:val="0"/>
              <w:spacing w:after="160"/>
              <w:rPr>
                <w:rFonts w:ascii="GHEA Grapalat" w:hAnsi="GHEA Grapalat" w:cs="Sylfaen"/>
              </w:rPr>
            </w:pPr>
          </w:p>
          <w:p w14:paraId="2E1139A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5DC849E" w14:textId="77777777" w:rsidR="00BE2572" w:rsidRPr="00B138F3" w:rsidRDefault="00BE2572" w:rsidP="002849A6">
            <w:pPr>
              <w:widowControl w:val="0"/>
              <w:spacing w:after="160"/>
              <w:rPr>
                <w:rFonts w:ascii="GHEA Grapalat" w:hAnsi="GHEA Grapalat" w:cs="Sylfaen"/>
              </w:rPr>
            </w:pPr>
          </w:p>
          <w:p w14:paraId="57D884E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86F742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C7B4A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6AB5F3" w14:textId="77777777" w:rsidR="00BE2572" w:rsidRPr="00B138F3" w:rsidRDefault="00BE2572" w:rsidP="002849A6">
            <w:pPr>
              <w:widowControl w:val="0"/>
              <w:spacing w:after="160"/>
              <w:rPr>
                <w:rFonts w:ascii="GHEA Grapalat" w:hAnsi="GHEA Grapalat" w:cs="Sylfaen"/>
              </w:rPr>
            </w:pPr>
          </w:p>
          <w:p w14:paraId="06D2FD1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7448F68" w14:textId="77777777" w:rsidR="00BE2572" w:rsidRPr="00B138F3" w:rsidRDefault="00BE2572" w:rsidP="002849A6">
            <w:pPr>
              <w:widowControl w:val="0"/>
              <w:spacing w:after="160"/>
              <w:jc w:val="right"/>
              <w:rPr>
                <w:rFonts w:ascii="GHEA Grapalat" w:hAnsi="GHEA Grapalat" w:cs="Tahoma"/>
              </w:rPr>
            </w:pPr>
          </w:p>
          <w:p w14:paraId="4C3E752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3203F7E" w14:textId="77777777" w:rsidR="00BE2572" w:rsidRPr="00B138F3" w:rsidRDefault="00BE2572" w:rsidP="002849A6">
            <w:pPr>
              <w:widowControl w:val="0"/>
              <w:spacing w:after="160"/>
              <w:rPr>
                <w:rFonts w:ascii="GHEA Grapalat" w:hAnsi="GHEA Grapalat" w:cs="Sylfaen"/>
              </w:rPr>
            </w:pPr>
          </w:p>
          <w:p w14:paraId="573089B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BC816D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98097A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469440" w14:textId="77777777" w:rsidR="00BE2572" w:rsidRPr="00B138F3" w:rsidRDefault="00BE2572" w:rsidP="002849A6">
            <w:pPr>
              <w:widowControl w:val="0"/>
              <w:spacing w:after="160"/>
              <w:rPr>
                <w:rFonts w:ascii="GHEA Grapalat" w:hAnsi="GHEA Grapalat"/>
              </w:rPr>
            </w:pPr>
          </w:p>
          <w:p w14:paraId="7FB1FF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AAA013C"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FE4AF8" w14:textId="77777777" w:rsidR="00BE2572" w:rsidRPr="00B138F3" w:rsidRDefault="00BE2572" w:rsidP="002849A6">
            <w:pPr>
              <w:widowControl w:val="0"/>
              <w:spacing w:after="160"/>
              <w:rPr>
                <w:rFonts w:ascii="GHEA Grapalat" w:hAnsi="GHEA Grapalat" w:cs="Tahoma"/>
              </w:rPr>
            </w:pPr>
          </w:p>
          <w:p w14:paraId="348EBC59"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DC7B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71F735" w14:textId="77777777" w:rsidR="00BE2572" w:rsidRPr="00B138F3" w:rsidRDefault="00BE2572" w:rsidP="002849A6">
            <w:pPr>
              <w:widowControl w:val="0"/>
              <w:spacing w:after="160"/>
              <w:rPr>
                <w:rFonts w:ascii="GHEA Grapalat" w:hAnsi="GHEA Grapalat" w:cs="Tahoma"/>
              </w:rPr>
            </w:pPr>
          </w:p>
          <w:p w14:paraId="122590B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62E4607"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414A30" w14:textId="77777777" w:rsidR="00BE2572" w:rsidRPr="00B138F3" w:rsidRDefault="00BE2572" w:rsidP="002849A6">
            <w:pPr>
              <w:widowControl w:val="0"/>
              <w:spacing w:after="160"/>
              <w:rPr>
                <w:rFonts w:ascii="GHEA Grapalat" w:hAnsi="GHEA Grapalat" w:cs="Arial"/>
              </w:rPr>
            </w:pPr>
          </w:p>
        </w:tc>
      </w:tr>
      <w:tr w:rsidR="00B138F3" w:rsidRPr="00B138F3" w14:paraId="2F9B34C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21E6D7"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DA195C2" w14:textId="77777777" w:rsidR="00BE2572" w:rsidRPr="00B138F3" w:rsidRDefault="00BE2572" w:rsidP="002849A6">
            <w:pPr>
              <w:widowControl w:val="0"/>
              <w:spacing w:after="160"/>
              <w:rPr>
                <w:rFonts w:ascii="GHEA Grapalat" w:hAnsi="GHEA Grapalat" w:cs="Sylfaen"/>
              </w:rPr>
            </w:pPr>
          </w:p>
          <w:p w14:paraId="5AFAEA2C"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6F68AC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35CFC1" w14:textId="77777777" w:rsidR="00BE2572" w:rsidRPr="00B138F3" w:rsidRDefault="00BE2572" w:rsidP="002849A6">
            <w:pPr>
              <w:widowControl w:val="0"/>
              <w:spacing w:after="160"/>
              <w:rPr>
                <w:rFonts w:ascii="GHEA Grapalat" w:hAnsi="GHEA Grapalat"/>
              </w:rPr>
            </w:pPr>
          </w:p>
          <w:p w14:paraId="7A6FD71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443205" w14:textId="77777777" w:rsidR="00BE2572" w:rsidRPr="00B138F3" w:rsidRDefault="00BE2572" w:rsidP="00BE2572">
      <w:pPr>
        <w:widowControl w:val="0"/>
        <w:spacing w:after="160"/>
        <w:jc w:val="center"/>
        <w:rPr>
          <w:rFonts w:ascii="GHEA Grapalat" w:hAnsi="GHEA Grapalat" w:cs="Sylfaen"/>
        </w:rPr>
      </w:pPr>
    </w:p>
    <w:p w14:paraId="033FDC7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F94B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DC0DD5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198AF5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7E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1D32B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2EA4D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75AA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22D83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CD969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5F16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DA9CC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BDB6D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71C3E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0DEDB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8C848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C652D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E9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C2D31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E28DE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34D3F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0ED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F7D6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E8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C1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6B02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2118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703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9F1E1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5266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5BF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3C1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3C8B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61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CA638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582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EB3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02BE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01A5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0528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172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5C8FF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50AA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35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6A1F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3E10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5C2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C1D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C014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3BAB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E68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9D6D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E82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E7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383D2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38B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80A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8A3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F6B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3039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287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576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B24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D18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8CDC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FE2D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35E4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26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00634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2027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BB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8908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2353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7340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BE6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28F4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4B64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C67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0E07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4AB0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9D50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7BF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EFFCA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0295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BAE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0B85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045E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0C09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B86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EC79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9956A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3EE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AE2E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3039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587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F84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DEF3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1F8D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5F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E87E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F5D3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E8E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A334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1ADA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98A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55E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631A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8AE7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88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2925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2807E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FC5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0651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69E2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771A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982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C35F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43B2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D39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C11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A14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CBC8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4D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C86F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7662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5A8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B9A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6715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2F8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C93F0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6B6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260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AC4C2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8363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936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7BBD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12FE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C8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D898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05FE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A9A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4D17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64BC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9838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03DF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170F25"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ACB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1E0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7E58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EFD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F4C18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666D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B8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04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7B3B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DA1C1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8B11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31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DF78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1993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95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77E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4399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5ECA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25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A3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87FB3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623C2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6E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8771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C1C72F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407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040B3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43A86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E77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63CE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E47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430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FDA1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365A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84B4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7E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FB5C8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D579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510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4831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A9BF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1480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CED1D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C4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174F8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6420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ABD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4363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44869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EA3D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0FF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8B343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2E9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DA0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E431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3DDA3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63A67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129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AC05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19D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04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EA7B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59BD4A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65A1F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81F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F2B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28F3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435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30E8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6305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C39F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5F1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9CEAE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9081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D665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027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7819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31079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9DD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43F4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18E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9C8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E8F4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F4F966" w14:textId="77777777" w:rsidR="00BE2572" w:rsidRPr="00B138F3" w:rsidRDefault="00BE2572" w:rsidP="003D2146">
            <w:pPr>
              <w:widowControl w:val="0"/>
              <w:spacing w:after="120"/>
              <w:jc w:val="center"/>
              <w:rPr>
                <w:rFonts w:ascii="GHEA Grapalat" w:hAnsi="GHEA Grapalat"/>
                <w:sz w:val="18"/>
                <w:szCs w:val="18"/>
              </w:rPr>
            </w:pPr>
          </w:p>
        </w:tc>
      </w:tr>
    </w:tbl>
    <w:p w14:paraId="6A1991FB" w14:textId="77777777" w:rsidR="00BE2572" w:rsidRPr="00B138F3" w:rsidRDefault="00BE2572" w:rsidP="00BE2572">
      <w:pPr>
        <w:widowControl w:val="0"/>
        <w:spacing w:after="160"/>
        <w:ind w:left="567" w:right="565"/>
        <w:jc w:val="center"/>
        <w:rPr>
          <w:rFonts w:ascii="GHEA Grapalat" w:hAnsi="GHEA Grapalat"/>
          <w:b/>
        </w:rPr>
      </w:pPr>
    </w:p>
    <w:p w14:paraId="72022EBC" w14:textId="77777777" w:rsidR="00BE2572" w:rsidRPr="00B138F3" w:rsidRDefault="00BE2572" w:rsidP="00BE2572">
      <w:pPr>
        <w:widowControl w:val="0"/>
        <w:spacing w:after="160"/>
        <w:ind w:left="567" w:right="565"/>
        <w:jc w:val="center"/>
        <w:rPr>
          <w:rFonts w:ascii="GHEA Grapalat" w:hAnsi="GHEA Grapalat"/>
          <w:b/>
        </w:rPr>
      </w:pPr>
    </w:p>
    <w:p w14:paraId="58C7D95B" w14:textId="77777777" w:rsidR="00BE2572" w:rsidRPr="00B138F3" w:rsidRDefault="00BE2572" w:rsidP="00BE2572">
      <w:pPr>
        <w:widowControl w:val="0"/>
        <w:spacing w:after="160"/>
        <w:ind w:left="567" w:right="565"/>
        <w:jc w:val="center"/>
        <w:rPr>
          <w:rFonts w:ascii="GHEA Grapalat" w:hAnsi="GHEA Grapalat"/>
          <w:b/>
        </w:rPr>
      </w:pPr>
    </w:p>
    <w:p w14:paraId="05EA6A07" w14:textId="77777777" w:rsidR="00BE2572" w:rsidRPr="00B138F3" w:rsidRDefault="00BE2572" w:rsidP="00BE2572">
      <w:pPr>
        <w:widowControl w:val="0"/>
        <w:spacing w:after="160"/>
        <w:ind w:left="567" w:right="565"/>
        <w:jc w:val="center"/>
        <w:rPr>
          <w:rFonts w:ascii="GHEA Grapalat" w:hAnsi="GHEA Grapalat"/>
          <w:b/>
        </w:rPr>
      </w:pPr>
    </w:p>
    <w:p w14:paraId="0CF24C96" w14:textId="77777777" w:rsidR="00BE2572" w:rsidRPr="00B138F3" w:rsidRDefault="00BE2572" w:rsidP="00BE2572">
      <w:pPr>
        <w:widowControl w:val="0"/>
        <w:spacing w:after="160"/>
        <w:ind w:left="567" w:right="565"/>
        <w:jc w:val="center"/>
        <w:rPr>
          <w:rFonts w:ascii="GHEA Grapalat" w:hAnsi="GHEA Grapalat"/>
          <w:b/>
        </w:rPr>
      </w:pPr>
    </w:p>
    <w:p w14:paraId="4670D941" w14:textId="77777777" w:rsidR="00BE2572" w:rsidRPr="00B138F3" w:rsidRDefault="00BE2572" w:rsidP="00BE2572">
      <w:pPr>
        <w:widowControl w:val="0"/>
        <w:spacing w:after="160"/>
        <w:ind w:left="567" w:right="565"/>
        <w:jc w:val="center"/>
        <w:rPr>
          <w:rFonts w:ascii="GHEA Grapalat" w:hAnsi="GHEA Grapalat"/>
          <w:b/>
        </w:rPr>
      </w:pPr>
    </w:p>
    <w:p w14:paraId="724B6661" w14:textId="77777777" w:rsidR="00BE2572" w:rsidRPr="00B138F3" w:rsidRDefault="00BE2572" w:rsidP="00BE2572">
      <w:pPr>
        <w:widowControl w:val="0"/>
        <w:spacing w:after="160"/>
        <w:ind w:left="567" w:right="565"/>
        <w:jc w:val="center"/>
        <w:rPr>
          <w:rFonts w:ascii="GHEA Grapalat" w:hAnsi="GHEA Grapalat"/>
          <w:b/>
        </w:rPr>
      </w:pPr>
    </w:p>
    <w:p w14:paraId="51A39A4A" w14:textId="77777777" w:rsidR="00BE2572" w:rsidRPr="00B138F3" w:rsidRDefault="00BE2572" w:rsidP="00BE2572">
      <w:pPr>
        <w:widowControl w:val="0"/>
        <w:spacing w:after="160"/>
        <w:ind w:left="567" w:right="565"/>
        <w:jc w:val="center"/>
        <w:rPr>
          <w:rFonts w:ascii="GHEA Grapalat" w:hAnsi="GHEA Grapalat"/>
          <w:b/>
        </w:rPr>
      </w:pPr>
    </w:p>
    <w:p w14:paraId="0C62D6E3" w14:textId="77777777" w:rsidR="00BE2572" w:rsidRPr="00B138F3" w:rsidRDefault="00BE2572" w:rsidP="00BE2572">
      <w:pPr>
        <w:widowControl w:val="0"/>
        <w:spacing w:after="160"/>
        <w:ind w:left="567" w:right="565"/>
        <w:jc w:val="center"/>
        <w:rPr>
          <w:rFonts w:ascii="GHEA Grapalat" w:hAnsi="GHEA Grapalat"/>
          <w:b/>
        </w:rPr>
      </w:pPr>
    </w:p>
    <w:p w14:paraId="46DA7950" w14:textId="77777777" w:rsidR="00BE2572" w:rsidRPr="00B138F3" w:rsidRDefault="00BE2572" w:rsidP="00BE2572">
      <w:pPr>
        <w:widowControl w:val="0"/>
        <w:spacing w:after="160"/>
        <w:ind w:left="567" w:right="565"/>
        <w:jc w:val="center"/>
        <w:rPr>
          <w:rFonts w:ascii="GHEA Grapalat" w:hAnsi="GHEA Grapalat"/>
          <w:b/>
        </w:rPr>
      </w:pPr>
    </w:p>
    <w:p w14:paraId="466CCA6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69DB12D" w14:textId="77777777" w:rsidR="009215EA" w:rsidRPr="00DD64B1" w:rsidRDefault="009215EA" w:rsidP="009215EA">
      <w:pPr>
        <w:widowControl w:val="0"/>
        <w:spacing w:after="160"/>
        <w:ind w:firstLine="567"/>
        <w:jc w:val="right"/>
        <w:rPr>
          <w:rFonts w:ascii="GHEA Grapalat" w:hAnsi="GHEA Grapalat" w:cs="Arial"/>
          <w:b/>
          <w:strike/>
          <w:lang w:val="hy-AM"/>
        </w:rPr>
      </w:pPr>
      <w:r w:rsidRPr="00DD64B1">
        <w:rPr>
          <w:rFonts w:ascii="GHEA Grapalat" w:hAnsi="GHEA Grapalat"/>
          <w:b/>
          <w:strike/>
        </w:rPr>
        <w:lastRenderedPageBreak/>
        <w:t>Приложение № 5</w:t>
      </w:r>
      <w:r w:rsidRPr="00DD64B1">
        <w:rPr>
          <w:rFonts w:ascii="GHEA Grapalat" w:hAnsi="GHEA Grapalat"/>
          <w:b/>
          <w:strike/>
          <w:lang w:val="hy-AM"/>
        </w:rPr>
        <w:t>.2</w:t>
      </w:r>
    </w:p>
    <w:p w14:paraId="7AA2EA6E" w14:textId="77777777" w:rsidR="009215EA" w:rsidRPr="00DD64B1" w:rsidRDefault="009215EA" w:rsidP="009215EA">
      <w:pPr>
        <w:pStyle w:val="BodyTextIndent3"/>
        <w:widowControl w:val="0"/>
        <w:spacing w:after="160" w:line="240" w:lineRule="auto"/>
        <w:jc w:val="right"/>
        <w:rPr>
          <w:rFonts w:ascii="GHEA Grapalat" w:hAnsi="GHEA Grapalat" w:cs="Arial"/>
          <w:b/>
          <w:strike/>
          <w:sz w:val="24"/>
          <w:szCs w:val="24"/>
        </w:rPr>
      </w:pPr>
      <w:r w:rsidRPr="00DD64B1">
        <w:rPr>
          <w:rFonts w:ascii="GHEA Grapalat" w:hAnsi="GHEA Grapalat"/>
          <w:b/>
          <w:strike/>
          <w:sz w:val="24"/>
          <w:szCs w:val="24"/>
        </w:rPr>
        <w:t>к Приглашению под кодом "---</w:t>
      </w:r>
      <w:proofErr w:type="spellStart"/>
      <w:r w:rsidRPr="00DD64B1">
        <w:rPr>
          <w:rFonts w:ascii="GHEA Grapalat" w:hAnsi="GHEA Grapalat"/>
          <w:b/>
          <w:strike/>
          <w:sz w:val="24"/>
          <w:szCs w:val="24"/>
        </w:rPr>
        <w:t>BMAShDzB</w:t>
      </w:r>
      <w:proofErr w:type="spellEnd"/>
      <w:r w:rsidRPr="00DD64B1">
        <w:rPr>
          <w:rFonts w:ascii="GHEA Grapalat" w:hAnsi="GHEA Grapalat"/>
          <w:b/>
          <w:strike/>
          <w:sz w:val="24"/>
          <w:szCs w:val="24"/>
        </w:rPr>
        <w:t>---/---"</w:t>
      </w:r>
      <w:r w:rsidRPr="00DD64B1">
        <w:rPr>
          <w:rStyle w:val="FootnoteReference"/>
          <w:rFonts w:ascii="GHEA Grapalat" w:hAnsi="GHEA Grapalat"/>
          <w:b/>
          <w:strike/>
          <w:sz w:val="24"/>
          <w:szCs w:val="24"/>
        </w:rPr>
        <w:footnoteReference w:customMarkFollows="1" w:id="25"/>
        <w:t>*</w:t>
      </w:r>
    </w:p>
    <w:p w14:paraId="57086B0E" w14:textId="77777777" w:rsidR="009215EA" w:rsidRPr="00DD64B1" w:rsidRDefault="009215EA" w:rsidP="009215EA">
      <w:pPr>
        <w:widowControl w:val="0"/>
        <w:spacing w:after="160"/>
        <w:ind w:left="567" w:right="565"/>
        <w:jc w:val="center"/>
        <w:rPr>
          <w:rFonts w:ascii="GHEA Grapalat" w:hAnsi="GHEA Grapalat"/>
          <w:b/>
          <w:strike/>
        </w:rPr>
      </w:pPr>
    </w:p>
    <w:p w14:paraId="78FFE3E8" w14:textId="77777777" w:rsidR="009215EA" w:rsidRPr="00DD64B1" w:rsidRDefault="009215EA" w:rsidP="009215EA">
      <w:pPr>
        <w:pStyle w:val="BodyTextIndent3"/>
        <w:widowControl w:val="0"/>
        <w:spacing w:after="160" w:line="240" w:lineRule="auto"/>
        <w:jc w:val="center"/>
        <w:rPr>
          <w:rFonts w:ascii="GHEA Grapalat" w:hAnsi="GHEA Grapalat"/>
          <w:strike/>
          <w:sz w:val="24"/>
          <w:szCs w:val="24"/>
          <w:lang w:val="hy-AM"/>
        </w:rPr>
      </w:pPr>
      <w:r w:rsidRPr="00DD64B1">
        <w:rPr>
          <w:rFonts w:ascii="GHEA Grapalat" w:hAnsi="GHEA Grapalat"/>
          <w:strike/>
          <w:sz w:val="24"/>
          <w:szCs w:val="24"/>
        </w:rPr>
        <w:t xml:space="preserve">ГАРАНТИЯ </w:t>
      </w:r>
      <w:r w:rsidRPr="00DD64B1">
        <w:rPr>
          <w:rFonts w:ascii="GHEA Grapalat" w:hAnsi="GHEA Grapalat"/>
          <w:strike/>
          <w:sz w:val="24"/>
          <w:szCs w:val="24"/>
          <w:lang w:val="en-US"/>
        </w:rPr>
        <w:t>N</w:t>
      </w:r>
      <w:r w:rsidRPr="00DD64B1">
        <w:rPr>
          <w:rFonts w:ascii="GHEA Grapalat" w:hAnsi="GHEA Grapalat"/>
          <w:strike/>
          <w:sz w:val="24"/>
          <w:szCs w:val="24"/>
          <w:lang w:val="hy-AM"/>
        </w:rPr>
        <w:t>________</w:t>
      </w:r>
    </w:p>
    <w:p w14:paraId="0BD723BC" w14:textId="77777777" w:rsidR="009215EA" w:rsidRPr="00DD64B1" w:rsidRDefault="009215EA" w:rsidP="009215EA">
      <w:pPr>
        <w:widowControl w:val="0"/>
        <w:spacing w:after="160"/>
        <w:ind w:left="567" w:right="565"/>
        <w:jc w:val="center"/>
        <w:rPr>
          <w:rFonts w:ascii="GHEA Grapalat" w:hAnsi="GHEA Grapalat"/>
          <w:b/>
          <w:strike/>
        </w:rPr>
      </w:pPr>
      <w:r w:rsidRPr="00DD64B1">
        <w:rPr>
          <w:rFonts w:ascii="GHEA Grapalat" w:hAnsi="GHEA Grapalat"/>
          <w:b/>
          <w:strike/>
        </w:rPr>
        <w:t xml:space="preserve">(обеспечение </w:t>
      </w:r>
      <w:r w:rsidR="004216C5" w:rsidRPr="00DD64B1">
        <w:rPr>
          <w:rFonts w:ascii="GHEA Grapalat" w:hAnsi="GHEA Grapalat"/>
          <w:b/>
          <w:strike/>
        </w:rPr>
        <w:t>предоплаты</w:t>
      </w:r>
      <w:r w:rsidRPr="00DD64B1">
        <w:rPr>
          <w:rFonts w:ascii="GHEA Grapalat" w:hAnsi="GHEA Grapalat"/>
          <w:b/>
          <w:strike/>
        </w:rPr>
        <w:t>)</w:t>
      </w:r>
    </w:p>
    <w:p w14:paraId="57829EDD" w14:textId="77777777" w:rsidR="009215EA" w:rsidRPr="00DD64B1" w:rsidRDefault="009215EA" w:rsidP="009215EA">
      <w:pPr>
        <w:widowControl w:val="0"/>
        <w:spacing w:after="160"/>
        <w:ind w:left="567" w:right="565"/>
        <w:jc w:val="center"/>
        <w:rPr>
          <w:rFonts w:ascii="GHEA Grapalat" w:hAnsi="GHEA Grapalat"/>
          <w:b/>
          <w:strike/>
        </w:rPr>
      </w:pPr>
    </w:p>
    <w:p w14:paraId="49156DA2" w14:textId="77777777" w:rsidR="008051B3" w:rsidRPr="00DD64B1"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DD64B1">
        <w:rPr>
          <w:rFonts w:ascii="GHEA Grapalat" w:eastAsiaTheme="minorHAnsi" w:hAnsi="GHEA Grapalat" w:cstheme="minorBidi"/>
          <w:strike/>
        </w:rPr>
        <w:t xml:space="preserve">1. </w:t>
      </w:r>
      <w:proofErr w:type="gramStart"/>
      <w:r w:rsidRPr="00DD64B1">
        <w:rPr>
          <w:rFonts w:ascii="GHEA Grapalat" w:eastAsiaTheme="minorHAnsi" w:hAnsi="GHEA Grapalat" w:cstheme="minorBidi"/>
          <w:strike/>
        </w:rPr>
        <w:t>Настоящая  гарантия</w:t>
      </w:r>
      <w:proofErr w:type="gramEnd"/>
      <w:r w:rsidRPr="00DD64B1">
        <w:rPr>
          <w:rFonts w:ascii="GHEA Grapalat" w:eastAsiaTheme="minorHAnsi" w:hAnsi="GHEA Grapalat" w:cstheme="minorBidi"/>
          <w:strike/>
        </w:rPr>
        <w:t xml:space="preserve">  (далее-гарантия) </w:t>
      </w:r>
      <w:proofErr w:type="gramStart"/>
      <w:r w:rsidRPr="00DD64B1">
        <w:rPr>
          <w:rFonts w:ascii="GHEA Grapalat" w:eastAsiaTheme="minorHAnsi" w:hAnsi="GHEA Grapalat" w:cstheme="minorBidi"/>
          <w:strike/>
        </w:rPr>
        <w:t>является  обеспечением</w:t>
      </w:r>
      <w:proofErr w:type="gramEnd"/>
      <w:r w:rsidRPr="00DD64B1">
        <w:rPr>
          <w:rFonts w:ascii="GHEA Grapalat" w:eastAsiaTheme="minorHAnsi" w:hAnsi="GHEA Grapalat" w:cstheme="minorBidi"/>
          <w:strike/>
        </w:rPr>
        <w:t xml:space="preserve">  исполнения обязательств (далее-гарантированные обязательства) в рамках предоставления </w:t>
      </w:r>
      <w:proofErr w:type="gramStart"/>
      <w:r w:rsidRPr="00DD64B1">
        <w:rPr>
          <w:rFonts w:ascii="GHEA Grapalat" w:eastAsiaTheme="minorHAnsi" w:hAnsi="GHEA Grapalat" w:cstheme="minorBidi"/>
          <w:strike/>
        </w:rPr>
        <w:t>предоплаты,   предусмотренных  договором</w:t>
      </w:r>
      <w:proofErr w:type="gramEnd"/>
      <w:r w:rsidRPr="00DD64B1">
        <w:rPr>
          <w:rFonts w:ascii="GHEA Grapalat" w:eastAsiaTheme="minorHAnsi" w:hAnsi="GHEA Grapalat" w:cstheme="minorBidi"/>
          <w:strike/>
        </w:rPr>
        <w:t xml:space="preserve"> </w:t>
      </w:r>
      <w:proofErr w:type="gramStart"/>
      <w:r w:rsidRPr="00DD64B1">
        <w:rPr>
          <w:rFonts w:eastAsiaTheme="minorHAnsi" w:cstheme="minorBidi"/>
          <w:strike/>
        </w:rPr>
        <w:t>N</w:t>
      </w:r>
      <w:r w:rsidRPr="00DD64B1">
        <w:rPr>
          <w:rFonts w:eastAsiaTheme="minorHAnsi" w:cstheme="minorBidi"/>
          <w:strike/>
          <w:lang w:val="hy-AM"/>
        </w:rPr>
        <w:t xml:space="preserve">  </w:t>
      </w:r>
      <w:r w:rsidRPr="00DD64B1">
        <w:rPr>
          <w:rStyle w:val="Strong"/>
          <w:rFonts w:ascii="GHEA Grapalat" w:hAnsi="GHEA Grapalat"/>
          <w:strike/>
          <w:sz w:val="20"/>
          <w:szCs w:val="20"/>
          <w:u w:val="single"/>
          <w:lang w:val="hy-AM"/>
        </w:rPr>
        <w:tab/>
      </w:r>
      <w:proofErr w:type="gramEnd"/>
      <w:r w:rsidRPr="00DD64B1">
        <w:rPr>
          <w:rStyle w:val="Strong"/>
          <w:rFonts w:ascii="GHEA Grapalat" w:hAnsi="GHEA Grapalat"/>
          <w:strike/>
          <w:sz w:val="20"/>
          <w:szCs w:val="20"/>
          <w:u w:val="single"/>
        </w:rPr>
        <w:t>___________</w:t>
      </w:r>
      <w:r w:rsidRPr="00DD64B1">
        <w:rPr>
          <w:rFonts w:ascii="GHEA Grapalat" w:eastAsiaTheme="minorHAnsi" w:hAnsi="GHEA Grapalat" w:cstheme="minorBidi"/>
          <w:strike/>
        </w:rPr>
        <w:t>заключаемым между</w:t>
      </w:r>
    </w:p>
    <w:p w14:paraId="561BC886" w14:textId="77777777" w:rsidR="008051B3" w:rsidRPr="00DD64B1" w:rsidRDefault="008051B3" w:rsidP="008051B3">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Style w:val="Strong"/>
          <w:rFonts w:ascii="GHEA Grapalat" w:hAnsi="GHEA Grapalat"/>
          <w:strike/>
          <w:sz w:val="20"/>
          <w:szCs w:val="20"/>
        </w:rPr>
        <w:t xml:space="preserve">                                                    </w:t>
      </w:r>
      <w:r w:rsidRPr="00DD64B1">
        <w:rPr>
          <w:rStyle w:val="Strong"/>
          <w:rFonts w:ascii="GHEA Grapalat" w:hAnsi="GHEA Grapalat"/>
          <w:b w:val="0"/>
          <w:strike/>
          <w:sz w:val="20"/>
          <w:szCs w:val="20"/>
        </w:rPr>
        <w:t xml:space="preserve">   </w:t>
      </w:r>
      <w:r w:rsidRPr="00DD64B1">
        <w:rPr>
          <w:rStyle w:val="Strong"/>
          <w:rFonts w:ascii="GHEA Grapalat" w:hAnsi="GHEA Grapalat"/>
          <w:b w:val="0"/>
          <w:strike/>
          <w:sz w:val="20"/>
          <w:szCs w:val="20"/>
          <w:lang w:val="hy-AM"/>
        </w:rPr>
        <w:tab/>
      </w:r>
      <w:r w:rsidRPr="00DD64B1">
        <w:rPr>
          <w:rStyle w:val="Strong"/>
          <w:rFonts w:ascii="GHEA Grapalat" w:hAnsi="GHEA Grapalat"/>
          <w:b w:val="0"/>
          <w:strike/>
          <w:sz w:val="20"/>
          <w:szCs w:val="20"/>
          <w:lang w:val="hy-AM"/>
        </w:rPr>
        <w:tab/>
      </w:r>
      <w:r w:rsidRPr="00DD64B1">
        <w:rPr>
          <w:rStyle w:val="Strong"/>
          <w:rFonts w:ascii="GHEA Grapalat" w:hAnsi="GHEA Grapalat"/>
          <w:b w:val="0"/>
          <w:strike/>
          <w:sz w:val="20"/>
          <w:szCs w:val="20"/>
        </w:rPr>
        <w:t xml:space="preserve">           </w:t>
      </w:r>
      <w:r w:rsidRPr="00DD64B1">
        <w:rPr>
          <w:rStyle w:val="Strong"/>
          <w:rFonts w:ascii="GHEA Grapalat" w:hAnsi="GHEA Grapalat"/>
          <w:b w:val="0"/>
          <w:strike/>
          <w:sz w:val="16"/>
          <w:szCs w:val="16"/>
        </w:rPr>
        <w:t>номер заключаемого договора</w:t>
      </w:r>
      <w:r w:rsidRPr="00DD64B1">
        <w:rPr>
          <w:rFonts w:ascii="GHEA Grapalat" w:eastAsiaTheme="minorHAnsi" w:hAnsi="GHEA Grapalat" w:cstheme="minorBidi"/>
          <w:strike/>
        </w:rPr>
        <w:t xml:space="preserve"> </w:t>
      </w:r>
    </w:p>
    <w:p w14:paraId="02E8B35F" w14:textId="77777777" w:rsidR="008051B3" w:rsidRPr="00DD64B1" w:rsidRDefault="008051B3" w:rsidP="008051B3">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DD64B1">
        <w:rPr>
          <w:rFonts w:ascii="GHEA Grapalat" w:hAnsi="GHEA Grapalat"/>
          <w:strike/>
          <w:sz w:val="20"/>
          <w:szCs w:val="20"/>
          <w:u w:val="single"/>
        </w:rPr>
        <w:t>______________________</w:t>
      </w:r>
      <w:r w:rsidRPr="00DD64B1">
        <w:rPr>
          <w:rFonts w:ascii="GHEA Grapalat" w:hAnsi="GHEA Grapalat"/>
          <w:strike/>
          <w:sz w:val="20"/>
          <w:szCs w:val="20"/>
          <w:lang w:val="hy-AM"/>
        </w:rPr>
        <w:t xml:space="preserve"> </w:t>
      </w:r>
      <w:proofErr w:type="gramStart"/>
      <w:r w:rsidRPr="00DD64B1">
        <w:rPr>
          <w:rFonts w:ascii="GHEA Grapalat" w:eastAsiaTheme="minorHAnsi" w:hAnsi="GHEA Grapalat" w:cstheme="minorBidi"/>
          <w:strike/>
        </w:rPr>
        <w:t xml:space="preserve">   (</w:t>
      </w:r>
      <w:proofErr w:type="gramEnd"/>
      <w:r w:rsidRPr="00DD64B1">
        <w:rPr>
          <w:rFonts w:ascii="GHEA Grapalat" w:eastAsiaTheme="minorHAnsi" w:hAnsi="GHEA Grapalat" w:cstheme="minorBidi"/>
          <w:strike/>
        </w:rPr>
        <w:t>далее-</w:t>
      </w:r>
      <w:proofErr w:type="gramStart"/>
      <w:r w:rsidRPr="00DD64B1">
        <w:rPr>
          <w:rFonts w:ascii="GHEA Grapalat" w:eastAsiaTheme="minorHAnsi" w:hAnsi="GHEA Grapalat" w:cstheme="minorBidi"/>
          <w:strike/>
        </w:rPr>
        <w:t xml:space="preserve">бенефициар)   </w:t>
      </w:r>
      <w:proofErr w:type="gramEnd"/>
      <w:r w:rsidRPr="00DD64B1">
        <w:rPr>
          <w:rFonts w:ascii="GHEA Grapalat" w:eastAsiaTheme="minorHAnsi" w:hAnsi="GHEA Grapalat" w:cstheme="minorBidi"/>
          <w:strike/>
        </w:rPr>
        <w:t>и</w:t>
      </w:r>
      <w:r w:rsidRPr="00DD64B1">
        <w:rPr>
          <w:rStyle w:val="Strong"/>
          <w:rFonts w:ascii="GHEA Grapalat" w:hAnsi="GHEA Grapalat"/>
          <w:b w:val="0"/>
          <w:strike/>
          <w:sz w:val="20"/>
          <w:szCs w:val="20"/>
        </w:rPr>
        <w:t xml:space="preserve">   </w:t>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Pr="00DD64B1">
        <w:rPr>
          <w:rStyle w:val="Strong"/>
          <w:rFonts w:ascii="GHEA Grapalat" w:hAnsi="GHEA Grapalat"/>
          <w:b w:val="0"/>
          <w:strike/>
          <w:sz w:val="20"/>
          <w:szCs w:val="20"/>
          <w:u w:val="single"/>
          <w:lang w:val="hy-AM"/>
        </w:rPr>
        <w:tab/>
      </w:r>
      <w:r w:rsidRPr="00DD64B1">
        <w:rPr>
          <w:rFonts w:eastAsiaTheme="minorHAnsi" w:cstheme="minorBidi"/>
          <w:strike/>
        </w:rPr>
        <w:t xml:space="preserve">    </w:t>
      </w:r>
    </w:p>
    <w:p w14:paraId="3435EC33" w14:textId="77777777" w:rsidR="008051B3" w:rsidRPr="00DD64B1" w:rsidRDefault="008051B3" w:rsidP="008051B3">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DD64B1">
        <w:rPr>
          <w:rStyle w:val="Strong"/>
          <w:rFonts w:ascii="GHEA Grapalat" w:hAnsi="GHEA Grapalat"/>
          <w:b w:val="0"/>
          <w:strike/>
          <w:sz w:val="18"/>
          <w:szCs w:val="18"/>
        </w:rPr>
        <w:t xml:space="preserve"> </w:t>
      </w:r>
      <w:r w:rsidRPr="00DD64B1">
        <w:rPr>
          <w:rStyle w:val="Strong"/>
          <w:rFonts w:ascii="GHEA Grapalat" w:hAnsi="GHEA Grapalat"/>
          <w:b w:val="0"/>
          <w:strike/>
          <w:sz w:val="16"/>
          <w:szCs w:val="16"/>
        </w:rPr>
        <w:t>наименование заказчика                                                                  наименование отобранного участника</w:t>
      </w:r>
    </w:p>
    <w:p w14:paraId="13B32C36" w14:textId="77777777" w:rsidR="008051B3" w:rsidRPr="00DD64B1" w:rsidRDefault="008051B3" w:rsidP="008051B3">
      <w:pPr>
        <w:pStyle w:val="NormalWeb"/>
        <w:shd w:val="clear" w:color="auto" w:fill="FFFFFF"/>
        <w:spacing w:before="0" w:beforeAutospacing="0" w:after="0" w:afterAutospacing="0"/>
        <w:ind w:left="-142"/>
        <w:rPr>
          <w:rFonts w:cs="Sylfaen"/>
          <w:strike/>
          <w:sz w:val="16"/>
          <w:szCs w:val="16"/>
          <w:vertAlign w:val="superscript"/>
          <w:lang w:val="hy-AM"/>
        </w:rPr>
      </w:pPr>
      <w:r w:rsidRPr="00DD64B1">
        <w:rPr>
          <w:rStyle w:val="Strong"/>
          <w:rFonts w:ascii="GHEA Grapalat" w:hAnsi="GHEA Grapalat"/>
          <w:b w:val="0"/>
          <w:strike/>
          <w:sz w:val="16"/>
          <w:szCs w:val="16"/>
        </w:rPr>
        <w:t xml:space="preserve">                                                                </w:t>
      </w:r>
      <w:r w:rsidRPr="00DD64B1">
        <w:rPr>
          <w:rStyle w:val="Strong"/>
          <w:rFonts w:ascii="GHEA Grapalat" w:hAnsi="GHEA Grapalat"/>
          <w:b w:val="0"/>
          <w:strike/>
          <w:sz w:val="16"/>
          <w:szCs w:val="16"/>
          <w:lang w:val="hy-AM"/>
        </w:rPr>
        <w:tab/>
      </w:r>
    </w:p>
    <w:p w14:paraId="5BB3C944" w14:textId="77777777" w:rsidR="008051B3" w:rsidRPr="00DD64B1" w:rsidRDefault="008051B3" w:rsidP="008051B3">
      <w:pPr>
        <w:pStyle w:val="NormalWeb"/>
        <w:shd w:val="clear" w:color="auto" w:fill="FFFFFF"/>
        <w:spacing w:before="0" w:beforeAutospacing="0" w:after="0" w:afterAutospacing="0"/>
        <w:jc w:val="both"/>
        <w:rPr>
          <w:rFonts w:ascii="GHEA Grapalat" w:hAnsi="GHEA Grapalat"/>
          <w:strike/>
          <w:sz w:val="20"/>
          <w:szCs w:val="20"/>
        </w:rPr>
      </w:pPr>
      <w:r w:rsidRPr="00DD64B1">
        <w:rPr>
          <w:rFonts w:eastAsiaTheme="minorHAnsi" w:cstheme="minorBidi"/>
          <w:strike/>
        </w:rPr>
        <w:t>(</w:t>
      </w:r>
      <w:r w:rsidRPr="00DD64B1">
        <w:rPr>
          <w:rFonts w:ascii="GHEA Grapalat" w:eastAsiaTheme="minorHAnsi" w:hAnsi="GHEA Grapalat" w:cstheme="minorBidi"/>
          <w:strike/>
        </w:rPr>
        <w:t xml:space="preserve">далее-принципал). </w:t>
      </w:r>
    </w:p>
    <w:p w14:paraId="1B3D11A5"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DD64B1">
        <w:rPr>
          <w:rStyle w:val="Strong"/>
          <w:rFonts w:ascii="GHEA Grapalat" w:hAnsi="GHEA Grapalat"/>
          <w:strike/>
          <w:color w:val="FF0000"/>
          <w:sz w:val="20"/>
          <w:szCs w:val="20"/>
          <w:lang w:val="hy-AM"/>
        </w:rPr>
        <w:tab/>
      </w:r>
      <w:r w:rsidRPr="00DD64B1">
        <w:rPr>
          <w:rStyle w:val="Strong"/>
          <w:rFonts w:ascii="GHEA Grapalat" w:hAnsi="GHEA Grapalat"/>
          <w:strike/>
          <w:color w:val="FF0000"/>
          <w:sz w:val="20"/>
          <w:szCs w:val="20"/>
          <w:lang w:val="hy-AM"/>
        </w:rPr>
        <w:tab/>
      </w:r>
      <w:r w:rsidRPr="00DD64B1">
        <w:rPr>
          <w:rFonts w:eastAsiaTheme="minorHAnsi" w:cstheme="minorBidi"/>
          <w:strike/>
          <w:color w:val="FF0000"/>
        </w:rPr>
        <w:t xml:space="preserve"> </w:t>
      </w:r>
    </w:p>
    <w:p w14:paraId="10DA958D"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DD64B1">
        <w:rPr>
          <w:rFonts w:ascii="GHEA Grapalat" w:eastAsiaTheme="minorHAnsi" w:hAnsi="GHEA Grapalat" w:cstheme="minorBidi"/>
          <w:strike/>
        </w:rPr>
        <w:t xml:space="preserve">  2.  По гарантии </w:t>
      </w:r>
      <w:r w:rsidRPr="00DD64B1">
        <w:rPr>
          <w:rFonts w:ascii="GHEA Grapalat" w:eastAsiaTheme="minorHAnsi" w:hAnsi="GHEA Grapalat" w:cstheme="minorBidi"/>
          <w:strike/>
          <w:lang w:val="hy-AM"/>
        </w:rPr>
        <w:t xml:space="preserve">---------------------------------------------------------------------------- </w:t>
      </w:r>
    </w:p>
    <w:p w14:paraId="2CA7F4F3"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DD64B1">
        <w:rPr>
          <w:rFonts w:ascii="GHEA Grapalat" w:eastAsiaTheme="minorHAnsi" w:hAnsi="GHEA Grapalat" w:cstheme="minorBidi"/>
          <w:strike/>
          <w:sz w:val="18"/>
          <w:szCs w:val="18"/>
        </w:rPr>
        <w:t xml:space="preserve">                                                           наименование </w:t>
      </w:r>
      <w:proofErr w:type="gramStart"/>
      <w:r w:rsidRPr="00DD64B1">
        <w:rPr>
          <w:rFonts w:ascii="GHEA Grapalat" w:eastAsiaTheme="minorHAnsi" w:hAnsi="GHEA Grapalat" w:cstheme="minorBidi"/>
          <w:strike/>
          <w:sz w:val="18"/>
          <w:szCs w:val="18"/>
        </w:rPr>
        <w:t>банка</w:t>
      </w:r>
      <w:proofErr w:type="gramEnd"/>
      <w:r w:rsidRPr="00DD64B1">
        <w:rPr>
          <w:rFonts w:ascii="GHEA Grapalat" w:eastAsiaTheme="minorHAnsi" w:hAnsi="GHEA Grapalat" w:cstheme="minorBidi"/>
          <w:strike/>
          <w:sz w:val="18"/>
          <w:szCs w:val="18"/>
        </w:rPr>
        <w:t xml:space="preserve"> выдающего гарантию</w:t>
      </w:r>
    </w:p>
    <w:p w14:paraId="426CE6FE"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p>
    <w:p w14:paraId="66E67A82"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2F6BE12" w14:textId="77777777" w:rsidR="009215EA" w:rsidRPr="00DD64B1"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сумма в цифрах и прописью</w:t>
      </w:r>
    </w:p>
    <w:p w14:paraId="3EE68125"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p>
    <w:p w14:paraId="2BF542A8"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DD64B1">
        <w:rPr>
          <w:rFonts w:ascii="GHEA Grapalat" w:eastAsiaTheme="minorHAnsi" w:hAnsi="GHEA Grapalat" w:cstheme="minorBidi"/>
          <w:strike/>
        </w:rPr>
        <w:t xml:space="preserve">(далее-сумма гарантии) в течение </w:t>
      </w:r>
      <w:r w:rsidR="00E53782" w:rsidRPr="00DD64B1">
        <w:rPr>
          <w:rFonts w:ascii="GHEA Grapalat" w:eastAsiaTheme="minorHAnsi" w:hAnsi="GHEA Grapalat" w:cstheme="minorBidi"/>
          <w:strike/>
        </w:rPr>
        <w:t xml:space="preserve">пяти </w:t>
      </w:r>
      <w:r w:rsidRPr="00DD64B1">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7B0AF52E" w14:textId="77777777" w:rsidR="009215EA" w:rsidRPr="00DD64B1"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DD64B1">
        <w:rPr>
          <w:rFonts w:ascii="GHEA Grapalat" w:eastAsiaTheme="minorHAnsi" w:hAnsi="GHEA Grapalat" w:cstheme="minorBidi"/>
          <w:strike/>
        </w:rPr>
        <w:t xml:space="preserve">             </w:t>
      </w:r>
      <w:r w:rsidRPr="00DD64B1">
        <w:rPr>
          <w:rFonts w:ascii="GHEA Grapalat" w:eastAsiaTheme="minorHAnsi" w:hAnsi="GHEA Grapalat" w:cstheme="minorBidi"/>
          <w:strike/>
          <w:sz w:val="18"/>
          <w:szCs w:val="18"/>
        </w:rPr>
        <w:t>расчетный счет</w:t>
      </w:r>
      <w:r w:rsidR="00E45709" w:rsidRPr="00DD64B1">
        <w:rPr>
          <w:rFonts w:ascii="GHEA Grapalat" w:eastAsiaTheme="minorHAnsi" w:hAnsi="GHEA Grapalat" w:cstheme="minorBidi"/>
          <w:strike/>
          <w:sz w:val="18"/>
          <w:szCs w:val="18"/>
        </w:rPr>
        <w:t>*</w:t>
      </w:r>
    </w:p>
    <w:p w14:paraId="6E6CD0DB" w14:textId="77777777" w:rsidR="009215EA" w:rsidRPr="00DD64B1"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DD64B1">
        <w:rPr>
          <w:rStyle w:val="Strong"/>
          <w:rFonts w:ascii="GHEA Grapalat" w:hAnsi="GHEA Grapalat"/>
          <w:strike/>
          <w:sz w:val="20"/>
          <w:szCs w:val="20"/>
        </w:rPr>
        <w:t xml:space="preserve">3. </w:t>
      </w:r>
      <w:r w:rsidRPr="00DD64B1">
        <w:rPr>
          <w:rFonts w:ascii="GHEA Grapalat" w:eastAsiaTheme="minorHAnsi" w:hAnsi="GHEA Grapalat" w:cstheme="minorBidi"/>
          <w:strike/>
        </w:rPr>
        <w:t>Настоящая гарантия является безотзывной.</w:t>
      </w:r>
    </w:p>
    <w:p w14:paraId="5F95582B" w14:textId="77777777" w:rsidR="009215EA" w:rsidRPr="00DD64B1"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7F645823"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9633D8" w14:textId="77777777" w:rsidR="001F46DD" w:rsidRPr="00DD64B1" w:rsidRDefault="001F46DD" w:rsidP="001F46DD">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5. Гарантия действует</w:t>
      </w:r>
      <w:r w:rsidR="00C2502F" w:rsidRPr="00DD64B1">
        <w:rPr>
          <w:rFonts w:ascii="GHEA Grapalat" w:eastAsiaTheme="minorHAnsi" w:hAnsi="GHEA Grapalat" w:cstheme="minorBidi"/>
          <w:strike/>
        </w:rPr>
        <w:t xml:space="preserve"> с момента выпуска и в </w:t>
      </w:r>
      <w:proofErr w:type="gramStart"/>
      <w:r w:rsidR="00C2502F" w:rsidRPr="00DD64B1">
        <w:rPr>
          <w:rFonts w:ascii="GHEA Grapalat" w:eastAsiaTheme="minorHAnsi" w:hAnsi="GHEA Grapalat" w:cstheme="minorBidi"/>
          <w:strike/>
        </w:rPr>
        <w:t xml:space="preserve">силе  </w:t>
      </w:r>
      <w:r w:rsidRPr="00DD64B1">
        <w:rPr>
          <w:rFonts w:ascii="GHEA Grapalat" w:eastAsiaTheme="minorHAnsi" w:hAnsi="GHEA Grapalat" w:cstheme="minorBidi"/>
          <w:strike/>
        </w:rPr>
        <w:t>со</w:t>
      </w:r>
      <w:proofErr w:type="gramEnd"/>
      <w:r w:rsidRPr="00DD64B1">
        <w:rPr>
          <w:rFonts w:ascii="GHEA Grapalat" w:eastAsiaTheme="minorHAnsi" w:hAnsi="GHEA Grapalat" w:cstheme="minorBidi"/>
          <w:strike/>
        </w:rPr>
        <w:t xml:space="preserve"> дня вступления в силу договора N________________________ заключаемого между бенефициаром и</w:t>
      </w:r>
      <w:del w:id="31" w:author="Vardan" w:date="2023-07-06T22:50:00Z">
        <w:r w:rsidRPr="00DD64B1" w:rsidDel="00C2502F">
          <w:rPr>
            <w:rFonts w:ascii="GHEA Grapalat" w:eastAsiaTheme="minorHAnsi" w:hAnsi="GHEA Grapalat" w:cstheme="minorBidi"/>
            <w:strike/>
          </w:rPr>
          <w:delText xml:space="preserve">  </w:delText>
        </w:r>
      </w:del>
      <w:r w:rsidRPr="00DD64B1">
        <w:rPr>
          <w:rFonts w:ascii="GHEA Grapalat" w:eastAsiaTheme="minorHAnsi" w:hAnsi="GHEA Grapalat" w:cstheme="minorBidi"/>
          <w:strike/>
        </w:rPr>
        <w:t xml:space="preserve">  </w:t>
      </w:r>
    </w:p>
    <w:p w14:paraId="684FCC7E" w14:textId="77777777" w:rsidR="001F46DD" w:rsidRPr="00DD64B1" w:rsidRDefault="00C2502F" w:rsidP="001F46DD">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sz w:val="18"/>
          <w:szCs w:val="18"/>
        </w:rPr>
        <w:t xml:space="preserve">                 </w:t>
      </w:r>
      <w:r w:rsidR="001F46DD" w:rsidRPr="00DD64B1">
        <w:rPr>
          <w:rFonts w:ascii="GHEA Grapalat" w:eastAsiaTheme="minorHAnsi" w:hAnsi="GHEA Grapalat" w:cstheme="minorBidi"/>
          <w:strike/>
          <w:sz w:val="18"/>
          <w:szCs w:val="18"/>
        </w:rPr>
        <w:t xml:space="preserve">номер заключаемого </w:t>
      </w:r>
      <w:proofErr w:type="spellStart"/>
      <w:r w:rsidR="001F46DD" w:rsidRPr="00DD64B1">
        <w:rPr>
          <w:rFonts w:ascii="GHEA Grapalat" w:eastAsiaTheme="minorHAnsi" w:hAnsi="GHEA Grapalat" w:cstheme="minorBidi"/>
          <w:strike/>
          <w:sz w:val="18"/>
          <w:szCs w:val="18"/>
        </w:rPr>
        <w:t>договара</w:t>
      </w:r>
      <w:proofErr w:type="spellEnd"/>
    </w:p>
    <w:p w14:paraId="5864F49C" w14:textId="77777777" w:rsidR="001F46DD" w:rsidRPr="00DD64B1" w:rsidRDefault="001F46DD" w:rsidP="001F46DD">
      <w:pPr>
        <w:pStyle w:val="NormalWeb"/>
        <w:shd w:val="clear" w:color="auto" w:fill="FFFFFF"/>
        <w:ind w:firstLine="374"/>
        <w:contextualSpacing/>
        <w:jc w:val="both"/>
        <w:rPr>
          <w:rFonts w:ascii="GHEA Grapalat" w:eastAsiaTheme="minorHAnsi" w:hAnsi="GHEA Grapalat" w:cstheme="minorBidi"/>
          <w:strike/>
        </w:rPr>
      </w:pPr>
    </w:p>
    <w:p w14:paraId="3408E1A9" w14:textId="77777777" w:rsidR="001F46DD" w:rsidRPr="00DD64B1" w:rsidRDefault="00C2502F" w:rsidP="001F46DD">
      <w:pPr>
        <w:pStyle w:val="NormalWeb"/>
        <w:shd w:val="clear" w:color="auto" w:fill="FFFFFF"/>
        <w:contextualSpacing/>
        <w:jc w:val="both"/>
        <w:rPr>
          <w:rFonts w:ascii="GHEA Grapalat" w:eastAsiaTheme="minorHAnsi" w:hAnsi="GHEA Grapalat" w:cstheme="minorBidi"/>
          <w:strike/>
          <w:lang w:val="hy-AM"/>
        </w:rPr>
      </w:pPr>
      <w:proofErr w:type="gramStart"/>
      <w:r w:rsidRPr="00DD64B1">
        <w:rPr>
          <w:rFonts w:ascii="GHEA Grapalat" w:eastAsiaTheme="minorHAnsi" w:hAnsi="GHEA Grapalat" w:cstheme="minorBidi"/>
          <w:strike/>
        </w:rPr>
        <w:t xml:space="preserve">принципалом  </w:t>
      </w:r>
      <w:r w:rsidR="001F46DD" w:rsidRPr="00DD64B1">
        <w:rPr>
          <w:rFonts w:ascii="GHEA Grapalat" w:eastAsiaTheme="minorHAnsi" w:hAnsi="GHEA Grapalat" w:cstheme="minorBidi"/>
          <w:strike/>
        </w:rPr>
        <w:t>и</w:t>
      </w:r>
      <w:proofErr w:type="gramEnd"/>
      <w:r w:rsidR="001F46DD" w:rsidRPr="00DD64B1">
        <w:rPr>
          <w:rFonts w:ascii="GHEA Grapalat" w:eastAsiaTheme="minorHAnsi" w:hAnsi="GHEA Grapalat" w:cstheme="minorBidi"/>
          <w:strike/>
        </w:rPr>
        <w:t xml:space="preserve">  </w:t>
      </w:r>
      <w:proofErr w:type="gramStart"/>
      <w:r w:rsidR="001F46DD" w:rsidRPr="00DD64B1">
        <w:rPr>
          <w:rFonts w:ascii="GHEA Grapalat" w:eastAsiaTheme="minorHAnsi" w:hAnsi="GHEA Grapalat" w:cstheme="minorBidi"/>
          <w:strike/>
        </w:rPr>
        <w:t xml:space="preserve">действует </w:t>
      </w:r>
      <w:r w:rsidR="001F46DD" w:rsidRPr="00DD64B1">
        <w:rPr>
          <w:rFonts w:ascii="GHEA Grapalat" w:eastAsiaTheme="minorHAnsi" w:hAnsi="GHEA Grapalat" w:cstheme="minorBidi"/>
          <w:strike/>
          <w:lang w:val="hy-AM"/>
        </w:rPr>
        <w:t xml:space="preserve"> </w:t>
      </w:r>
      <w:r w:rsidR="001F46DD" w:rsidRPr="00DD64B1">
        <w:rPr>
          <w:rFonts w:ascii="GHEA Grapalat" w:eastAsiaTheme="minorHAnsi" w:hAnsi="GHEA Grapalat" w:cstheme="minorBidi"/>
          <w:strike/>
        </w:rPr>
        <w:t>в</w:t>
      </w:r>
      <w:r w:rsidR="001F46DD" w:rsidRPr="00DD64B1">
        <w:rPr>
          <w:rFonts w:ascii="GHEA Grapalat" w:hAnsi="GHEA Grapalat"/>
          <w:strike/>
        </w:rPr>
        <w:t>ключительно</w:t>
      </w:r>
      <w:proofErr w:type="gramEnd"/>
      <w:r w:rsidR="001F46DD" w:rsidRPr="00DD64B1">
        <w:rPr>
          <w:rFonts w:ascii="GHEA Grapalat" w:eastAsiaTheme="minorHAnsi" w:hAnsi="GHEA Grapalat" w:cstheme="minorBidi"/>
          <w:strike/>
        </w:rPr>
        <w:t xml:space="preserve"> </w:t>
      </w:r>
      <w:r w:rsidR="001F46DD" w:rsidRPr="00DD64B1">
        <w:rPr>
          <w:rFonts w:ascii="GHEA Grapalat" w:eastAsiaTheme="minorHAnsi" w:hAnsi="GHEA Grapalat" w:cstheme="minorBidi"/>
          <w:strike/>
          <w:lang w:val="hy-AM"/>
        </w:rPr>
        <w:t xml:space="preserve"> </w:t>
      </w:r>
      <w:proofErr w:type="gramStart"/>
      <w:r w:rsidR="001F46DD" w:rsidRPr="00DD64B1">
        <w:rPr>
          <w:rFonts w:ascii="GHEA Grapalat" w:eastAsiaTheme="minorHAnsi" w:hAnsi="GHEA Grapalat" w:cstheme="minorBidi"/>
          <w:strike/>
        </w:rPr>
        <w:t xml:space="preserve">до </w:t>
      </w:r>
      <w:r w:rsidR="001F46DD" w:rsidRPr="00DD64B1">
        <w:rPr>
          <w:rFonts w:ascii="GHEA Grapalat" w:eastAsiaTheme="minorHAnsi" w:hAnsi="GHEA Grapalat" w:cstheme="minorBidi"/>
          <w:strike/>
          <w:lang w:val="hy-AM"/>
        </w:rPr>
        <w:t xml:space="preserve"> </w:t>
      </w:r>
      <w:r w:rsidR="001F46DD" w:rsidRPr="00DD64B1">
        <w:rPr>
          <w:rFonts w:ascii="GHEA Grapalat" w:eastAsiaTheme="minorHAnsi" w:hAnsi="GHEA Grapalat" w:cstheme="minorBidi"/>
          <w:strike/>
        </w:rPr>
        <w:t>девяностого</w:t>
      </w:r>
      <w:proofErr w:type="gramEnd"/>
      <w:r w:rsidR="001F46DD" w:rsidRPr="00DD64B1">
        <w:rPr>
          <w:rFonts w:ascii="GHEA Grapalat" w:eastAsiaTheme="minorHAnsi" w:hAnsi="GHEA Grapalat" w:cstheme="minorBidi"/>
          <w:strike/>
        </w:rPr>
        <w:t xml:space="preserve"> </w:t>
      </w:r>
      <w:r w:rsidR="001F46DD" w:rsidRPr="00DD64B1">
        <w:rPr>
          <w:rFonts w:ascii="GHEA Grapalat" w:eastAsiaTheme="minorHAnsi" w:hAnsi="GHEA Grapalat" w:cstheme="minorBidi"/>
          <w:strike/>
          <w:lang w:val="hy-AM"/>
        </w:rPr>
        <w:t xml:space="preserve"> </w:t>
      </w:r>
      <w:proofErr w:type="gramStart"/>
      <w:r w:rsidR="001F46DD" w:rsidRPr="00DD64B1">
        <w:rPr>
          <w:rFonts w:ascii="GHEA Grapalat" w:eastAsiaTheme="minorHAnsi" w:hAnsi="GHEA Grapalat" w:cstheme="minorBidi"/>
          <w:strike/>
        </w:rPr>
        <w:t xml:space="preserve">рабочего </w:t>
      </w:r>
      <w:r w:rsidR="001F46DD" w:rsidRPr="00DD64B1">
        <w:rPr>
          <w:rFonts w:ascii="GHEA Grapalat" w:eastAsiaTheme="minorHAnsi" w:hAnsi="GHEA Grapalat" w:cstheme="minorBidi"/>
          <w:strike/>
          <w:lang w:val="hy-AM"/>
        </w:rPr>
        <w:t xml:space="preserve"> </w:t>
      </w:r>
      <w:r w:rsidR="001F46DD" w:rsidRPr="00DD64B1">
        <w:rPr>
          <w:rFonts w:ascii="GHEA Grapalat" w:eastAsiaTheme="minorHAnsi" w:hAnsi="GHEA Grapalat" w:cstheme="minorBidi"/>
          <w:strike/>
        </w:rPr>
        <w:t>дня</w:t>
      </w:r>
      <w:proofErr w:type="gramEnd"/>
      <w:r w:rsidR="001F46DD" w:rsidRPr="00DD64B1">
        <w:rPr>
          <w:rFonts w:ascii="GHEA Grapalat" w:eastAsiaTheme="minorHAnsi" w:hAnsi="GHEA Grapalat" w:cstheme="minorBidi"/>
          <w:strike/>
          <w:lang w:val="hy-AM"/>
        </w:rPr>
        <w:t xml:space="preserve">   </w:t>
      </w:r>
      <w:r w:rsidR="001F46DD" w:rsidRPr="00DD64B1">
        <w:rPr>
          <w:rFonts w:ascii="GHEA Grapalat" w:eastAsiaTheme="minorHAnsi" w:hAnsi="GHEA Grapalat" w:cstheme="minorBidi"/>
          <w:strike/>
        </w:rPr>
        <w:t xml:space="preserve">следующего за днем </w:t>
      </w:r>
    </w:p>
    <w:p w14:paraId="53C5D3D4" w14:textId="77777777" w:rsidR="001F46DD" w:rsidRPr="00DD64B1" w:rsidRDefault="001F46DD" w:rsidP="001F46DD">
      <w:pPr>
        <w:pStyle w:val="NormalWeb"/>
        <w:shd w:val="clear" w:color="auto" w:fill="FFFFFF"/>
        <w:contextualSpacing/>
        <w:jc w:val="both"/>
        <w:rPr>
          <w:rFonts w:ascii="GHEA Grapalat" w:eastAsiaTheme="minorHAnsi" w:hAnsi="GHEA Grapalat" w:cstheme="minorBidi"/>
          <w:strike/>
          <w:sz w:val="18"/>
          <w:szCs w:val="18"/>
          <w:lang w:val="hy-AM"/>
        </w:rPr>
      </w:pPr>
    </w:p>
    <w:p w14:paraId="675C5823" w14:textId="77777777" w:rsidR="001F46DD" w:rsidRPr="00DD64B1" w:rsidRDefault="001F46DD" w:rsidP="001F46DD">
      <w:pPr>
        <w:pStyle w:val="NormalWeb"/>
        <w:shd w:val="clear" w:color="auto" w:fill="FFFFFF"/>
        <w:contextualSpacing/>
        <w:jc w:val="center"/>
        <w:rPr>
          <w:rFonts w:eastAsiaTheme="minorHAnsi" w:cstheme="minorBidi"/>
          <w:strike/>
        </w:rPr>
      </w:pPr>
      <w:r w:rsidRPr="00DD64B1">
        <w:rPr>
          <w:rFonts w:ascii="GHEA Grapalat" w:eastAsiaTheme="minorHAnsi" w:hAnsi="GHEA Grapalat" w:cstheme="minorBidi"/>
          <w:strike/>
          <w:lang w:val="hy-AM"/>
        </w:rPr>
        <w:t>--------------------------------------------------------</w:t>
      </w:r>
      <w:r w:rsidRPr="00DD64B1">
        <w:rPr>
          <w:rFonts w:ascii="GHEA Grapalat" w:eastAsiaTheme="minorHAnsi" w:hAnsi="GHEA Grapalat" w:cstheme="minorBidi"/>
          <w:strike/>
        </w:rPr>
        <w:t>------------------</w:t>
      </w:r>
      <w:r w:rsidRPr="00DD64B1">
        <w:rPr>
          <w:rFonts w:ascii="GHEA Grapalat" w:eastAsiaTheme="minorHAnsi" w:hAnsi="GHEA Grapalat" w:cstheme="minorBidi"/>
          <w:strike/>
          <w:lang w:val="hy-AM"/>
        </w:rPr>
        <w:t>----------------------</w:t>
      </w:r>
      <w:r w:rsidRPr="00DD64B1">
        <w:rPr>
          <w:rFonts w:eastAsiaTheme="minorHAnsi" w:cstheme="minorBidi"/>
          <w:strike/>
        </w:rPr>
        <w:t xml:space="preserve"> </w:t>
      </w:r>
      <w:r w:rsidRPr="00DD64B1">
        <w:rPr>
          <w:rFonts w:eastAsiaTheme="minorHAnsi" w:cstheme="minorBidi"/>
          <w:strike/>
          <w:lang w:val="hy-AM"/>
        </w:rPr>
        <w:t>.</w:t>
      </w:r>
      <w:r w:rsidRPr="00DD64B1">
        <w:rPr>
          <w:rFonts w:eastAsiaTheme="minorHAnsi" w:cstheme="minorBidi"/>
          <w:strike/>
        </w:rPr>
        <w:t xml:space="preserve">                    </w:t>
      </w:r>
      <w:r w:rsidRPr="00DD64B1">
        <w:rPr>
          <w:rFonts w:ascii="GHEA Grapalat" w:hAnsi="GHEA Grapalat"/>
          <w:strike/>
          <w:sz w:val="16"/>
          <w:szCs w:val="16"/>
        </w:rPr>
        <w:t xml:space="preserve"> </w:t>
      </w:r>
      <w:proofErr w:type="gramStart"/>
      <w:r w:rsidRPr="00DD64B1">
        <w:rPr>
          <w:rFonts w:ascii="GHEA Grapalat" w:hAnsi="GHEA Grapalat"/>
          <w:strike/>
          <w:sz w:val="16"/>
          <w:szCs w:val="16"/>
        </w:rPr>
        <w:t>крайний  срок</w:t>
      </w:r>
      <w:proofErr w:type="gramEnd"/>
      <w:r w:rsidRPr="00DD64B1">
        <w:rPr>
          <w:rFonts w:ascii="GHEA Grapalat" w:eastAsiaTheme="minorHAnsi" w:hAnsi="GHEA Grapalat" w:cstheme="minorBidi"/>
          <w:strike/>
          <w:sz w:val="16"/>
          <w:szCs w:val="16"/>
        </w:rPr>
        <w:t xml:space="preserve"> выполнения работ</w:t>
      </w:r>
      <w:r w:rsidRPr="00DD64B1">
        <w:rPr>
          <w:rFonts w:ascii="GHEA Grapalat" w:hAnsi="GHEA Grapalat"/>
          <w:strike/>
          <w:sz w:val="16"/>
          <w:szCs w:val="16"/>
        </w:rPr>
        <w:t>, предусмотренн</w:t>
      </w:r>
      <w:r w:rsidR="00A71173" w:rsidRPr="00DD64B1">
        <w:rPr>
          <w:rFonts w:ascii="GHEA Grapalat" w:hAnsi="GHEA Grapalat"/>
          <w:strike/>
          <w:sz w:val="16"/>
          <w:szCs w:val="16"/>
        </w:rPr>
        <w:t>ый заключаемым договором</w:t>
      </w:r>
    </w:p>
    <w:p w14:paraId="5CAE14AC" w14:textId="77777777" w:rsidR="001F46DD" w:rsidRPr="00DD64B1" w:rsidRDefault="001F46DD" w:rsidP="001F46DD">
      <w:pPr>
        <w:pStyle w:val="NormalWeb"/>
        <w:shd w:val="clear" w:color="auto" w:fill="FFFFFF"/>
        <w:contextualSpacing/>
        <w:jc w:val="center"/>
        <w:rPr>
          <w:rFonts w:eastAsiaTheme="minorHAnsi" w:cstheme="minorBidi"/>
          <w:strike/>
        </w:rPr>
      </w:pPr>
    </w:p>
    <w:p w14:paraId="1D5C0226" w14:textId="77777777" w:rsidR="00FE7656" w:rsidRPr="00DD64B1" w:rsidRDefault="001F46DD" w:rsidP="001F46DD">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lastRenderedPageBreak/>
        <w:t>В день предоставления гарантии лицо</w:t>
      </w:r>
      <w:r w:rsidR="005E7DD1"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выдающее гарантию</w:t>
      </w:r>
      <w:r w:rsidR="005E7DD1"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с официального адреса</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DD64B1">
        <w:rPr>
          <w:rFonts w:ascii="GHEA Grapalat" w:eastAsiaTheme="minorHAnsi" w:hAnsi="GHEA Grapalat" w:cstheme="minorBidi"/>
          <w:strike/>
        </w:rPr>
        <w:t>настоя</w:t>
      </w:r>
      <w:r w:rsidR="00ED615F" w:rsidRPr="00DD64B1">
        <w:rPr>
          <w:rFonts w:ascii="GHEA Grapalat" w:eastAsiaTheme="minorHAnsi" w:hAnsi="GHEA Grapalat" w:cstheme="minorBidi"/>
          <w:strike/>
        </w:rPr>
        <w:t>щ</w:t>
      </w:r>
      <w:r w:rsidR="005E7DD1" w:rsidRPr="00DD64B1">
        <w:rPr>
          <w:rFonts w:ascii="GHEA Grapalat" w:eastAsiaTheme="minorHAnsi" w:hAnsi="GHEA Grapalat" w:cstheme="minorBidi"/>
          <w:strike/>
        </w:rPr>
        <w:t xml:space="preserve">ей гарантии </w:t>
      </w:r>
      <w:r w:rsidRPr="00DD64B1">
        <w:rPr>
          <w:rFonts w:ascii="GHEA Grapalat" w:eastAsiaTheme="minorHAnsi" w:hAnsi="GHEA Grapalat" w:cstheme="minorBidi"/>
          <w:strike/>
        </w:rPr>
        <w:t>вариант также на адрес электронной почты секретаря оценочной комиссии</w:t>
      </w:r>
      <w:r w:rsidR="00FE7656"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w:t>
      </w:r>
    </w:p>
    <w:p w14:paraId="6DCB225A" w14:textId="77777777" w:rsidR="00FE7656" w:rsidRPr="00DD64B1" w:rsidRDefault="00FE7656" w:rsidP="00FE7656">
      <w:pPr>
        <w:pStyle w:val="NormalWeb"/>
        <w:shd w:val="clear" w:color="auto" w:fill="FFFFFF"/>
        <w:contextualSpacing/>
        <w:jc w:val="both"/>
        <w:rPr>
          <w:rFonts w:ascii="GHEA Grapalat" w:eastAsiaTheme="minorHAnsi" w:hAnsi="GHEA Grapalat" w:cstheme="minorBidi"/>
          <w:strike/>
        </w:rPr>
      </w:pPr>
      <w:r w:rsidRPr="00DD64B1">
        <w:rPr>
          <w:rStyle w:val="Strong"/>
          <w:b w:val="0"/>
          <w:bCs w:val="0"/>
          <w:strike/>
          <w:sz w:val="20"/>
          <w:szCs w:val="20"/>
        </w:rPr>
        <w:t xml:space="preserve">                                                                                            адрес эл. почты секретаря</w:t>
      </w:r>
    </w:p>
    <w:p w14:paraId="24F1B987" w14:textId="77777777" w:rsidR="00FE7656" w:rsidRPr="00DD64B1" w:rsidRDefault="00FE7656" w:rsidP="001F46DD">
      <w:pPr>
        <w:pStyle w:val="NormalWeb"/>
        <w:shd w:val="clear" w:color="auto" w:fill="FFFFFF"/>
        <w:contextualSpacing/>
        <w:jc w:val="both"/>
        <w:rPr>
          <w:ins w:id="32" w:author="Vardan" w:date="2023-07-06T22:51:00Z"/>
          <w:rFonts w:ascii="GHEA Grapalat" w:eastAsiaTheme="minorHAnsi" w:hAnsi="GHEA Grapalat" w:cstheme="minorBidi"/>
          <w:strike/>
        </w:rPr>
      </w:pPr>
    </w:p>
    <w:p w14:paraId="686739FF" w14:textId="77777777" w:rsidR="001F46DD" w:rsidRPr="00DD64B1" w:rsidRDefault="001F46DD" w:rsidP="001F46DD">
      <w:pPr>
        <w:pStyle w:val="NormalWeb"/>
        <w:shd w:val="clear" w:color="auto" w:fill="FFFFFF"/>
        <w:contextualSpacing/>
        <w:jc w:val="both"/>
        <w:rPr>
          <w:rFonts w:ascii="GHEA Grapalat" w:eastAsiaTheme="minorHAnsi" w:hAnsi="GHEA Grapalat" w:cstheme="minorBidi"/>
          <w:strike/>
        </w:rPr>
      </w:pPr>
      <w:r w:rsidRPr="00DD64B1">
        <w:rPr>
          <w:rFonts w:ascii="GHEA Grapalat" w:eastAsiaTheme="minorHAnsi" w:hAnsi="GHEA Grapalat" w:cstheme="minorBidi"/>
          <w:strike/>
        </w:rPr>
        <w:t xml:space="preserve">указанный </w:t>
      </w:r>
      <w:r w:rsidR="005E7DD1" w:rsidRPr="00DD64B1">
        <w:rPr>
          <w:rFonts w:ascii="GHEA Grapalat" w:eastAsiaTheme="minorHAnsi" w:hAnsi="GHEA Grapalat" w:cstheme="minorBidi"/>
          <w:strike/>
        </w:rPr>
        <w:t>в приглашении к процедуре закуп</w:t>
      </w:r>
      <w:r w:rsidRPr="00DD64B1">
        <w:rPr>
          <w:rFonts w:ascii="GHEA Grapalat" w:eastAsiaTheme="minorHAnsi" w:hAnsi="GHEA Grapalat" w:cstheme="minorBidi"/>
          <w:strike/>
        </w:rPr>
        <w:t>ок, организованной с целью заключения договора упомянутого в пункте 1 настоящей гарантии.</w:t>
      </w:r>
    </w:p>
    <w:p w14:paraId="5B28D030" w14:textId="77777777" w:rsidR="009215EA" w:rsidRPr="00DD64B1" w:rsidRDefault="009215EA" w:rsidP="009215EA">
      <w:pPr>
        <w:pStyle w:val="NormalWeb"/>
        <w:shd w:val="clear" w:color="auto" w:fill="FFFFFF"/>
        <w:contextualSpacing/>
        <w:jc w:val="both"/>
        <w:rPr>
          <w:rStyle w:val="Strong"/>
          <w:rFonts w:ascii="GHEA Grapalat" w:hAnsi="GHEA Grapalat"/>
          <w:b w:val="0"/>
          <w:bCs w:val="0"/>
          <w:strike/>
          <w:sz w:val="20"/>
          <w:szCs w:val="20"/>
        </w:rPr>
      </w:pPr>
    </w:p>
    <w:p w14:paraId="47C7B880"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53FDD207"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B6F33FA" w14:textId="77777777" w:rsidR="009215EA" w:rsidRPr="00DD64B1" w:rsidRDefault="009215EA" w:rsidP="009215EA">
      <w:pPr>
        <w:pStyle w:val="NormalWeb"/>
        <w:shd w:val="clear" w:color="auto" w:fill="FFFFFF"/>
        <w:ind w:firstLine="374"/>
        <w:contextualSpacing/>
        <w:jc w:val="both"/>
        <w:rPr>
          <w:rFonts w:ascii="GHEA Grapalat" w:eastAsiaTheme="minorHAnsi" w:hAnsi="GHEA Grapalat" w:cstheme="minorBidi"/>
          <w:strike/>
        </w:rPr>
      </w:pPr>
      <w:r w:rsidRPr="00DD64B1">
        <w:rPr>
          <w:rFonts w:ascii="GHEA Grapalat" w:eastAsiaTheme="minorHAnsi" w:hAnsi="GHEA Grapalat" w:cstheme="minorBidi"/>
          <w:strike/>
        </w:rPr>
        <w:t>1) копии заключенного договора N</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_____________________, включая </w:t>
      </w:r>
    </w:p>
    <w:p w14:paraId="0429EB12" w14:textId="77777777" w:rsidR="009215EA" w:rsidRPr="00DD64B1" w:rsidRDefault="009215EA" w:rsidP="009215EA">
      <w:pPr>
        <w:pStyle w:val="NormalWeb"/>
        <w:shd w:val="clear" w:color="auto" w:fill="FFFFFF"/>
        <w:contextualSpacing/>
        <w:jc w:val="both"/>
        <w:rPr>
          <w:rFonts w:ascii="GHEA Grapalat" w:eastAsiaTheme="minorHAnsi" w:hAnsi="GHEA Grapalat" w:cstheme="minorBidi"/>
          <w:strike/>
          <w:sz w:val="18"/>
          <w:szCs w:val="18"/>
        </w:rPr>
      </w:pPr>
      <w:r w:rsidRPr="00DD64B1">
        <w:rPr>
          <w:rFonts w:eastAsiaTheme="minorHAnsi" w:cstheme="minorBidi"/>
          <w:strike/>
        </w:rPr>
        <w:t xml:space="preserve">                                                                         </w:t>
      </w:r>
      <w:r w:rsidRPr="00DD64B1">
        <w:rPr>
          <w:rFonts w:ascii="GHEA Grapalat" w:eastAsiaTheme="minorHAnsi" w:hAnsi="GHEA Grapalat" w:cstheme="minorBidi"/>
          <w:strike/>
          <w:sz w:val="18"/>
          <w:szCs w:val="18"/>
        </w:rPr>
        <w:t xml:space="preserve">номер заключаемого </w:t>
      </w:r>
      <w:proofErr w:type="spellStart"/>
      <w:r w:rsidRPr="00DD64B1">
        <w:rPr>
          <w:rFonts w:ascii="GHEA Grapalat" w:eastAsiaTheme="minorHAnsi" w:hAnsi="GHEA Grapalat" w:cstheme="minorBidi"/>
          <w:strike/>
          <w:sz w:val="18"/>
          <w:szCs w:val="18"/>
        </w:rPr>
        <w:t>договара</w:t>
      </w:r>
      <w:proofErr w:type="spellEnd"/>
    </w:p>
    <w:p w14:paraId="572BBE92"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копии </w:t>
      </w:r>
      <w:proofErr w:type="gramStart"/>
      <w:r w:rsidRPr="00DD64B1">
        <w:rPr>
          <w:rFonts w:ascii="GHEA Grapalat" w:eastAsiaTheme="minorHAnsi" w:hAnsi="GHEA Grapalat" w:cstheme="minorBidi"/>
          <w:strike/>
        </w:rPr>
        <w:t>внесенных  в</w:t>
      </w:r>
      <w:proofErr w:type="gramEnd"/>
      <w:r w:rsidRPr="00DD64B1">
        <w:rPr>
          <w:rFonts w:ascii="GHEA Grapalat" w:eastAsiaTheme="minorHAnsi" w:hAnsi="GHEA Grapalat" w:cstheme="minorBidi"/>
          <w:strike/>
        </w:rPr>
        <w:t xml:space="preserve"> него изменений, дополнительных соглашений,</w:t>
      </w:r>
    </w:p>
    <w:p w14:paraId="443AC73F"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DFA9E6B"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DD64B1">
          <w:rPr>
            <w:rStyle w:val="Hyperlink"/>
            <w:rFonts w:ascii="GHEA Grapalat" w:hAnsi="GHEA Grapalat"/>
            <w:strike/>
            <w:color w:val="auto"/>
            <w:sz w:val="20"/>
            <w:szCs w:val="20"/>
            <w:lang w:val="hy-AM"/>
          </w:rPr>
          <w:t>www.procurement.am</w:t>
        </w:r>
      </w:hyperlink>
      <w:r w:rsidRPr="00DD64B1">
        <w:rPr>
          <w:rFonts w:ascii="GHEA Grapalat" w:eastAsiaTheme="minorHAnsi" w:hAnsi="GHEA Grapalat" w:cstheme="minorBidi"/>
          <w:strike/>
        </w:rPr>
        <w:t xml:space="preserve"> .</w:t>
      </w:r>
    </w:p>
    <w:p w14:paraId="329C433E"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FCC693B"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7.</w:t>
      </w:r>
      <w:r w:rsidRPr="00DD64B1">
        <w:rPr>
          <w:strike/>
        </w:rPr>
        <w:t xml:space="preserve"> </w:t>
      </w:r>
      <w:r w:rsidRPr="00DD64B1">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FEDCFC1"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147F85A"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8.</w:t>
      </w:r>
      <w:r w:rsidRPr="00DD64B1">
        <w:rPr>
          <w:strike/>
        </w:rPr>
        <w:t xml:space="preserve"> </w:t>
      </w:r>
      <w:r w:rsidRPr="00DD64B1">
        <w:rPr>
          <w:rFonts w:ascii="GHEA Grapalat" w:eastAsiaTheme="minorHAnsi" w:hAnsi="GHEA Grapalat" w:cstheme="minorBidi"/>
          <w:strike/>
        </w:rPr>
        <w:t>Лицо, выдающее гарантию, отклоняет требование бенефициара, если:</w:t>
      </w:r>
    </w:p>
    <w:p w14:paraId="710F7B58"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79FBD979" w14:textId="77777777" w:rsidR="009215EA" w:rsidRPr="00DD64B1"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2) требование представлено по истечении срока, установленного гарантией.</w:t>
      </w:r>
    </w:p>
    <w:p w14:paraId="4DD2F68F" w14:textId="77777777" w:rsidR="009215EA" w:rsidRPr="00DD64B1"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p>
    <w:p w14:paraId="3149B2AD" w14:textId="77777777" w:rsidR="009215EA" w:rsidRPr="00DD64B1"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5871CF" w14:textId="77777777" w:rsidR="009215EA" w:rsidRPr="00DD64B1"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DD64B1">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2312FFAC"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AE72B7F" w14:textId="77777777" w:rsidR="001F523A" w:rsidRPr="00DD64B1"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DD64B1">
        <w:rPr>
          <w:rFonts w:ascii="GHEA Grapalat" w:eastAsiaTheme="minorHAnsi" w:hAnsi="GHEA Grapalat" w:cstheme="minorBidi"/>
          <w:strike/>
        </w:rPr>
        <w:t>12. В день предоставления гарантии лицо</w:t>
      </w:r>
      <w:r w:rsidR="00FA5B17"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выдающее гарантию</w:t>
      </w:r>
      <w:r w:rsidR="00FA5B17" w:rsidRPr="00DD64B1">
        <w:rPr>
          <w:rFonts w:ascii="GHEA Grapalat" w:eastAsiaTheme="minorHAnsi" w:hAnsi="GHEA Grapalat" w:cstheme="minorBidi"/>
          <w:strike/>
        </w:rPr>
        <w:t>,</w:t>
      </w:r>
      <w:r w:rsidRPr="00DD64B1">
        <w:rPr>
          <w:rFonts w:ascii="GHEA Grapalat" w:eastAsiaTheme="minorHAnsi" w:hAnsi="GHEA Grapalat" w:cstheme="minorBidi"/>
          <w:strike/>
        </w:rPr>
        <w:t xml:space="preserve"> с официального адреса</w:t>
      </w:r>
      <w:r w:rsidRPr="00DD64B1">
        <w:rPr>
          <w:rFonts w:ascii="GHEA Grapalat" w:eastAsiaTheme="minorHAnsi" w:hAnsi="GHEA Grapalat" w:cstheme="minorBidi"/>
          <w:strike/>
          <w:lang w:val="hy-AM"/>
        </w:rPr>
        <w:t xml:space="preserve"> </w:t>
      </w:r>
      <w:r w:rsidRPr="00DD64B1">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FA5B17" w:rsidRPr="00DD64B1">
        <w:rPr>
          <w:rFonts w:ascii="GHEA Grapalat" w:eastAsiaTheme="minorHAnsi" w:hAnsi="GHEA Grapalat" w:cstheme="minorBidi"/>
          <w:strike/>
        </w:rPr>
        <w:t xml:space="preserve">настоящей гарантии </w:t>
      </w:r>
      <w:r w:rsidRPr="00DD64B1">
        <w:rPr>
          <w:rFonts w:ascii="GHEA Grapalat" w:eastAsiaTheme="minorHAnsi" w:hAnsi="GHEA Grapalat" w:cstheme="minorBidi"/>
          <w:strike/>
        </w:rPr>
        <w:t xml:space="preserve">вариант также на адрес электронной почты </w:t>
      </w:r>
      <w:proofErr w:type="gramStart"/>
      <w:r w:rsidRPr="00DD64B1">
        <w:rPr>
          <w:rFonts w:ascii="GHEA Grapalat" w:eastAsiaTheme="minorHAnsi" w:hAnsi="GHEA Grapalat" w:cstheme="minorBidi"/>
          <w:strike/>
        </w:rPr>
        <w:t>секретаря (координатора закупок)</w:t>
      </w:r>
      <w:proofErr w:type="gramEnd"/>
      <w:r w:rsidRPr="00DD64B1">
        <w:rPr>
          <w:rFonts w:ascii="GHEA Grapalat" w:eastAsiaTheme="minorHAnsi" w:hAnsi="GHEA Grapalat" w:cstheme="minorBidi"/>
          <w:strike/>
        </w:rPr>
        <w:t xml:space="preserve"> указанный в приглашении к процедуре закупок под </w:t>
      </w:r>
      <w:proofErr w:type="gramStart"/>
      <w:r w:rsidRPr="00DD64B1">
        <w:rPr>
          <w:rFonts w:ascii="GHEA Grapalat" w:eastAsiaTheme="minorHAnsi" w:hAnsi="GHEA Grapalat" w:cstheme="minorBidi"/>
          <w:strike/>
        </w:rPr>
        <w:t>кодом  -----</w:t>
      </w:r>
      <w:proofErr w:type="gramEnd"/>
      <w:r w:rsidR="00F6084A" w:rsidRPr="00DD64B1">
        <w:rPr>
          <w:rFonts w:ascii="GHEA Grapalat" w:eastAsiaTheme="minorHAnsi" w:hAnsi="GHEA Grapalat" w:cstheme="minorBidi"/>
          <w:strike/>
        </w:rPr>
        <w:t xml:space="preserve">   </w:t>
      </w:r>
      <w:r w:rsidRPr="00DD64B1">
        <w:rPr>
          <w:rFonts w:ascii="GHEA Grapalat" w:eastAsiaTheme="minorHAnsi" w:hAnsi="GHEA Grapalat" w:cstheme="minorBidi"/>
          <w:strike/>
        </w:rPr>
        <w:t>-------------.</w:t>
      </w:r>
    </w:p>
    <w:p w14:paraId="017C81F4" w14:textId="77777777" w:rsidR="001F523A" w:rsidRPr="00DD64B1"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DD64B1">
        <w:rPr>
          <w:rFonts w:ascii="GHEA Grapalat" w:eastAsiaTheme="minorHAnsi" w:hAnsi="GHEA Grapalat" w:cstheme="minorBidi"/>
          <w:strike/>
          <w:sz w:val="16"/>
          <w:szCs w:val="16"/>
        </w:rPr>
        <w:t>код процедуры</w:t>
      </w:r>
    </w:p>
    <w:p w14:paraId="209226D0"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1E7C3BF"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rPr>
      </w:pPr>
    </w:p>
    <w:p w14:paraId="534D2E9F"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DD64B1">
        <w:rPr>
          <w:rFonts w:ascii="GHEA Grapalat" w:hAnsi="GHEA Grapalat"/>
          <w:strike/>
          <w:sz w:val="20"/>
          <w:szCs w:val="20"/>
          <w:lang w:val="hy-AM"/>
        </w:rPr>
        <w:t>Руководитель исполнительного органа</w:t>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53025CBE"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CACD86A"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DF729DC"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r w:rsidRPr="00DD64B1">
        <w:rPr>
          <w:rFonts w:ascii="GHEA Grapalat" w:hAnsi="GHEA Grapalat"/>
          <w:strike/>
          <w:sz w:val="20"/>
          <w:szCs w:val="20"/>
          <w:u w:val="single"/>
          <w:lang w:val="hy-AM"/>
        </w:rPr>
        <w:tab/>
      </w:r>
    </w:p>
    <w:p w14:paraId="7E0D9E1B" w14:textId="77777777" w:rsidR="009215EA" w:rsidRPr="00DD64B1" w:rsidRDefault="009215EA" w:rsidP="009215EA">
      <w:pPr>
        <w:pStyle w:val="NormalWeb"/>
        <w:shd w:val="clear" w:color="auto" w:fill="FFFFFF"/>
        <w:spacing w:before="0" w:beforeAutospacing="0" w:after="0" w:afterAutospacing="0"/>
        <w:rPr>
          <w:rFonts w:ascii="GHEA Grapalat" w:hAnsi="GHEA Grapalat" w:cs="Sylfaen"/>
          <w:strike/>
          <w:vertAlign w:val="superscript"/>
        </w:rPr>
      </w:pPr>
      <w:r w:rsidRPr="00DD64B1">
        <w:rPr>
          <w:rFonts w:ascii="GHEA Grapalat" w:hAnsi="GHEA Grapalat" w:cs="Sylfaen"/>
          <w:strike/>
          <w:vertAlign w:val="superscript"/>
          <w:lang w:val="hy-AM"/>
        </w:rPr>
        <w:t xml:space="preserve">                                                        </w:t>
      </w:r>
      <w:r w:rsidRPr="00DD64B1">
        <w:rPr>
          <w:rFonts w:ascii="GHEA Grapalat" w:hAnsi="GHEA Grapalat" w:cs="Sylfaen"/>
          <w:strike/>
          <w:vertAlign w:val="superscript"/>
        </w:rPr>
        <w:t>число, месяц, год</w:t>
      </w:r>
    </w:p>
    <w:p w14:paraId="6B77730F" w14:textId="77777777" w:rsidR="009215EA" w:rsidRPr="00DD64B1"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6085ED06" w14:textId="77777777" w:rsidR="001005B0" w:rsidRPr="00DD64B1" w:rsidRDefault="001005B0" w:rsidP="00B46D58">
      <w:pPr>
        <w:widowControl w:val="0"/>
        <w:spacing w:after="160"/>
        <w:ind w:left="567" w:right="565"/>
        <w:jc w:val="center"/>
        <w:rPr>
          <w:rFonts w:ascii="GHEA Grapalat" w:hAnsi="GHEA Grapalat"/>
          <w:b/>
          <w:strike/>
          <w:color w:val="FF0000"/>
          <w:lang w:val="hy-AM"/>
        </w:rPr>
      </w:pPr>
    </w:p>
    <w:p w14:paraId="0CE2F2A6" w14:textId="77777777" w:rsidR="001005B0" w:rsidRPr="00DD64B1" w:rsidRDefault="001005B0" w:rsidP="00B46D58">
      <w:pPr>
        <w:widowControl w:val="0"/>
        <w:spacing w:after="160"/>
        <w:ind w:left="567" w:right="565"/>
        <w:jc w:val="center"/>
        <w:rPr>
          <w:rFonts w:ascii="GHEA Grapalat" w:hAnsi="GHEA Grapalat"/>
          <w:b/>
          <w:strike/>
        </w:rPr>
      </w:pPr>
    </w:p>
    <w:p w14:paraId="79837A41" w14:textId="77777777" w:rsidR="009215EA" w:rsidRDefault="009215EA">
      <w:pPr>
        <w:rPr>
          <w:rFonts w:ascii="GHEA Grapalat" w:hAnsi="GHEA Grapalat"/>
          <w:b/>
        </w:rPr>
      </w:pPr>
      <w:r>
        <w:rPr>
          <w:rFonts w:ascii="GHEA Grapalat" w:hAnsi="GHEA Grapalat"/>
          <w:b/>
        </w:rPr>
        <w:br w:type="page"/>
      </w:r>
    </w:p>
    <w:p w14:paraId="43F61968"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339861E" w14:textId="1E31AF86"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D64B1">
        <w:rPr>
          <w:rFonts w:ascii="GHEA Grapalat" w:hAnsi="GHEA Grapalat"/>
        </w:rPr>
        <w:t>HH NGN GHASHDZB-2026/E-3</w:t>
      </w:r>
    </w:p>
    <w:p w14:paraId="6B2F5840" w14:textId="26B25DDE" w:rsidR="00DD64B1" w:rsidRPr="00DD64B1" w:rsidRDefault="00DD64B1" w:rsidP="00DD64B1">
      <w:pPr>
        <w:widowControl w:val="0"/>
        <w:spacing w:after="160" w:line="360" w:lineRule="auto"/>
        <w:ind w:firstLine="567"/>
        <w:jc w:val="center"/>
        <w:rPr>
          <w:rFonts w:ascii="GHEA Grapalat" w:hAnsi="GHEA Grapalat"/>
          <w:b/>
          <w:bCs/>
        </w:rPr>
      </w:pPr>
      <w:r w:rsidRPr="009F3DC7">
        <w:rPr>
          <w:rFonts w:ascii="GHEA Grapalat" w:hAnsi="GHEA Grapalat"/>
          <w:b/>
        </w:rPr>
        <w:t xml:space="preserve">ДОГОВОР ГОСУДАРСТВЕННОЙ ЗАКУПКИ </w:t>
      </w:r>
      <w:r w:rsidRPr="00DD64B1">
        <w:rPr>
          <w:rFonts w:ascii="GHEA Grapalat" w:hAnsi="GHEA Grapalat"/>
          <w:b/>
          <w:bCs/>
        </w:rPr>
        <w:t xml:space="preserve">ТЕКУЩИЕ СТРОИТЕЛЬНО-РЕМОНТНЫЕ РАБОТЫ </w:t>
      </w:r>
      <w:proofErr w:type="gramStart"/>
      <w:r w:rsidRPr="00DD64B1">
        <w:rPr>
          <w:rFonts w:ascii="GHEA Grapalat" w:hAnsi="GHEA Grapalat"/>
          <w:b/>
          <w:bCs/>
        </w:rPr>
        <w:t>В ТЕРРИТОРИЙ</w:t>
      </w:r>
      <w:proofErr w:type="gramEnd"/>
      <w:r w:rsidRPr="00DD64B1">
        <w:rPr>
          <w:rFonts w:ascii="GHEA Grapalat" w:hAnsi="GHEA Grapalat"/>
          <w:b/>
          <w:bCs/>
        </w:rPr>
        <w:t xml:space="preserve"> ОРКЕСТРА ПОЛИЦЕСКОЙ ГВАРДИЙ   МВД РА</w:t>
      </w:r>
      <w:r>
        <w:rPr>
          <w:rFonts w:ascii="GHEA Grapalat" w:hAnsi="GHEA Grapalat"/>
          <w:b/>
          <w:bCs/>
          <w:lang w:val="hy-AM"/>
        </w:rPr>
        <w:t xml:space="preserve"> </w:t>
      </w:r>
      <w:r w:rsidRPr="009F3DC7">
        <w:rPr>
          <w:rFonts w:ascii="GHEA Grapalat" w:hAnsi="GHEA Grapalat"/>
          <w:b/>
        </w:rPr>
        <w:t>ДЛЯ</w:t>
      </w:r>
      <w:r w:rsidRPr="000A3450">
        <w:rPr>
          <w:rFonts w:ascii="GHEA Grapalat" w:hAnsi="GHEA Grapalat"/>
          <w:b/>
        </w:rPr>
        <w:t xml:space="preserve"> </w:t>
      </w:r>
      <w:r w:rsidRPr="009F3DC7">
        <w:rPr>
          <w:rFonts w:ascii="GHEA Grapalat" w:hAnsi="GHEA Grapalat"/>
          <w:b/>
        </w:rPr>
        <w:t>НУЖД ГОСУДАРСТВА</w:t>
      </w:r>
    </w:p>
    <w:p w14:paraId="50085687"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520FBA68" w14:textId="77777777" w:rsidTr="003D2146">
        <w:tc>
          <w:tcPr>
            <w:tcW w:w="4643" w:type="dxa"/>
          </w:tcPr>
          <w:p w14:paraId="6AEC4EC2"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069660E4"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06F0EBC"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7F950BCC"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3F29895" w14:textId="77777777" w:rsidR="00BB28C8" w:rsidRPr="009F3DC7" w:rsidRDefault="00BB28C8" w:rsidP="00BB28C8">
      <w:pPr>
        <w:widowControl w:val="0"/>
        <w:spacing w:after="160" w:line="360" w:lineRule="auto"/>
        <w:ind w:firstLine="567"/>
        <w:jc w:val="both"/>
        <w:rPr>
          <w:rFonts w:ascii="GHEA Grapalat" w:hAnsi="GHEA Grapalat"/>
          <w:i/>
        </w:rPr>
      </w:pPr>
    </w:p>
    <w:p w14:paraId="5CD44F30"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57EED414" w14:textId="1FFAE79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DD64B1" w:rsidRPr="00DD64B1">
        <w:rPr>
          <w:rFonts w:ascii="GHEA Grapalat" w:hAnsi="GHEA Grapalat"/>
        </w:rPr>
        <w:t xml:space="preserve">текущих строительно-ремонтных </w:t>
      </w:r>
      <w:r w:rsidRPr="009F3DC7">
        <w:rPr>
          <w:rFonts w:ascii="GHEA Grapalat" w:hAnsi="GHEA Grapalat"/>
        </w:rPr>
        <w:t>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04AF5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56C5BBCD" w14:textId="77777777" w:rsidR="00BB28C8" w:rsidRDefault="00BB28C8" w:rsidP="00BB28C8">
      <w:pPr>
        <w:rPr>
          <w:rFonts w:ascii="GHEA Grapalat" w:hAnsi="GHEA Grapalat"/>
        </w:rPr>
      </w:pPr>
      <w:r>
        <w:rPr>
          <w:rFonts w:ascii="GHEA Grapalat" w:hAnsi="GHEA Grapalat"/>
        </w:rPr>
        <w:br w:type="page"/>
      </w:r>
    </w:p>
    <w:p w14:paraId="7AC295F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601166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2C635D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0BE4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68583D9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C3EB58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2CC5B0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0F8B3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A5C89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B131EF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2798613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BD679B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0E070E5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3FBDB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B6117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06CDF5B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657497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7DAA1C9D"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18B0B2"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083F414F"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7DB920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21B3DC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9F3DC7">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A1E0098" w14:textId="70AF782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DD64B1">
        <w:rPr>
          <w:rFonts w:ascii="GHEA Grapalat" w:hAnsi="GHEA Grapalat"/>
        </w:rPr>
        <w:t xml:space="preserve">365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C098003"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380E72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330AADF" w14:textId="77777777" w:rsidR="00BB28C8" w:rsidRPr="009F3DC7" w:rsidRDefault="00BB28C8" w:rsidP="00BB28C8">
      <w:pPr>
        <w:widowControl w:val="0"/>
        <w:spacing w:after="160" w:line="341" w:lineRule="auto"/>
        <w:ind w:firstLine="567"/>
        <w:jc w:val="both"/>
        <w:rPr>
          <w:rFonts w:ascii="GHEA Grapalat" w:hAnsi="GHEA Grapalat" w:cs="Sylfaen"/>
          <w:b/>
        </w:rPr>
      </w:pPr>
    </w:p>
    <w:p w14:paraId="6D17EF7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4A4AD33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26"/>
        <w:t>19</w:t>
      </w:r>
      <w:r w:rsidRPr="009F3DC7">
        <w:rPr>
          <w:rFonts w:ascii="GHEA Grapalat" w:hAnsi="GHEA Grapalat"/>
        </w:rPr>
        <w:t xml:space="preserve">. </w:t>
      </w:r>
    </w:p>
    <w:p w14:paraId="3395D24D"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5B1AE5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5C79F55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27"/>
        <w:t>20</w:t>
      </w:r>
      <w:r w:rsidRPr="00861440">
        <w:rPr>
          <w:rFonts w:ascii="GHEA Grapalat" w:hAnsi="GHEA Grapalat"/>
          <w:spacing w:val="-4"/>
        </w:rPr>
        <w:t>.</w:t>
      </w:r>
    </w:p>
    <w:p w14:paraId="4DC57A6C" w14:textId="19F6F4E1"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DD64B1">
        <w:rPr>
          <w:rFonts w:ascii="GHEA Grapalat" w:hAnsi="GHEA Grapalat"/>
          <w:lang w:val="hy-AM"/>
        </w:rPr>
        <w:t>29-</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2BF65215"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23B7C918" w14:textId="77777777" w:rsidR="00B843BE" w:rsidRDefault="00B843BE" w:rsidP="00BB28C8">
      <w:pPr>
        <w:widowControl w:val="0"/>
        <w:spacing w:after="160" w:line="341" w:lineRule="auto"/>
        <w:jc w:val="center"/>
        <w:rPr>
          <w:rFonts w:ascii="GHEA Grapalat" w:hAnsi="GHEA Grapalat"/>
          <w:b/>
        </w:rPr>
      </w:pPr>
    </w:p>
    <w:p w14:paraId="5CAA72E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120742A4"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3B9459EE" w14:textId="77777777" w:rsidR="00BB28C8" w:rsidRDefault="00BB28C8" w:rsidP="00BB28C8">
      <w:pPr>
        <w:widowControl w:val="0"/>
        <w:tabs>
          <w:tab w:val="left" w:pos="1134"/>
        </w:tabs>
        <w:spacing w:after="160" w:line="341" w:lineRule="auto"/>
        <w:ind w:firstLine="567"/>
        <w:jc w:val="both"/>
        <w:rPr>
          <w:ins w:id="34"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28"/>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54ADCD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4064A90"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067743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BE15BA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F853BE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557F60C" w14:textId="77777777" w:rsidR="00BB28C8" w:rsidRPr="009F3DC7" w:rsidRDefault="00BB28C8" w:rsidP="00BB28C8">
      <w:pPr>
        <w:widowControl w:val="0"/>
        <w:spacing w:after="160" w:line="360" w:lineRule="auto"/>
        <w:ind w:firstLine="567"/>
        <w:jc w:val="both"/>
        <w:rPr>
          <w:rFonts w:ascii="GHEA Grapalat" w:hAnsi="GHEA Grapalat" w:cs="Sylfaen"/>
        </w:rPr>
      </w:pPr>
    </w:p>
    <w:p w14:paraId="1A86D7C5"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14:paraId="421056E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7E236C2" w14:textId="77777777" w:rsidR="00BB28C8" w:rsidRDefault="00BB28C8" w:rsidP="00BB28C8">
      <w:pPr>
        <w:rPr>
          <w:rFonts w:ascii="GHEA Grapalat" w:hAnsi="GHEA Grapalat" w:cs="Sylfaen"/>
        </w:rPr>
      </w:pPr>
    </w:p>
    <w:p w14:paraId="0C5B605C"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288C5F8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C3950B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9"/>
        <w:t>22</w:t>
      </w:r>
      <w:r w:rsidRPr="009F3DC7">
        <w:rPr>
          <w:rFonts w:ascii="GHEA Grapalat" w:hAnsi="GHEA Grapalat"/>
        </w:rPr>
        <w:t>.</w:t>
      </w:r>
    </w:p>
    <w:p w14:paraId="2DD9C5A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167FB3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w:t>
      </w:r>
      <w:r w:rsidRPr="009F3DC7">
        <w:rPr>
          <w:rFonts w:ascii="GHEA Grapalat" w:hAnsi="GHEA Grapalat"/>
        </w:rPr>
        <w:lastRenderedPageBreak/>
        <w:t xml:space="preserve">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0A2263"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BD603A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C57401E"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A436A96"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75CABFF"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93F359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8F8E264" w14:textId="77777777"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FootnoteReference"/>
          <w:rFonts w:ascii="GHEA Grapalat" w:hAnsi="GHEA Grapalat"/>
        </w:rPr>
        <w:footnoteReference w:customMarkFollows="1" w:id="30"/>
        <w:t>23</w:t>
      </w:r>
    </w:p>
    <w:p w14:paraId="6F11D0B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31"/>
        <w:t>24</w:t>
      </w:r>
      <w:r w:rsidRPr="009F3DC7">
        <w:rPr>
          <w:rFonts w:ascii="GHEA Grapalat" w:hAnsi="GHEA Grapalat"/>
        </w:rPr>
        <w:t>.</w:t>
      </w:r>
    </w:p>
    <w:p w14:paraId="198029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4C923B4"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6BAF0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5262B9C"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463BC84" w14:textId="77777777" w:rsidR="00CA2E3E" w:rsidRDefault="00BB28C8" w:rsidP="00CA2E3E">
      <w:pPr>
        <w:widowControl w:val="0"/>
        <w:tabs>
          <w:tab w:val="left" w:pos="1276"/>
        </w:tabs>
        <w:spacing w:after="160" w:line="360" w:lineRule="auto"/>
        <w:ind w:firstLine="567"/>
        <w:jc w:val="both"/>
        <w:rPr>
          <w:ins w:id="35"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143DA50"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 xml:space="preserve">уступлено </w:t>
      </w:r>
      <w:r w:rsidRPr="00B43171">
        <w:rPr>
          <w:rStyle w:val="ezkurwreuab5ozgtqnkl"/>
          <w:rFonts w:ascii="GHEA Grapalat" w:hAnsi="GHEA Grapalat"/>
        </w:rPr>
        <w:lastRenderedPageBreak/>
        <w:t>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31AF80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CAA94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571703D8"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28FB62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w:t>
      </w:r>
      <w:proofErr w:type="gramStart"/>
      <w:r w:rsidRPr="009F3DC7">
        <w:rPr>
          <w:rFonts w:ascii="GHEA Grapalat" w:hAnsi="GHEA Grapalat"/>
        </w:rPr>
        <w:t>размер</w:t>
      </w:r>
      <w:proofErr w:type="gramEnd"/>
      <w:r w:rsidRPr="009F3DC7">
        <w:rPr>
          <w:rFonts w:ascii="GHEA Grapalat" w:hAnsi="GHEA Grapalat"/>
        </w:rPr>
        <w:t xml:space="preserve">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4EFE3A43"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proofErr w:type="gramStart"/>
      <w:r w:rsidRPr="00F84A16">
        <w:rPr>
          <w:rStyle w:val="ezkurwreuab5ozgtqnkl"/>
          <w:i/>
          <w:sz w:val="20"/>
          <w:szCs w:val="20"/>
        </w:rPr>
        <w:t>редактируется</w:t>
      </w:r>
      <w:proofErr w:type="gramEnd"/>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0A0E08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9F3DC7">
        <w:rPr>
          <w:rFonts w:ascii="GHEA Grapalat" w:hAnsi="GHEA Grapalat"/>
        </w:rPr>
        <w:t>обеспечени</w:t>
      </w:r>
      <w:r w:rsidR="006422E0">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w:t>
      </w:r>
      <w:proofErr w:type="gramStart"/>
      <w:r w:rsidRPr="009F3DC7">
        <w:rPr>
          <w:rFonts w:ascii="GHEA Grapalat" w:hAnsi="GHEA Grapalat"/>
        </w:rPr>
        <w:t xml:space="preserve">течение </w:t>
      </w:r>
      <w:r w:rsidR="004857E7">
        <w:rPr>
          <w:rFonts w:ascii="GHEA Grapalat" w:hAnsi="GHEA Grapalat"/>
        </w:rPr>
        <w:t xml:space="preserve"> ---------</w:t>
      </w:r>
      <w:proofErr w:type="gramEnd"/>
      <w:r w:rsidR="004857E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5778B40D" w14:textId="77777777" w:rsidR="00BB28C8" w:rsidRPr="009F3DC7" w:rsidRDefault="00BB28C8" w:rsidP="00BB28C8">
      <w:pPr>
        <w:widowControl w:val="0"/>
        <w:spacing w:after="160" w:line="360" w:lineRule="auto"/>
        <w:ind w:firstLine="567"/>
        <w:jc w:val="both"/>
        <w:rPr>
          <w:rFonts w:ascii="GHEA Grapalat" w:hAnsi="GHEA Grapalat" w:cs="Sylfaen"/>
        </w:rPr>
      </w:pPr>
    </w:p>
    <w:p w14:paraId="4CA035A8" w14:textId="77777777" w:rsidR="00BB28C8" w:rsidRPr="002B65CF" w:rsidRDefault="00BB28C8" w:rsidP="00BB28C8">
      <w:pPr>
        <w:widowControl w:val="0"/>
        <w:spacing w:after="160" w:line="360" w:lineRule="auto"/>
        <w:jc w:val="center"/>
        <w:rPr>
          <w:rFonts w:ascii="GHEA Grapalat" w:hAnsi="GHEA Grapalat"/>
          <w:b/>
        </w:rPr>
      </w:pPr>
    </w:p>
    <w:p w14:paraId="39374D31"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7ED1211B" w14:textId="77777777" w:rsidTr="003D2146">
        <w:trPr>
          <w:jc w:val="center"/>
        </w:trPr>
        <w:tc>
          <w:tcPr>
            <w:tcW w:w="4536" w:type="dxa"/>
          </w:tcPr>
          <w:p w14:paraId="19991E8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2233FC3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F5F195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E5C6FF5" w14:textId="77777777" w:rsidR="00BB28C8" w:rsidRDefault="00BB28C8" w:rsidP="003D2146">
            <w:pPr>
              <w:widowControl w:val="0"/>
              <w:spacing w:after="160" w:line="360" w:lineRule="auto"/>
              <w:rPr>
                <w:rFonts w:ascii="GHEA Grapalat" w:hAnsi="GHEA Grapalat"/>
                <w:lang w:val="en-US"/>
              </w:rPr>
            </w:pPr>
          </w:p>
          <w:p w14:paraId="7B3FD0C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A3A87F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27FD93E"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DBDDB51"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7938A52" w14:textId="77777777" w:rsidR="00BB28C8" w:rsidRDefault="00BB28C8" w:rsidP="003D2146">
            <w:pPr>
              <w:widowControl w:val="0"/>
              <w:spacing w:after="160" w:line="360" w:lineRule="auto"/>
              <w:rPr>
                <w:rFonts w:ascii="GHEA Grapalat" w:hAnsi="GHEA Grapalat"/>
                <w:lang w:val="en-US"/>
              </w:rPr>
            </w:pPr>
          </w:p>
          <w:p w14:paraId="422E21BD"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7EFF3A8"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B634EC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BD1B421"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F84A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E54BB76" w14:textId="77777777" w:rsidR="003669D8" w:rsidRPr="00124BE9" w:rsidRDefault="003669D8" w:rsidP="003669D8">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43A8930E" w14:textId="77777777" w:rsidR="00BB28C8" w:rsidRDefault="00BB28C8" w:rsidP="00BB28C8">
      <w:pPr>
        <w:rPr>
          <w:rFonts w:ascii="GHEA Grapalat" w:hAnsi="GHEA Grapalat"/>
          <w:i/>
        </w:rPr>
      </w:pPr>
      <w:r>
        <w:rPr>
          <w:rFonts w:ascii="GHEA Grapalat" w:hAnsi="GHEA Grapalat"/>
          <w:i/>
        </w:rPr>
        <w:br w:type="page"/>
      </w:r>
    </w:p>
    <w:p w14:paraId="351E5D39"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68EB2514"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FFA5426" w14:textId="77777777" w:rsidR="00BB28C8" w:rsidRPr="009F3DC7" w:rsidRDefault="00BB28C8" w:rsidP="00BB28C8">
      <w:pPr>
        <w:widowControl w:val="0"/>
        <w:spacing w:after="160" w:line="360" w:lineRule="auto"/>
        <w:ind w:firstLine="567"/>
        <w:jc w:val="center"/>
        <w:rPr>
          <w:rFonts w:ascii="GHEA Grapalat" w:hAnsi="GHEA Grapalat"/>
        </w:rPr>
      </w:pPr>
    </w:p>
    <w:p w14:paraId="617AEE26"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2"/>
        <w:t>*</w:t>
      </w:r>
    </w:p>
    <w:p w14:paraId="440F186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1170"/>
        <w:gridCol w:w="2582"/>
        <w:gridCol w:w="992"/>
        <w:gridCol w:w="992"/>
        <w:gridCol w:w="1014"/>
        <w:gridCol w:w="720"/>
        <w:gridCol w:w="1080"/>
        <w:gridCol w:w="1075"/>
      </w:tblGrid>
      <w:tr w:rsidR="00BB28C8" w:rsidRPr="00F8360E" w14:paraId="408C6730" w14:textId="77777777" w:rsidTr="003D2146">
        <w:trPr>
          <w:jc w:val="center"/>
        </w:trPr>
        <w:tc>
          <w:tcPr>
            <w:tcW w:w="10332" w:type="dxa"/>
            <w:gridSpan w:val="9"/>
          </w:tcPr>
          <w:p w14:paraId="1228C14D"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AF28C14" w14:textId="77777777" w:rsidTr="00255E9E">
        <w:trPr>
          <w:jc w:val="center"/>
        </w:trPr>
        <w:tc>
          <w:tcPr>
            <w:tcW w:w="707" w:type="dxa"/>
            <w:vMerge w:val="restart"/>
            <w:vAlign w:val="center"/>
          </w:tcPr>
          <w:p w14:paraId="655F6976"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170" w:type="dxa"/>
            <w:vMerge w:val="restart"/>
            <w:vAlign w:val="center"/>
          </w:tcPr>
          <w:p w14:paraId="185DC995"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582" w:type="dxa"/>
            <w:vMerge w:val="restart"/>
            <w:vAlign w:val="center"/>
          </w:tcPr>
          <w:p w14:paraId="610B1A5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01FD705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72CA939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014" w:type="dxa"/>
            <w:vMerge w:val="restart"/>
            <w:vAlign w:val="center"/>
          </w:tcPr>
          <w:p w14:paraId="608BE7BC"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720" w:type="dxa"/>
            <w:vMerge w:val="restart"/>
            <w:vAlign w:val="center"/>
          </w:tcPr>
          <w:p w14:paraId="724601C4"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155" w:type="dxa"/>
            <w:gridSpan w:val="2"/>
            <w:vAlign w:val="center"/>
          </w:tcPr>
          <w:p w14:paraId="02BEC0AE"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4E99D26B" w14:textId="77777777" w:rsidTr="00255E9E">
        <w:trPr>
          <w:jc w:val="center"/>
        </w:trPr>
        <w:tc>
          <w:tcPr>
            <w:tcW w:w="707" w:type="dxa"/>
            <w:vMerge/>
            <w:vAlign w:val="center"/>
          </w:tcPr>
          <w:p w14:paraId="75F4D64C" w14:textId="77777777" w:rsidR="00BB28C8" w:rsidRPr="00F8360E" w:rsidRDefault="00BB28C8" w:rsidP="003D2146">
            <w:pPr>
              <w:widowControl w:val="0"/>
              <w:spacing w:after="120"/>
              <w:jc w:val="center"/>
              <w:rPr>
                <w:rFonts w:ascii="GHEA Grapalat" w:hAnsi="GHEA Grapalat"/>
                <w:sz w:val="16"/>
                <w:szCs w:val="16"/>
              </w:rPr>
            </w:pPr>
          </w:p>
        </w:tc>
        <w:tc>
          <w:tcPr>
            <w:tcW w:w="1170" w:type="dxa"/>
            <w:vMerge/>
            <w:vAlign w:val="center"/>
          </w:tcPr>
          <w:p w14:paraId="4CCE1C44" w14:textId="77777777" w:rsidR="00BB28C8" w:rsidRPr="00F8360E" w:rsidRDefault="00BB28C8" w:rsidP="003D2146">
            <w:pPr>
              <w:widowControl w:val="0"/>
              <w:spacing w:after="120"/>
              <w:jc w:val="center"/>
              <w:rPr>
                <w:rFonts w:ascii="GHEA Grapalat" w:hAnsi="GHEA Grapalat"/>
                <w:sz w:val="16"/>
                <w:szCs w:val="16"/>
              </w:rPr>
            </w:pPr>
          </w:p>
        </w:tc>
        <w:tc>
          <w:tcPr>
            <w:tcW w:w="2582" w:type="dxa"/>
            <w:vMerge/>
            <w:vAlign w:val="center"/>
          </w:tcPr>
          <w:p w14:paraId="1A1F43E2"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3C7BED26"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79459F8C" w14:textId="77777777" w:rsidR="00BB28C8" w:rsidRPr="00F8360E" w:rsidRDefault="00BB28C8" w:rsidP="003D2146">
            <w:pPr>
              <w:widowControl w:val="0"/>
              <w:spacing w:after="120"/>
              <w:jc w:val="center"/>
              <w:rPr>
                <w:rFonts w:ascii="GHEA Grapalat" w:hAnsi="GHEA Grapalat"/>
                <w:sz w:val="16"/>
                <w:szCs w:val="16"/>
              </w:rPr>
            </w:pPr>
          </w:p>
        </w:tc>
        <w:tc>
          <w:tcPr>
            <w:tcW w:w="1014" w:type="dxa"/>
            <w:vMerge/>
            <w:vAlign w:val="center"/>
          </w:tcPr>
          <w:p w14:paraId="7F06A867" w14:textId="77777777" w:rsidR="00BB28C8" w:rsidRPr="00F8360E" w:rsidRDefault="00BB28C8" w:rsidP="003D2146">
            <w:pPr>
              <w:widowControl w:val="0"/>
              <w:spacing w:after="120"/>
              <w:jc w:val="center"/>
              <w:rPr>
                <w:rFonts w:ascii="GHEA Grapalat" w:hAnsi="GHEA Grapalat"/>
                <w:sz w:val="16"/>
                <w:szCs w:val="16"/>
              </w:rPr>
            </w:pPr>
          </w:p>
        </w:tc>
        <w:tc>
          <w:tcPr>
            <w:tcW w:w="720" w:type="dxa"/>
            <w:vMerge/>
            <w:vAlign w:val="center"/>
          </w:tcPr>
          <w:p w14:paraId="3D778303" w14:textId="77777777" w:rsidR="00BB28C8" w:rsidRPr="00F8360E" w:rsidRDefault="00BB28C8" w:rsidP="003D2146">
            <w:pPr>
              <w:widowControl w:val="0"/>
              <w:spacing w:after="120"/>
              <w:jc w:val="center"/>
              <w:rPr>
                <w:rFonts w:ascii="GHEA Grapalat" w:hAnsi="GHEA Grapalat"/>
                <w:sz w:val="16"/>
                <w:szCs w:val="16"/>
              </w:rPr>
            </w:pPr>
          </w:p>
        </w:tc>
        <w:tc>
          <w:tcPr>
            <w:tcW w:w="1080" w:type="dxa"/>
            <w:vAlign w:val="center"/>
          </w:tcPr>
          <w:p w14:paraId="2CE9CCDA"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075" w:type="dxa"/>
            <w:vAlign w:val="center"/>
          </w:tcPr>
          <w:p w14:paraId="20649AF8"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33"/>
              <w:t>**</w:t>
            </w:r>
          </w:p>
        </w:tc>
      </w:tr>
      <w:tr w:rsidR="00DD64B1" w:rsidRPr="00F8360E" w14:paraId="6A8ACCD5" w14:textId="77777777" w:rsidTr="00255E9E">
        <w:trPr>
          <w:jc w:val="center"/>
        </w:trPr>
        <w:tc>
          <w:tcPr>
            <w:tcW w:w="707" w:type="dxa"/>
          </w:tcPr>
          <w:p w14:paraId="7E2A20CB" w14:textId="46C45C26" w:rsidR="00DD64B1" w:rsidRPr="00DD64B1" w:rsidRDefault="00DD64B1" w:rsidP="00DD64B1">
            <w:pPr>
              <w:widowControl w:val="0"/>
              <w:spacing w:after="120"/>
              <w:ind w:firstLine="567"/>
              <w:jc w:val="center"/>
              <w:rPr>
                <w:rFonts w:ascii="GHEA Grapalat" w:hAnsi="GHEA Grapalat"/>
                <w:sz w:val="16"/>
                <w:szCs w:val="16"/>
                <w:lang w:val="hy-AM"/>
              </w:rPr>
            </w:pPr>
            <w:r>
              <w:rPr>
                <w:rFonts w:ascii="GHEA Grapalat" w:hAnsi="GHEA Grapalat"/>
                <w:sz w:val="16"/>
                <w:szCs w:val="16"/>
                <w:lang w:val="hy-AM"/>
              </w:rPr>
              <w:t>1</w:t>
            </w:r>
          </w:p>
        </w:tc>
        <w:tc>
          <w:tcPr>
            <w:tcW w:w="1170" w:type="dxa"/>
          </w:tcPr>
          <w:p w14:paraId="3139085A" w14:textId="50D39F29" w:rsidR="00DD64B1" w:rsidRPr="00F8360E" w:rsidRDefault="00DD64B1" w:rsidP="00255E9E">
            <w:pPr>
              <w:widowControl w:val="0"/>
              <w:spacing w:after="120"/>
              <w:rPr>
                <w:rFonts w:ascii="GHEA Grapalat" w:hAnsi="GHEA Grapalat"/>
                <w:sz w:val="16"/>
                <w:szCs w:val="16"/>
              </w:rPr>
            </w:pPr>
            <w:r w:rsidRPr="00DD64B1">
              <w:rPr>
                <w:rFonts w:ascii="GHEA Grapalat" w:hAnsi="GHEA Grapalat"/>
                <w:sz w:val="16"/>
                <w:szCs w:val="16"/>
              </w:rPr>
              <w:t>45461100/</w:t>
            </w:r>
            <w:r w:rsidRPr="00DD64B1">
              <w:rPr>
                <w:rFonts w:ascii="GHEA Grapalat" w:hAnsi="GHEA Grapalat"/>
                <w:sz w:val="16"/>
                <w:szCs w:val="16"/>
                <w:lang w:val="hy-AM"/>
              </w:rPr>
              <w:t>57</w:t>
            </w:r>
            <w:r w:rsidRPr="00DD64B1">
              <w:rPr>
                <w:rFonts w:ascii="GHEA Grapalat" w:hAnsi="GHEA Grapalat"/>
                <w:sz w:val="16"/>
                <w:szCs w:val="16"/>
              </w:rPr>
              <w:t>5</w:t>
            </w:r>
          </w:p>
        </w:tc>
        <w:tc>
          <w:tcPr>
            <w:tcW w:w="2582" w:type="dxa"/>
          </w:tcPr>
          <w:p w14:paraId="18A405E1" w14:textId="77777777" w:rsidR="00DD64B1" w:rsidRPr="00DD64B1" w:rsidRDefault="00DD64B1" w:rsidP="00DD64B1">
            <w:pPr>
              <w:widowControl w:val="0"/>
              <w:spacing w:after="120"/>
              <w:ind w:firstLine="567"/>
              <w:jc w:val="center"/>
              <w:rPr>
                <w:rFonts w:ascii="GHEA Grapalat" w:hAnsi="GHEA Grapalat"/>
                <w:b/>
                <w:bCs/>
                <w:sz w:val="16"/>
                <w:szCs w:val="16"/>
              </w:rPr>
            </w:pPr>
            <w:r w:rsidRPr="00DD64B1">
              <w:rPr>
                <w:rFonts w:ascii="GHEA Grapalat" w:hAnsi="GHEA Grapalat"/>
                <w:b/>
                <w:bCs/>
                <w:sz w:val="16"/>
                <w:szCs w:val="16"/>
              </w:rPr>
              <w:t xml:space="preserve">Текущие строительно-ремонтные работы </w:t>
            </w:r>
            <w:proofErr w:type="gramStart"/>
            <w:r w:rsidRPr="00DD64B1">
              <w:rPr>
                <w:rFonts w:ascii="GHEA Grapalat" w:hAnsi="GHEA Grapalat"/>
                <w:b/>
                <w:bCs/>
                <w:sz w:val="16"/>
                <w:szCs w:val="16"/>
              </w:rPr>
              <w:t>в территорий</w:t>
            </w:r>
            <w:proofErr w:type="gramEnd"/>
            <w:r w:rsidRPr="00DD64B1">
              <w:rPr>
                <w:rFonts w:ascii="GHEA Grapalat" w:hAnsi="GHEA Grapalat"/>
                <w:b/>
                <w:bCs/>
                <w:sz w:val="16"/>
                <w:szCs w:val="16"/>
              </w:rPr>
              <w:t xml:space="preserve"> оркестра </w:t>
            </w:r>
            <w:proofErr w:type="spellStart"/>
            <w:r w:rsidRPr="00DD64B1">
              <w:rPr>
                <w:rFonts w:ascii="GHEA Grapalat" w:hAnsi="GHEA Grapalat"/>
                <w:b/>
                <w:bCs/>
                <w:sz w:val="16"/>
                <w:szCs w:val="16"/>
              </w:rPr>
              <w:t>полицеской</w:t>
            </w:r>
            <w:proofErr w:type="spellEnd"/>
            <w:r w:rsidRPr="00DD64B1">
              <w:rPr>
                <w:rFonts w:ascii="GHEA Grapalat" w:hAnsi="GHEA Grapalat"/>
                <w:b/>
                <w:bCs/>
                <w:sz w:val="16"/>
                <w:szCs w:val="16"/>
              </w:rPr>
              <w:t xml:space="preserve"> гвардий   МВД РА</w:t>
            </w:r>
          </w:p>
          <w:p w14:paraId="678257EF" w14:textId="77777777" w:rsidR="00DD64B1" w:rsidRPr="00DD64B1" w:rsidRDefault="00DD64B1" w:rsidP="00DD64B1">
            <w:pPr>
              <w:widowControl w:val="0"/>
              <w:spacing w:after="120"/>
              <w:ind w:firstLine="567"/>
              <w:jc w:val="center"/>
              <w:rPr>
                <w:rFonts w:ascii="GHEA Grapalat" w:hAnsi="GHEA Grapalat"/>
                <w:sz w:val="16"/>
                <w:szCs w:val="16"/>
              </w:rPr>
            </w:pPr>
            <w:r w:rsidRPr="00DD64B1">
              <w:rPr>
                <w:rFonts w:ascii="GHEA Grapalat" w:hAnsi="GHEA Grapalat"/>
                <w:sz w:val="16"/>
                <w:szCs w:val="16"/>
              </w:rPr>
              <w:t>-Материалы, используемые при работе и изделия должны быть новыми и неиспользованными.</w:t>
            </w:r>
          </w:p>
          <w:p w14:paraId="0E746BCE" w14:textId="77777777" w:rsidR="00DD64B1" w:rsidRPr="00DD64B1" w:rsidRDefault="00DD64B1" w:rsidP="00DD64B1">
            <w:pPr>
              <w:widowControl w:val="0"/>
              <w:spacing w:after="120"/>
              <w:ind w:firstLine="567"/>
              <w:jc w:val="center"/>
              <w:rPr>
                <w:rFonts w:ascii="GHEA Grapalat" w:hAnsi="GHEA Grapalat"/>
                <w:sz w:val="16"/>
                <w:szCs w:val="16"/>
              </w:rPr>
            </w:pPr>
            <w:r w:rsidRPr="00DD64B1">
              <w:rPr>
                <w:rFonts w:ascii="GHEA Grapalat" w:hAnsi="GHEA Grapalat"/>
                <w:sz w:val="16"/>
                <w:szCs w:val="16"/>
              </w:rPr>
              <w:t xml:space="preserve">- Со дня, следующего за днем </w:t>
            </w:r>
            <w:r w:rsidRPr="00DD64B1">
              <w:rPr>
                <w:rFonts w:ascii="Cambria Math" w:hAnsi="Cambria Math" w:cs="Cambria Math"/>
                <w:sz w:val="16"/>
                <w:szCs w:val="16"/>
              </w:rPr>
              <w:t>​​</w:t>
            </w:r>
            <w:r w:rsidRPr="00DD64B1">
              <w:rPr>
                <w:rFonts w:ascii="GHEA Grapalat" w:hAnsi="GHEA Grapalat"/>
                <w:sz w:val="16"/>
                <w:szCs w:val="16"/>
              </w:rPr>
              <w:t>приемки выполненных работ заказчиком, устанавливается гарантийный срок 365 календарных дней.</w:t>
            </w:r>
          </w:p>
          <w:p w14:paraId="23587A9B" w14:textId="77777777" w:rsidR="00DD64B1" w:rsidRPr="00DD64B1" w:rsidRDefault="00DD64B1" w:rsidP="00DD64B1">
            <w:pPr>
              <w:widowControl w:val="0"/>
              <w:spacing w:after="120"/>
              <w:ind w:firstLine="567"/>
              <w:jc w:val="center"/>
              <w:rPr>
                <w:rFonts w:ascii="GHEA Grapalat" w:hAnsi="GHEA Grapalat"/>
                <w:sz w:val="16"/>
                <w:szCs w:val="16"/>
              </w:rPr>
            </w:pPr>
            <w:r w:rsidRPr="00DD64B1">
              <w:rPr>
                <w:rFonts w:ascii="GHEA Grapalat" w:hAnsi="GHEA Grapalat"/>
                <w:sz w:val="16"/>
                <w:szCs w:val="16"/>
              </w:rPr>
              <w:t>- Если в работе, выполненной в течение гарантийного срока, возникли дефекты, сторона договора обязана устранить дефекты за свой счет в разумный срок, определенный заказчиком. В случае нарушения сроков, установленных для реализации, будут применяться положения договора.</w:t>
            </w:r>
          </w:p>
          <w:p w14:paraId="7402413B" w14:textId="14644BB3" w:rsidR="00DD64B1" w:rsidRPr="00F8360E" w:rsidRDefault="00DD64B1" w:rsidP="00DD64B1">
            <w:pPr>
              <w:widowControl w:val="0"/>
              <w:spacing w:after="120"/>
              <w:ind w:firstLine="567"/>
              <w:jc w:val="center"/>
              <w:rPr>
                <w:rFonts w:ascii="GHEA Grapalat" w:hAnsi="GHEA Grapalat"/>
                <w:sz w:val="16"/>
                <w:szCs w:val="16"/>
              </w:rPr>
            </w:pPr>
            <w:r w:rsidRPr="00DD64B1">
              <w:rPr>
                <w:rFonts w:ascii="GHEA Grapalat" w:hAnsi="GHEA Grapalat"/>
                <w:sz w:val="16"/>
                <w:szCs w:val="16"/>
                <w:lang w:val="hy-AM"/>
              </w:rPr>
              <w:lastRenderedPageBreak/>
              <w:t>- Содержание и объем работ см. В Приложении 1</w:t>
            </w:r>
          </w:p>
        </w:tc>
        <w:tc>
          <w:tcPr>
            <w:tcW w:w="992" w:type="dxa"/>
          </w:tcPr>
          <w:p w14:paraId="158D5ACA" w14:textId="6781F4D0" w:rsidR="00DD64B1" w:rsidRPr="00F8360E" w:rsidRDefault="00DD64B1" w:rsidP="00E14B8F">
            <w:pPr>
              <w:widowControl w:val="0"/>
              <w:spacing w:after="120"/>
              <w:rPr>
                <w:rFonts w:ascii="GHEA Grapalat" w:hAnsi="GHEA Grapalat"/>
                <w:sz w:val="16"/>
                <w:szCs w:val="16"/>
              </w:rPr>
            </w:pPr>
            <w:r w:rsidRPr="00DD64B1">
              <w:rPr>
                <w:rFonts w:ascii="GHEA Grapalat" w:hAnsi="GHEA Grapalat"/>
                <w:sz w:val="16"/>
                <w:szCs w:val="16"/>
              </w:rPr>
              <w:lastRenderedPageBreak/>
              <w:t>драм</w:t>
            </w:r>
          </w:p>
        </w:tc>
        <w:tc>
          <w:tcPr>
            <w:tcW w:w="992" w:type="dxa"/>
          </w:tcPr>
          <w:p w14:paraId="6AE0AFA7" w14:textId="671CD55E" w:rsidR="00DD64B1" w:rsidRPr="00E14B8F" w:rsidRDefault="00DD64B1" w:rsidP="00DD64B1">
            <w:pPr>
              <w:widowControl w:val="0"/>
              <w:spacing w:after="120"/>
              <w:rPr>
                <w:rFonts w:ascii="GHEA Grapalat" w:hAnsi="GHEA Grapalat"/>
                <w:sz w:val="16"/>
                <w:szCs w:val="16"/>
              </w:rPr>
            </w:pPr>
            <w:r w:rsidRPr="00E14B8F">
              <w:rPr>
                <w:rFonts w:ascii="GHEA Grapalat" w:hAnsi="GHEA Grapalat"/>
                <w:bCs/>
                <w:iCs/>
                <w:sz w:val="16"/>
                <w:szCs w:val="16"/>
                <w:lang w:val="hy-AM"/>
              </w:rPr>
              <w:t>9</w:t>
            </w:r>
            <w:r w:rsidRPr="00E14B8F">
              <w:rPr>
                <w:rFonts w:ascii="Microsoft JhengHei" w:eastAsia="Microsoft JhengHei" w:hAnsi="Microsoft JhengHei" w:cs="Microsoft JhengHei" w:hint="eastAsia"/>
                <w:bCs/>
                <w:iCs/>
                <w:sz w:val="16"/>
                <w:szCs w:val="16"/>
                <w:lang w:val="hy-AM"/>
              </w:rPr>
              <w:t>․</w:t>
            </w:r>
            <w:r w:rsidRPr="00E14B8F">
              <w:rPr>
                <w:rFonts w:ascii="GHEA Grapalat" w:hAnsi="GHEA Grapalat"/>
                <w:bCs/>
                <w:iCs/>
                <w:sz w:val="16"/>
                <w:szCs w:val="16"/>
              </w:rPr>
              <w:t>2</w:t>
            </w:r>
            <w:r w:rsidRPr="00E14B8F">
              <w:rPr>
                <w:rFonts w:ascii="GHEA Grapalat" w:hAnsi="GHEA Grapalat"/>
                <w:bCs/>
                <w:iCs/>
                <w:sz w:val="16"/>
                <w:szCs w:val="16"/>
                <w:lang w:val="hy-AM"/>
              </w:rPr>
              <w:t>32</w:t>
            </w:r>
            <w:r w:rsidRPr="00E14B8F">
              <w:rPr>
                <w:rFonts w:ascii="Microsoft JhengHei" w:eastAsia="Microsoft JhengHei" w:hAnsi="Microsoft JhengHei" w:cs="Microsoft JhengHei" w:hint="eastAsia"/>
                <w:bCs/>
                <w:iCs/>
                <w:sz w:val="16"/>
                <w:szCs w:val="16"/>
                <w:lang w:val="hy-AM"/>
              </w:rPr>
              <w:t>․</w:t>
            </w:r>
            <w:r w:rsidRPr="00E14B8F">
              <w:rPr>
                <w:rFonts w:ascii="GHEA Grapalat" w:hAnsi="GHEA Grapalat"/>
                <w:bCs/>
                <w:iCs/>
                <w:sz w:val="16"/>
                <w:szCs w:val="16"/>
                <w:lang w:val="hy-AM"/>
              </w:rPr>
              <w:t>826</w:t>
            </w:r>
          </w:p>
        </w:tc>
        <w:tc>
          <w:tcPr>
            <w:tcW w:w="1014" w:type="dxa"/>
          </w:tcPr>
          <w:p w14:paraId="48BF8351" w14:textId="7A414979" w:rsidR="00DD64B1" w:rsidRPr="00E14B8F" w:rsidRDefault="00DD64B1" w:rsidP="00DD64B1">
            <w:pPr>
              <w:widowControl w:val="0"/>
              <w:spacing w:after="120"/>
              <w:rPr>
                <w:rFonts w:ascii="GHEA Grapalat" w:hAnsi="GHEA Grapalat"/>
                <w:sz w:val="16"/>
                <w:szCs w:val="16"/>
              </w:rPr>
            </w:pPr>
            <w:r w:rsidRPr="00E14B8F">
              <w:rPr>
                <w:rFonts w:ascii="GHEA Grapalat" w:hAnsi="GHEA Grapalat"/>
                <w:bCs/>
                <w:iCs/>
                <w:sz w:val="16"/>
                <w:szCs w:val="16"/>
                <w:lang w:val="hy-AM"/>
              </w:rPr>
              <w:t>9</w:t>
            </w:r>
            <w:r w:rsidRPr="00E14B8F">
              <w:rPr>
                <w:rFonts w:ascii="Microsoft JhengHei" w:eastAsia="Microsoft JhengHei" w:hAnsi="Microsoft JhengHei" w:cs="Microsoft JhengHei" w:hint="eastAsia"/>
                <w:bCs/>
                <w:iCs/>
                <w:sz w:val="16"/>
                <w:szCs w:val="16"/>
                <w:lang w:val="hy-AM"/>
              </w:rPr>
              <w:t>․</w:t>
            </w:r>
            <w:r w:rsidRPr="00E14B8F">
              <w:rPr>
                <w:rFonts w:ascii="GHEA Grapalat" w:hAnsi="GHEA Grapalat"/>
                <w:bCs/>
                <w:iCs/>
                <w:sz w:val="16"/>
                <w:szCs w:val="16"/>
              </w:rPr>
              <w:t>2</w:t>
            </w:r>
            <w:r w:rsidRPr="00E14B8F">
              <w:rPr>
                <w:rFonts w:ascii="GHEA Grapalat" w:hAnsi="GHEA Grapalat"/>
                <w:bCs/>
                <w:iCs/>
                <w:sz w:val="16"/>
                <w:szCs w:val="16"/>
                <w:lang w:val="hy-AM"/>
              </w:rPr>
              <w:t>32</w:t>
            </w:r>
            <w:r w:rsidRPr="00E14B8F">
              <w:rPr>
                <w:rFonts w:ascii="Microsoft JhengHei" w:eastAsia="Microsoft JhengHei" w:hAnsi="Microsoft JhengHei" w:cs="Microsoft JhengHei" w:hint="eastAsia"/>
                <w:bCs/>
                <w:iCs/>
                <w:sz w:val="16"/>
                <w:szCs w:val="16"/>
                <w:lang w:val="hy-AM"/>
              </w:rPr>
              <w:t>․</w:t>
            </w:r>
            <w:r w:rsidRPr="00E14B8F">
              <w:rPr>
                <w:rFonts w:ascii="GHEA Grapalat" w:hAnsi="GHEA Grapalat"/>
                <w:bCs/>
                <w:iCs/>
                <w:sz w:val="16"/>
                <w:szCs w:val="16"/>
                <w:lang w:val="hy-AM"/>
              </w:rPr>
              <w:t>826</w:t>
            </w:r>
          </w:p>
        </w:tc>
        <w:tc>
          <w:tcPr>
            <w:tcW w:w="720" w:type="dxa"/>
          </w:tcPr>
          <w:p w14:paraId="761D98C2" w14:textId="361B6153" w:rsidR="00DD64B1" w:rsidRPr="00E14B8F" w:rsidRDefault="00DD64B1" w:rsidP="00DD64B1">
            <w:pPr>
              <w:widowControl w:val="0"/>
              <w:spacing w:after="120"/>
              <w:ind w:firstLine="567"/>
              <w:jc w:val="center"/>
              <w:rPr>
                <w:rFonts w:ascii="GHEA Grapalat" w:hAnsi="GHEA Grapalat"/>
                <w:sz w:val="16"/>
                <w:szCs w:val="16"/>
                <w:lang w:val="hy-AM"/>
              </w:rPr>
            </w:pPr>
            <w:r w:rsidRPr="00E14B8F">
              <w:rPr>
                <w:rFonts w:ascii="GHEA Grapalat" w:hAnsi="GHEA Grapalat"/>
                <w:sz w:val="16"/>
                <w:szCs w:val="16"/>
                <w:lang w:val="hy-AM"/>
              </w:rPr>
              <w:t>1</w:t>
            </w:r>
          </w:p>
        </w:tc>
        <w:tc>
          <w:tcPr>
            <w:tcW w:w="1080" w:type="dxa"/>
            <w:vAlign w:val="center"/>
          </w:tcPr>
          <w:p w14:paraId="28051321" w14:textId="77777777" w:rsidR="00DD64B1" w:rsidRPr="00E14B8F" w:rsidRDefault="00DD64B1" w:rsidP="00DD64B1">
            <w:pPr>
              <w:ind w:left="-34" w:right="-153"/>
              <w:jc w:val="center"/>
              <w:rPr>
                <w:rFonts w:ascii="GHEA Grapalat" w:hAnsi="GHEA Grapalat" w:cs="Arial"/>
                <w:b/>
                <w:sz w:val="16"/>
                <w:szCs w:val="16"/>
              </w:rPr>
            </w:pPr>
          </w:p>
          <w:p w14:paraId="65BBA650" w14:textId="77777777" w:rsidR="00DD64B1" w:rsidRPr="00E14B8F" w:rsidRDefault="00DD64B1" w:rsidP="00DD64B1">
            <w:pPr>
              <w:ind w:left="-34" w:right="-153"/>
              <w:jc w:val="center"/>
              <w:rPr>
                <w:rFonts w:ascii="GHEA Grapalat" w:hAnsi="GHEA Grapalat" w:cs="Arial"/>
                <w:b/>
                <w:sz w:val="16"/>
                <w:szCs w:val="16"/>
              </w:rPr>
            </w:pPr>
            <w:r w:rsidRPr="00E14B8F">
              <w:rPr>
                <w:rFonts w:ascii="GHEA Grapalat" w:hAnsi="GHEA Grapalat" w:cs="Arial"/>
                <w:b/>
                <w:sz w:val="16"/>
                <w:szCs w:val="16"/>
              </w:rPr>
              <w:t>РА</w:t>
            </w:r>
          </w:p>
          <w:p w14:paraId="6AE83648" w14:textId="77777777" w:rsidR="00DD64B1" w:rsidRPr="00E14B8F" w:rsidRDefault="00DD64B1" w:rsidP="00DD64B1">
            <w:pPr>
              <w:ind w:left="-119" w:right="-153"/>
              <w:jc w:val="center"/>
              <w:rPr>
                <w:rFonts w:ascii="GHEA Grapalat" w:hAnsi="GHEA Grapalat" w:cs="Arial"/>
                <w:b/>
                <w:sz w:val="16"/>
                <w:szCs w:val="16"/>
              </w:rPr>
            </w:pPr>
            <w:r w:rsidRPr="00E14B8F">
              <w:rPr>
                <w:rFonts w:ascii="GHEA Grapalat" w:hAnsi="GHEA Grapalat" w:cs="Arial"/>
                <w:b/>
                <w:sz w:val="16"/>
                <w:szCs w:val="16"/>
              </w:rPr>
              <w:t xml:space="preserve">г. </w:t>
            </w:r>
            <w:proofErr w:type="gramStart"/>
            <w:r w:rsidRPr="00E14B8F">
              <w:rPr>
                <w:rFonts w:ascii="GHEA Grapalat" w:hAnsi="GHEA Grapalat" w:cs="Arial"/>
                <w:b/>
                <w:sz w:val="16"/>
                <w:szCs w:val="16"/>
              </w:rPr>
              <w:t xml:space="preserve">Ереван,   </w:t>
            </w:r>
            <w:proofErr w:type="gramEnd"/>
            <w:r w:rsidRPr="00E14B8F">
              <w:rPr>
                <w:rFonts w:ascii="GHEA Grapalat" w:hAnsi="GHEA Grapalat" w:cs="Arial"/>
                <w:b/>
                <w:sz w:val="16"/>
                <w:szCs w:val="16"/>
              </w:rPr>
              <w:t xml:space="preserve">      </w:t>
            </w:r>
            <w:proofErr w:type="spellStart"/>
            <w:r w:rsidRPr="00E14B8F">
              <w:rPr>
                <w:rFonts w:ascii="GHEA Grapalat" w:hAnsi="GHEA Grapalat" w:cs="Arial"/>
                <w:b/>
                <w:sz w:val="16"/>
                <w:szCs w:val="16"/>
              </w:rPr>
              <w:t>Давиташен</w:t>
            </w:r>
            <w:proofErr w:type="spellEnd"/>
            <w:r w:rsidRPr="00E14B8F">
              <w:rPr>
                <w:rFonts w:ascii="GHEA Grapalat" w:hAnsi="GHEA Grapalat" w:cs="Arial"/>
                <w:b/>
                <w:sz w:val="16"/>
                <w:szCs w:val="16"/>
              </w:rPr>
              <w:t xml:space="preserve"> 2кв.</w:t>
            </w:r>
            <w:proofErr w:type="gramStart"/>
            <w:r w:rsidRPr="00E14B8F">
              <w:rPr>
                <w:rFonts w:ascii="GHEA Grapalat" w:hAnsi="GHEA Grapalat" w:cs="Arial"/>
                <w:b/>
                <w:sz w:val="16"/>
                <w:szCs w:val="16"/>
              </w:rPr>
              <w:t>,  62</w:t>
            </w:r>
            <w:proofErr w:type="gramEnd"/>
            <w:r w:rsidRPr="00E14B8F">
              <w:rPr>
                <w:rFonts w:ascii="GHEA Grapalat" w:hAnsi="GHEA Grapalat" w:cs="Arial"/>
                <w:b/>
                <w:sz w:val="16"/>
                <w:szCs w:val="16"/>
              </w:rPr>
              <w:t>/26</w:t>
            </w:r>
          </w:p>
          <w:p w14:paraId="687A3E9D" w14:textId="77777777" w:rsidR="00DD64B1" w:rsidRPr="00E14B8F" w:rsidRDefault="00DD64B1" w:rsidP="00DD64B1">
            <w:pPr>
              <w:widowControl w:val="0"/>
              <w:spacing w:after="120"/>
              <w:ind w:firstLine="567"/>
              <w:jc w:val="center"/>
              <w:rPr>
                <w:rFonts w:ascii="GHEA Grapalat" w:hAnsi="GHEA Grapalat"/>
                <w:sz w:val="16"/>
                <w:szCs w:val="16"/>
              </w:rPr>
            </w:pPr>
          </w:p>
        </w:tc>
        <w:tc>
          <w:tcPr>
            <w:tcW w:w="1075" w:type="dxa"/>
            <w:vAlign w:val="center"/>
          </w:tcPr>
          <w:p w14:paraId="69776596" w14:textId="77777777" w:rsidR="00DD64B1" w:rsidRPr="00E14B8F" w:rsidRDefault="00DD64B1" w:rsidP="00DD64B1">
            <w:pPr>
              <w:jc w:val="center"/>
              <w:rPr>
                <w:rFonts w:ascii="GHEA Grapalat" w:eastAsiaTheme="minorEastAsia" w:hAnsi="GHEA Grapalat" w:cstheme="minorBidi"/>
                <w:sz w:val="16"/>
                <w:szCs w:val="16"/>
              </w:rPr>
            </w:pPr>
            <w:r w:rsidRPr="00E14B8F">
              <w:rPr>
                <w:rFonts w:ascii="GHEA Grapalat" w:hAnsi="GHEA Grapalat"/>
                <w:sz w:val="16"/>
                <w:szCs w:val="16"/>
              </w:rPr>
              <w:t xml:space="preserve">НАЧАЛО  </w:t>
            </w:r>
          </w:p>
          <w:p w14:paraId="34C0FBDB" w14:textId="24810808" w:rsidR="00DD64B1" w:rsidRPr="00E14B8F" w:rsidRDefault="00DD64B1" w:rsidP="00DD64B1">
            <w:pPr>
              <w:widowControl w:val="0"/>
              <w:spacing w:after="120"/>
              <w:ind w:firstLine="567"/>
              <w:jc w:val="center"/>
              <w:rPr>
                <w:rFonts w:ascii="GHEA Grapalat" w:hAnsi="GHEA Grapalat"/>
                <w:sz w:val="16"/>
                <w:szCs w:val="16"/>
              </w:rPr>
            </w:pPr>
            <w:r w:rsidRPr="00E14B8F">
              <w:rPr>
                <w:rFonts w:ascii="GHEA Grapalat" w:hAnsi="GHEA Grapalat"/>
                <w:sz w:val="16"/>
                <w:szCs w:val="16"/>
              </w:rPr>
              <w:t xml:space="preserve">дней с даты вступления в силу договора, в течение 40 календарных дней </w:t>
            </w:r>
          </w:p>
        </w:tc>
      </w:tr>
      <w:tr w:rsidR="00BB28C8" w:rsidRPr="00F8360E" w14:paraId="78783969" w14:textId="77777777" w:rsidTr="00255E9E">
        <w:trPr>
          <w:jc w:val="center"/>
        </w:trPr>
        <w:tc>
          <w:tcPr>
            <w:tcW w:w="707" w:type="dxa"/>
          </w:tcPr>
          <w:p w14:paraId="69E10422" w14:textId="77777777" w:rsidR="00BB28C8" w:rsidRPr="00F8360E" w:rsidRDefault="00BB28C8" w:rsidP="003D2146">
            <w:pPr>
              <w:widowControl w:val="0"/>
              <w:spacing w:after="120"/>
              <w:ind w:firstLine="567"/>
              <w:jc w:val="center"/>
              <w:rPr>
                <w:rFonts w:ascii="GHEA Grapalat" w:hAnsi="GHEA Grapalat"/>
                <w:sz w:val="16"/>
                <w:szCs w:val="16"/>
              </w:rPr>
            </w:pPr>
          </w:p>
        </w:tc>
        <w:tc>
          <w:tcPr>
            <w:tcW w:w="1170" w:type="dxa"/>
          </w:tcPr>
          <w:p w14:paraId="786876BF" w14:textId="77777777" w:rsidR="00BB28C8" w:rsidRPr="00F8360E" w:rsidRDefault="00BB28C8" w:rsidP="003D2146">
            <w:pPr>
              <w:widowControl w:val="0"/>
              <w:spacing w:after="120"/>
              <w:ind w:firstLine="567"/>
              <w:jc w:val="center"/>
              <w:rPr>
                <w:rFonts w:ascii="GHEA Grapalat" w:hAnsi="GHEA Grapalat"/>
                <w:sz w:val="16"/>
                <w:szCs w:val="16"/>
              </w:rPr>
            </w:pPr>
          </w:p>
        </w:tc>
        <w:tc>
          <w:tcPr>
            <w:tcW w:w="2582" w:type="dxa"/>
          </w:tcPr>
          <w:p w14:paraId="5AA07AE4"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59976042"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F549F3E" w14:textId="77777777" w:rsidR="00BB28C8" w:rsidRPr="00F8360E" w:rsidRDefault="00BB28C8" w:rsidP="003D2146">
            <w:pPr>
              <w:widowControl w:val="0"/>
              <w:spacing w:after="120"/>
              <w:ind w:firstLine="567"/>
              <w:jc w:val="center"/>
              <w:rPr>
                <w:rFonts w:ascii="GHEA Grapalat" w:hAnsi="GHEA Grapalat"/>
                <w:sz w:val="16"/>
                <w:szCs w:val="16"/>
              </w:rPr>
            </w:pPr>
          </w:p>
        </w:tc>
        <w:tc>
          <w:tcPr>
            <w:tcW w:w="1734" w:type="dxa"/>
            <w:gridSpan w:val="2"/>
          </w:tcPr>
          <w:p w14:paraId="0C6DCA25" w14:textId="77777777" w:rsidR="00BB28C8" w:rsidRPr="00F8360E" w:rsidRDefault="00BB28C8" w:rsidP="003D2146">
            <w:pPr>
              <w:widowControl w:val="0"/>
              <w:spacing w:after="120"/>
              <w:ind w:firstLine="567"/>
              <w:jc w:val="center"/>
              <w:rPr>
                <w:rFonts w:ascii="GHEA Grapalat" w:hAnsi="GHEA Grapalat"/>
                <w:sz w:val="16"/>
                <w:szCs w:val="16"/>
              </w:rPr>
            </w:pPr>
          </w:p>
        </w:tc>
        <w:tc>
          <w:tcPr>
            <w:tcW w:w="1080" w:type="dxa"/>
          </w:tcPr>
          <w:p w14:paraId="6AF09EE4" w14:textId="77777777" w:rsidR="00BB28C8" w:rsidRPr="00F8360E" w:rsidRDefault="00BB28C8" w:rsidP="003D2146">
            <w:pPr>
              <w:widowControl w:val="0"/>
              <w:spacing w:after="120"/>
              <w:ind w:firstLine="567"/>
              <w:jc w:val="center"/>
              <w:rPr>
                <w:rFonts w:ascii="GHEA Grapalat" w:hAnsi="GHEA Grapalat"/>
                <w:sz w:val="16"/>
                <w:szCs w:val="16"/>
              </w:rPr>
            </w:pPr>
          </w:p>
        </w:tc>
        <w:tc>
          <w:tcPr>
            <w:tcW w:w="1075" w:type="dxa"/>
          </w:tcPr>
          <w:p w14:paraId="2C0C8C89" w14:textId="77777777" w:rsidR="00BB28C8" w:rsidRPr="00F8360E" w:rsidRDefault="00BB28C8" w:rsidP="003D2146">
            <w:pPr>
              <w:widowControl w:val="0"/>
              <w:spacing w:after="120"/>
              <w:ind w:firstLine="567"/>
              <w:jc w:val="center"/>
              <w:rPr>
                <w:rFonts w:ascii="GHEA Grapalat" w:hAnsi="GHEA Grapalat"/>
                <w:sz w:val="16"/>
                <w:szCs w:val="16"/>
              </w:rPr>
            </w:pPr>
          </w:p>
        </w:tc>
      </w:tr>
    </w:tbl>
    <w:p w14:paraId="373F6296"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611E3C" w14:textId="77777777" w:rsidTr="003D2146">
        <w:trPr>
          <w:jc w:val="center"/>
        </w:trPr>
        <w:tc>
          <w:tcPr>
            <w:tcW w:w="4536" w:type="dxa"/>
          </w:tcPr>
          <w:p w14:paraId="15B5EEA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F908408"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626162C"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E2D8C25"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14665271"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34757B37"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1A04AF5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40C88071"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6F439FA"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22D1CBA6"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0CC0DD49" w14:textId="556F8A36" w:rsidR="00E14B8F" w:rsidRPr="00E14B8F" w:rsidRDefault="00E14B8F" w:rsidP="00E14B8F">
      <w:pPr>
        <w:widowControl w:val="0"/>
        <w:spacing w:after="160" w:line="360" w:lineRule="auto"/>
        <w:ind w:firstLine="567"/>
        <w:jc w:val="right"/>
        <w:rPr>
          <w:rFonts w:ascii="Microsoft JhengHei" w:eastAsia="Microsoft JhengHei" w:hAnsi="Microsoft JhengHei" w:cs="Microsoft JhengHei"/>
          <w:i/>
          <w:lang w:val="hy-AM"/>
        </w:rPr>
      </w:pPr>
      <w:r w:rsidRPr="009F3DC7">
        <w:rPr>
          <w:rFonts w:ascii="GHEA Grapalat" w:hAnsi="GHEA Grapalat"/>
          <w:i/>
        </w:rPr>
        <w:lastRenderedPageBreak/>
        <w:t>Приложение № 1</w:t>
      </w:r>
      <w:r>
        <w:rPr>
          <w:rFonts w:ascii="Microsoft JhengHei" w:eastAsia="Microsoft JhengHei" w:hAnsi="Microsoft JhengHei" w:cs="Microsoft JhengHei"/>
          <w:i/>
          <w:lang w:val="hy-AM"/>
        </w:rPr>
        <w:t>․1</w:t>
      </w:r>
    </w:p>
    <w:p w14:paraId="5DF5E3A1" w14:textId="77777777" w:rsidR="00E14B8F" w:rsidRPr="009F3DC7" w:rsidRDefault="00E14B8F" w:rsidP="00E14B8F">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D2A747A" w14:textId="77777777" w:rsidR="00E14B8F" w:rsidRPr="009F3DC7" w:rsidRDefault="00E14B8F" w:rsidP="00E14B8F">
      <w:pPr>
        <w:widowControl w:val="0"/>
        <w:spacing w:after="160" w:line="360" w:lineRule="auto"/>
        <w:ind w:firstLine="567"/>
        <w:jc w:val="center"/>
        <w:rPr>
          <w:rFonts w:ascii="GHEA Grapalat" w:hAnsi="GHEA Grapalat"/>
          <w:b/>
        </w:rPr>
      </w:pPr>
    </w:p>
    <w:p w14:paraId="7B0BEB3B" w14:textId="67AA975A" w:rsidR="00E14B8F" w:rsidRPr="00E14B8F" w:rsidRDefault="00E14B8F" w:rsidP="00E14B8F">
      <w:pPr>
        <w:widowControl w:val="0"/>
        <w:spacing w:after="160" w:line="360" w:lineRule="auto"/>
        <w:ind w:firstLine="567"/>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365E841E" w14:textId="77777777" w:rsidR="00E14B8F" w:rsidRPr="00465E18" w:rsidRDefault="00E14B8F" w:rsidP="00E14B8F">
      <w:pPr>
        <w:jc w:val="center"/>
        <w:rPr>
          <w:rFonts w:ascii="GHEA Grapalat" w:hAnsi="GHEA Grapalat"/>
          <w:b/>
          <w:bCs/>
        </w:rPr>
      </w:pPr>
      <w:r w:rsidRPr="00465E18">
        <w:rPr>
          <w:rFonts w:ascii="GHEA Grapalat" w:hAnsi="GHEA Grapalat"/>
          <w:b/>
          <w:bCs/>
        </w:rPr>
        <w:t xml:space="preserve">Текущие строительно-ремонтные работы </w:t>
      </w:r>
      <w:proofErr w:type="gramStart"/>
      <w:r w:rsidRPr="00465E18">
        <w:rPr>
          <w:rFonts w:ascii="GHEA Grapalat" w:hAnsi="GHEA Grapalat"/>
          <w:b/>
          <w:bCs/>
        </w:rPr>
        <w:t xml:space="preserve">в </w:t>
      </w:r>
      <w:r>
        <w:rPr>
          <w:rFonts w:ascii="GHEA Grapalat" w:hAnsi="GHEA Grapalat"/>
          <w:b/>
          <w:bCs/>
        </w:rPr>
        <w:t>территорий</w:t>
      </w:r>
      <w:proofErr w:type="gramEnd"/>
      <w:r>
        <w:rPr>
          <w:rFonts w:ascii="GHEA Grapalat" w:hAnsi="GHEA Grapalat"/>
          <w:b/>
          <w:bCs/>
        </w:rPr>
        <w:t xml:space="preserve"> оркестра </w:t>
      </w:r>
      <w:proofErr w:type="spellStart"/>
      <w:r>
        <w:rPr>
          <w:rFonts w:ascii="GHEA Grapalat" w:hAnsi="GHEA Grapalat"/>
          <w:b/>
          <w:bCs/>
        </w:rPr>
        <w:t>полицеской</w:t>
      </w:r>
      <w:proofErr w:type="spellEnd"/>
      <w:r>
        <w:rPr>
          <w:rFonts w:ascii="GHEA Grapalat" w:hAnsi="GHEA Grapalat"/>
          <w:b/>
          <w:bCs/>
        </w:rPr>
        <w:t xml:space="preserve"> гвардий</w:t>
      </w:r>
      <w:r w:rsidRPr="00465E18">
        <w:rPr>
          <w:rFonts w:ascii="GHEA Grapalat" w:hAnsi="GHEA Grapalat"/>
          <w:b/>
          <w:bCs/>
        </w:rPr>
        <w:t xml:space="preserve">   МВД РА</w:t>
      </w:r>
    </w:p>
    <w:p w14:paraId="62FF3E0D" w14:textId="77777777" w:rsidR="00E14B8F" w:rsidRDefault="00E14B8F" w:rsidP="00E14B8F">
      <w:pPr>
        <w:jc w:val="center"/>
        <w:rPr>
          <w:rFonts w:ascii="Calibri" w:hAnsi="Calibri" w:cs="Calibri"/>
          <w:sz w:val="28"/>
          <w:szCs w:val="28"/>
        </w:rPr>
      </w:pPr>
      <w:proofErr w:type="spellStart"/>
      <w:r w:rsidRPr="005220F3">
        <w:rPr>
          <w:rFonts w:ascii="Calibri" w:hAnsi="Calibri" w:cs="Calibri"/>
          <w:sz w:val="28"/>
          <w:szCs w:val="28"/>
        </w:rPr>
        <w:t>Обемный</w:t>
      </w:r>
      <w:proofErr w:type="spellEnd"/>
      <w:r w:rsidRPr="005220F3">
        <w:rPr>
          <w:rFonts w:ascii="Arial Armenian" w:hAnsi="Arial Armenian"/>
          <w:sz w:val="28"/>
          <w:szCs w:val="28"/>
        </w:rPr>
        <w:t xml:space="preserve"> </w:t>
      </w:r>
      <w:r w:rsidRPr="005220F3">
        <w:rPr>
          <w:rFonts w:ascii="Calibri" w:hAnsi="Calibri" w:cs="Calibri"/>
          <w:sz w:val="28"/>
          <w:szCs w:val="28"/>
        </w:rPr>
        <w:t>лист</w:t>
      </w:r>
      <w:r w:rsidRPr="005220F3">
        <w:rPr>
          <w:rFonts w:ascii="Arial Armenian" w:hAnsi="Arial Armenian"/>
          <w:sz w:val="28"/>
          <w:szCs w:val="28"/>
        </w:rPr>
        <w:t>-</w:t>
      </w:r>
      <w:r w:rsidRPr="005220F3">
        <w:rPr>
          <w:rFonts w:ascii="Calibri" w:hAnsi="Calibri" w:cs="Calibri"/>
          <w:sz w:val="28"/>
          <w:szCs w:val="28"/>
        </w:rPr>
        <w:t>смета</w:t>
      </w:r>
    </w:p>
    <w:p w14:paraId="74FC59AD" w14:textId="77777777" w:rsidR="00E14B8F" w:rsidRDefault="00E14B8F" w:rsidP="00E14B8F">
      <w:pPr>
        <w:jc w:val="center"/>
        <w:rPr>
          <w:lang w:val="hy-AM"/>
        </w:rPr>
      </w:pPr>
    </w:p>
    <w:p w14:paraId="100943B4" w14:textId="77777777" w:rsidR="00E14B8F" w:rsidRDefault="00E14B8F" w:rsidP="00E14B8F">
      <w:pPr>
        <w:jc w:val="center"/>
      </w:pPr>
      <w:r>
        <w:rPr>
          <w:rFonts w:ascii="Calibri" w:hAnsi="Calibri" w:cs="Calibri"/>
        </w:rPr>
        <w:t>г.</w:t>
      </w:r>
      <w:r w:rsidRPr="005220F3">
        <w:rPr>
          <w:rFonts w:ascii="Arial Armenian" w:hAnsi="Arial Armenian" w:cs="Courier New"/>
        </w:rPr>
        <w:t xml:space="preserve"> </w:t>
      </w:r>
      <w:r w:rsidRPr="005220F3">
        <w:rPr>
          <w:rFonts w:ascii="Calibri" w:hAnsi="Calibri" w:cs="Calibri"/>
        </w:rPr>
        <w:t>Ереван</w:t>
      </w:r>
    </w:p>
    <w:tbl>
      <w:tblPr>
        <w:tblW w:w="10300" w:type="dxa"/>
        <w:tblLook w:val="04A0" w:firstRow="1" w:lastRow="0" w:firstColumn="1" w:lastColumn="0" w:noHBand="0" w:noVBand="1"/>
      </w:tblPr>
      <w:tblGrid>
        <w:gridCol w:w="1100"/>
        <w:gridCol w:w="1620"/>
        <w:gridCol w:w="2980"/>
        <w:gridCol w:w="960"/>
        <w:gridCol w:w="960"/>
        <w:gridCol w:w="960"/>
        <w:gridCol w:w="1720"/>
      </w:tblGrid>
      <w:tr w:rsidR="00E14B8F" w:rsidRPr="000640A4" w14:paraId="4028B313" w14:textId="77777777" w:rsidTr="00DF2A8A">
        <w:trPr>
          <w:gridAfter w:val="1"/>
          <w:wAfter w:w="1720" w:type="dxa"/>
          <w:trHeight w:val="555"/>
        </w:trPr>
        <w:tc>
          <w:tcPr>
            <w:tcW w:w="1100" w:type="dxa"/>
            <w:tcBorders>
              <w:top w:val="nil"/>
              <w:left w:val="nil"/>
              <w:bottom w:val="nil"/>
              <w:right w:val="nil"/>
            </w:tcBorders>
            <w:noWrap/>
            <w:vAlign w:val="bottom"/>
            <w:hideMark/>
          </w:tcPr>
          <w:p w14:paraId="4E76FBA0" w14:textId="77777777" w:rsidR="00E14B8F" w:rsidRPr="000640A4" w:rsidRDefault="00E14B8F" w:rsidP="00DF2A8A"/>
        </w:tc>
        <w:tc>
          <w:tcPr>
            <w:tcW w:w="1620" w:type="dxa"/>
            <w:tcBorders>
              <w:top w:val="nil"/>
              <w:left w:val="nil"/>
              <w:bottom w:val="nil"/>
              <w:right w:val="nil"/>
            </w:tcBorders>
            <w:noWrap/>
            <w:vAlign w:val="bottom"/>
            <w:hideMark/>
          </w:tcPr>
          <w:p w14:paraId="459FFB8C" w14:textId="77777777" w:rsidR="00E14B8F" w:rsidRPr="000640A4" w:rsidRDefault="00E14B8F" w:rsidP="00DF2A8A">
            <w:pPr>
              <w:rPr>
                <w:sz w:val="20"/>
                <w:szCs w:val="20"/>
              </w:rPr>
            </w:pPr>
          </w:p>
        </w:tc>
        <w:tc>
          <w:tcPr>
            <w:tcW w:w="2980" w:type="dxa"/>
            <w:tcBorders>
              <w:top w:val="nil"/>
              <w:left w:val="nil"/>
              <w:bottom w:val="nil"/>
              <w:right w:val="nil"/>
            </w:tcBorders>
            <w:noWrap/>
            <w:vAlign w:val="bottom"/>
            <w:hideMark/>
          </w:tcPr>
          <w:p w14:paraId="2581FC35" w14:textId="77777777" w:rsidR="00E14B8F" w:rsidRPr="000640A4" w:rsidRDefault="00E14B8F" w:rsidP="00DF2A8A">
            <w:pPr>
              <w:rPr>
                <w:sz w:val="20"/>
                <w:szCs w:val="20"/>
              </w:rPr>
            </w:pPr>
          </w:p>
        </w:tc>
        <w:tc>
          <w:tcPr>
            <w:tcW w:w="960" w:type="dxa"/>
            <w:tcBorders>
              <w:top w:val="nil"/>
              <w:left w:val="nil"/>
              <w:bottom w:val="nil"/>
              <w:right w:val="nil"/>
            </w:tcBorders>
            <w:noWrap/>
            <w:vAlign w:val="bottom"/>
            <w:hideMark/>
          </w:tcPr>
          <w:p w14:paraId="06B548A3" w14:textId="77777777" w:rsidR="00E14B8F" w:rsidRPr="000640A4" w:rsidRDefault="00E14B8F" w:rsidP="00DF2A8A">
            <w:pPr>
              <w:rPr>
                <w:sz w:val="20"/>
                <w:szCs w:val="20"/>
              </w:rPr>
            </w:pPr>
          </w:p>
        </w:tc>
        <w:tc>
          <w:tcPr>
            <w:tcW w:w="960" w:type="dxa"/>
            <w:tcBorders>
              <w:top w:val="nil"/>
              <w:left w:val="nil"/>
              <w:bottom w:val="nil"/>
              <w:right w:val="nil"/>
            </w:tcBorders>
            <w:noWrap/>
            <w:vAlign w:val="bottom"/>
            <w:hideMark/>
          </w:tcPr>
          <w:p w14:paraId="73B03E59" w14:textId="77777777" w:rsidR="00E14B8F" w:rsidRPr="000640A4" w:rsidRDefault="00E14B8F" w:rsidP="00DF2A8A">
            <w:pPr>
              <w:rPr>
                <w:sz w:val="20"/>
                <w:szCs w:val="20"/>
              </w:rPr>
            </w:pPr>
          </w:p>
        </w:tc>
        <w:tc>
          <w:tcPr>
            <w:tcW w:w="960" w:type="dxa"/>
            <w:tcBorders>
              <w:top w:val="nil"/>
              <w:left w:val="nil"/>
              <w:bottom w:val="nil"/>
              <w:right w:val="nil"/>
            </w:tcBorders>
            <w:noWrap/>
            <w:vAlign w:val="bottom"/>
            <w:hideMark/>
          </w:tcPr>
          <w:p w14:paraId="4B54D1D2" w14:textId="77777777" w:rsidR="00E14B8F" w:rsidRPr="000640A4" w:rsidRDefault="00E14B8F" w:rsidP="00DF2A8A">
            <w:pPr>
              <w:rPr>
                <w:sz w:val="20"/>
                <w:szCs w:val="20"/>
              </w:rPr>
            </w:pPr>
          </w:p>
        </w:tc>
      </w:tr>
      <w:tr w:rsidR="00E14B8F" w:rsidRPr="000640A4" w14:paraId="38BA5BE9" w14:textId="77777777" w:rsidTr="00E14B8F">
        <w:trPr>
          <w:trHeight w:val="2460"/>
        </w:trPr>
        <w:tc>
          <w:tcPr>
            <w:tcW w:w="1100" w:type="dxa"/>
            <w:tcBorders>
              <w:top w:val="single" w:sz="4" w:space="0" w:color="auto"/>
              <w:left w:val="single" w:sz="4" w:space="0" w:color="auto"/>
              <w:bottom w:val="single" w:sz="4" w:space="0" w:color="auto"/>
              <w:right w:val="single" w:sz="4" w:space="0" w:color="auto"/>
            </w:tcBorders>
            <w:vAlign w:val="center"/>
            <w:hideMark/>
          </w:tcPr>
          <w:p w14:paraId="746AC547" w14:textId="77777777" w:rsidR="00E14B8F" w:rsidRPr="000640A4" w:rsidRDefault="00E14B8F" w:rsidP="00DF2A8A">
            <w:pPr>
              <w:rPr>
                <w:rFonts w:ascii="Calibri" w:hAnsi="Calibri" w:cs="Calibri"/>
                <w:color w:val="000000"/>
              </w:rPr>
            </w:pPr>
            <w:r w:rsidRPr="000640A4">
              <w:rPr>
                <w:rFonts w:ascii="Calibri" w:hAnsi="Calibri" w:cs="Calibri"/>
                <w:color w:val="000000"/>
              </w:rPr>
              <w:t>NN</w:t>
            </w:r>
          </w:p>
        </w:tc>
        <w:tc>
          <w:tcPr>
            <w:tcW w:w="1620" w:type="dxa"/>
            <w:tcBorders>
              <w:top w:val="single" w:sz="4" w:space="0" w:color="auto"/>
              <w:left w:val="nil"/>
              <w:bottom w:val="single" w:sz="4" w:space="0" w:color="auto"/>
              <w:right w:val="single" w:sz="4" w:space="0" w:color="auto"/>
            </w:tcBorders>
            <w:textDirection w:val="btLr"/>
            <w:vAlign w:val="center"/>
            <w:hideMark/>
          </w:tcPr>
          <w:p w14:paraId="3F1F2BC8" w14:textId="77777777" w:rsidR="00E14B8F" w:rsidRPr="000640A4" w:rsidRDefault="00E14B8F" w:rsidP="00DF2A8A">
            <w:pPr>
              <w:jc w:val="center"/>
              <w:rPr>
                <w:rFonts w:ascii="Calibri" w:hAnsi="Calibri" w:cs="Calibri"/>
                <w:color w:val="000000"/>
              </w:rPr>
            </w:pPr>
            <w:proofErr w:type="spellStart"/>
            <w:r w:rsidRPr="000640A4">
              <w:rPr>
                <w:rFonts w:ascii="Calibri" w:hAnsi="Calibri" w:cs="Calibri"/>
                <w:color w:val="000000"/>
              </w:rPr>
              <w:t>Обоснавание</w:t>
            </w:r>
            <w:proofErr w:type="spellEnd"/>
          </w:p>
        </w:tc>
        <w:tc>
          <w:tcPr>
            <w:tcW w:w="2980" w:type="dxa"/>
            <w:tcBorders>
              <w:top w:val="single" w:sz="4" w:space="0" w:color="auto"/>
              <w:left w:val="nil"/>
              <w:bottom w:val="single" w:sz="4" w:space="0" w:color="auto"/>
              <w:right w:val="single" w:sz="4" w:space="0" w:color="auto"/>
            </w:tcBorders>
            <w:vAlign w:val="center"/>
            <w:hideMark/>
          </w:tcPr>
          <w:p w14:paraId="29DF5C38" w14:textId="77777777" w:rsidR="00E14B8F" w:rsidRPr="000640A4" w:rsidRDefault="00E14B8F" w:rsidP="00DF2A8A">
            <w:pPr>
              <w:jc w:val="center"/>
              <w:rPr>
                <w:rFonts w:ascii="Calibri" w:hAnsi="Calibri" w:cs="Calibri"/>
                <w:color w:val="000000"/>
              </w:rPr>
            </w:pPr>
            <w:proofErr w:type="gramStart"/>
            <w:r w:rsidRPr="000640A4">
              <w:rPr>
                <w:rFonts w:ascii="Calibri" w:hAnsi="Calibri" w:cs="Calibri"/>
                <w:color w:val="000000"/>
              </w:rPr>
              <w:t>Наименование  работ</w:t>
            </w:r>
            <w:proofErr w:type="gramEnd"/>
            <w:r w:rsidRPr="000640A4">
              <w:rPr>
                <w:rFonts w:ascii="Calibri" w:hAnsi="Calibri" w:cs="Calibri"/>
                <w:color w:val="000000"/>
              </w:rPr>
              <w:t xml:space="preserve"> и затрат</w:t>
            </w:r>
          </w:p>
        </w:tc>
        <w:tc>
          <w:tcPr>
            <w:tcW w:w="960" w:type="dxa"/>
            <w:tcBorders>
              <w:top w:val="single" w:sz="4" w:space="0" w:color="auto"/>
              <w:left w:val="nil"/>
              <w:bottom w:val="single" w:sz="4" w:space="0" w:color="auto"/>
              <w:right w:val="single" w:sz="4" w:space="0" w:color="auto"/>
            </w:tcBorders>
            <w:textDirection w:val="btLr"/>
            <w:vAlign w:val="center"/>
            <w:hideMark/>
          </w:tcPr>
          <w:p w14:paraId="78E18B89"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Ед. Измерения</w:t>
            </w:r>
          </w:p>
        </w:tc>
        <w:tc>
          <w:tcPr>
            <w:tcW w:w="960" w:type="dxa"/>
            <w:tcBorders>
              <w:top w:val="single" w:sz="4" w:space="0" w:color="auto"/>
              <w:left w:val="nil"/>
              <w:bottom w:val="single" w:sz="4" w:space="0" w:color="auto"/>
              <w:right w:val="single" w:sz="4" w:space="0" w:color="auto"/>
            </w:tcBorders>
            <w:textDirection w:val="btLr"/>
            <w:vAlign w:val="center"/>
            <w:hideMark/>
          </w:tcPr>
          <w:p w14:paraId="7FB2F3A3"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Кол</w:t>
            </w:r>
            <w:r w:rsidRPr="000640A4">
              <w:rPr>
                <w:rFonts w:ascii="Arial Armenian" w:hAnsi="Arial Armenian" w:cs="Calibri"/>
                <w:color w:val="000000"/>
              </w:rPr>
              <w:t>-</w:t>
            </w:r>
            <w:r w:rsidRPr="000640A4">
              <w:rPr>
                <w:rFonts w:ascii="Calibri" w:hAnsi="Calibri" w:cs="Calibri"/>
                <w:color w:val="000000"/>
              </w:rPr>
              <w:t>во</w:t>
            </w:r>
          </w:p>
        </w:tc>
        <w:tc>
          <w:tcPr>
            <w:tcW w:w="960" w:type="dxa"/>
            <w:tcBorders>
              <w:top w:val="single" w:sz="4" w:space="0" w:color="auto"/>
              <w:left w:val="nil"/>
              <w:bottom w:val="single" w:sz="4" w:space="0" w:color="auto"/>
              <w:right w:val="single" w:sz="4" w:space="0" w:color="auto"/>
            </w:tcBorders>
            <w:textDirection w:val="btLr"/>
            <w:vAlign w:val="center"/>
            <w:hideMark/>
          </w:tcPr>
          <w:p w14:paraId="0F39B193"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Стоимость</w:t>
            </w:r>
            <w:r w:rsidRPr="000640A4">
              <w:rPr>
                <w:rFonts w:ascii="Arial Armenian" w:hAnsi="Arial Armenian" w:cs="Calibri"/>
                <w:color w:val="000000"/>
              </w:rPr>
              <w:t xml:space="preserve"> </w:t>
            </w:r>
            <w:proofErr w:type="gramStart"/>
            <w:r w:rsidRPr="000640A4">
              <w:rPr>
                <w:rFonts w:ascii="Calibri" w:hAnsi="Calibri" w:cs="Calibri"/>
                <w:color w:val="000000"/>
              </w:rPr>
              <w:t>единицы</w:t>
            </w:r>
            <w:r w:rsidRPr="000640A4">
              <w:rPr>
                <w:rFonts w:ascii="Arial Armenian" w:hAnsi="Arial Armenian" w:cs="Calibri"/>
                <w:color w:val="000000"/>
              </w:rPr>
              <w:t xml:space="preserve">  /</w:t>
            </w:r>
            <w:proofErr w:type="spellStart"/>
            <w:r w:rsidRPr="000640A4">
              <w:rPr>
                <w:rFonts w:ascii="Calibri" w:hAnsi="Calibri" w:cs="Calibri"/>
                <w:color w:val="000000"/>
              </w:rPr>
              <w:t>тыс</w:t>
            </w:r>
            <w:r w:rsidRPr="000640A4">
              <w:rPr>
                <w:rFonts w:ascii="Arial Armenian" w:hAnsi="Arial Armenian" w:cs="Calibri"/>
                <w:color w:val="000000"/>
              </w:rPr>
              <w:t>.</w:t>
            </w:r>
            <w:r w:rsidRPr="000640A4">
              <w:rPr>
                <w:rFonts w:ascii="Calibri" w:hAnsi="Calibri" w:cs="Calibri"/>
                <w:color w:val="000000"/>
              </w:rPr>
              <w:t>драм</w:t>
            </w:r>
            <w:proofErr w:type="spellEnd"/>
            <w:proofErr w:type="gramEnd"/>
            <w:r w:rsidRPr="000640A4">
              <w:rPr>
                <w:rFonts w:ascii="Arial Armenian" w:hAnsi="Arial Armenian" w:cs="Calibri"/>
                <w:color w:val="000000"/>
              </w:rPr>
              <w:t>/</w:t>
            </w:r>
          </w:p>
        </w:tc>
        <w:tc>
          <w:tcPr>
            <w:tcW w:w="1720" w:type="dxa"/>
            <w:tcBorders>
              <w:top w:val="single" w:sz="4" w:space="0" w:color="auto"/>
              <w:left w:val="nil"/>
              <w:bottom w:val="single" w:sz="4" w:space="0" w:color="auto"/>
              <w:right w:val="single" w:sz="4" w:space="0" w:color="auto"/>
            </w:tcBorders>
            <w:textDirection w:val="btLr"/>
            <w:vAlign w:val="center"/>
            <w:hideMark/>
          </w:tcPr>
          <w:p w14:paraId="335E0389" w14:textId="77777777" w:rsidR="00E14B8F" w:rsidRPr="000640A4" w:rsidRDefault="00E14B8F" w:rsidP="00DF2A8A">
            <w:pPr>
              <w:jc w:val="center"/>
              <w:rPr>
                <w:rFonts w:ascii="Calibri" w:hAnsi="Calibri" w:cs="Calibri"/>
                <w:color w:val="000000"/>
              </w:rPr>
            </w:pPr>
            <w:proofErr w:type="spellStart"/>
            <w:r w:rsidRPr="000640A4">
              <w:rPr>
                <w:rFonts w:ascii="Calibri" w:hAnsi="Calibri" w:cs="Calibri"/>
                <w:color w:val="000000"/>
              </w:rPr>
              <w:t>Обшая</w:t>
            </w:r>
            <w:proofErr w:type="spellEnd"/>
            <w:r w:rsidRPr="000640A4">
              <w:rPr>
                <w:rFonts w:ascii="Arial Armenian" w:hAnsi="Arial Armenian" w:cs="Calibri"/>
                <w:color w:val="000000"/>
              </w:rPr>
              <w:t xml:space="preserve"> </w:t>
            </w:r>
            <w:proofErr w:type="gramStart"/>
            <w:r w:rsidRPr="000640A4">
              <w:rPr>
                <w:rFonts w:ascii="Calibri" w:hAnsi="Calibri" w:cs="Calibri"/>
                <w:color w:val="000000"/>
              </w:rPr>
              <w:t>Стоимость</w:t>
            </w:r>
            <w:r w:rsidRPr="000640A4">
              <w:rPr>
                <w:rFonts w:ascii="Arial Armenian" w:hAnsi="Arial Armenian" w:cs="Calibri"/>
                <w:color w:val="000000"/>
              </w:rPr>
              <w:t xml:space="preserve">  /</w:t>
            </w:r>
            <w:proofErr w:type="spellStart"/>
            <w:r w:rsidRPr="000640A4">
              <w:rPr>
                <w:rFonts w:ascii="Calibri" w:hAnsi="Calibri" w:cs="Calibri"/>
                <w:color w:val="000000"/>
              </w:rPr>
              <w:t>тыс</w:t>
            </w:r>
            <w:r w:rsidRPr="000640A4">
              <w:rPr>
                <w:rFonts w:ascii="Arial Armenian" w:hAnsi="Arial Armenian" w:cs="Calibri"/>
                <w:color w:val="000000"/>
              </w:rPr>
              <w:t>.</w:t>
            </w:r>
            <w:r w:rsidRPr="000640A4">
              <w:rPr>
                <w:rFonts w:ascii="Calibri" w:hAnsi="Calibri" w:cs="Calibri"/>
                <w:color w:val="000000"/>
              </w:rPr>
              <w:t>драм</w:t>
            </w:r>
            <w:proofErr w:type="spellEnd"/>
            <w:proofErr w:type="gramEnd"/>
            <w:r w:rsidRPr="000640A4">
              <w:rPr>
                <w:rFonts w:ascii="Arial Armenian" w:hAnsi="Arial Armenian" w:cs="Calibri"/>
                <w:color w:val="000000"/>
              </w:rPr>
              <w:t>/</w:t>
            </w:r>
          </w:p>
        </w:tc>
      </w:tr>
      <w:tr w:rsidR="00E14B8F" w:rsidRPr="000640A4" w14:paraId="505471F7" w14:textId="77777777" w:rsidTr="00E14B8F">
        <w:trPr>
          <w:trHeight w:val="465"/>
        </w:trPr>
        <w:tc>
          <w:tcPr>
            <w:tcW w:w="1100" w:type="dxa"/>
            <w:tcBorders>
              <w:top w:val="nil"/>
              <w:left w:val="single" w:sz="4" w:space="0" w:color="auto"/>
              <w:bottom w:val="single" w:sz="4" w:space="0" w:color="auto"/>
              <w:right w:val="single" w:sz="4" w:space="0" w:color="auto"/>
            </w:tcBorders>
            <w:vAlign w:val="center"/>
            <w:hideMark/>
          </w:tcPr>
          <w:p w14:paraId="6064DBE0"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1853FF3D"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2</w:t>
            </w:r>
          </w:p>
        </w:tc>
        <w:tc>
          <w:tcPr>
            <w:tcW w:w="2980" w:type="dxa"/>
            <w:tcBorders>
              <w:top w:val="nil"/>
              <w:left w:val="nil"/>
              <w:bottom w:val="single" w:sz="4" w:space="0" w:color="auto"/>
              <w:right w:val="single" w:sz="4" w:space="0" w:color="auto"/>
            </w:tcBorders>
            <w:vAlign w:val="center"/>
            <w:hideMark/>
          </w:tcPr>
          <w:p w14:paraId="697378FC"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3</w:t>
            </w:r>
          </w:p>
        </w:tc>
        <w:tc>
          <w:tcPr>
            <w:tcW w:w="960" w:type="dxa"/>
            <w:tcBorders>
              <w:top w:val="nil"/>
              <w:left w:val="nil"/>
              <w:bottom w:val="single" w:sz="4" w:space="0" w:color="auto"/>
              <w:right w:val="single" w:sz="4" w:space="0" w:color="auto"/>
            </w:tcBorders>
            <w:vAlign w:val="center"/>
            <w:hideMark/>
          </w:tcPr>
          <w:p w14:paraId="0DF553BC"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4</w:t>
            </w:r>
          </w:p>
        </w:tc>
        <w:tc>
          <w:tcPr>
            <w:tcW w:w="960" w:type="dxa"/>
            <w:tcBorders>
              <w:top w:val="nil"/>
              <w:left w:val="nil"/>
              <w:bottom w:val="single" w:sz="4" w:space="0" w:color="auto"/>
              <w:right w:val="single" w:sz="4" w:space="0" w:color="auto"/>
            </w:tcBorders>
            <w:noWrap/>
            <w:vAlign w:val="center"/>
            <w:hideMark/>
          </w:tcPr>
          <w:p w14:paraId="179A1443"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5</w:t>
            </w:r>
          </w:p>
        </w:tc>
        <w:tc>
          <w:tcPr>
            <w:tcW w:w="960" w:type="dxa"/>
            <w:tcBorders>
              <w:top w:val="nil"/>
              <w:left w:val="nil"/>
              <w:bottom w:val="single" w:sz="4" w:space="0" w:color="auto"/>
              <w:right w:val="single" w:sz="4" w:space="0" w:color="auto"/>
            </w:tcBorders>
            <w:noWrap/>
            <w:vAlign w:val="center"/>
            <w:hideMark/>
          </w:tcPr>
          <w:p w14:paraId="0D081454"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6</w:t>
            </w:r>
          </w:p>
        </w:tc>
        <w:tc>
          <w:tcPr>
            <w:tcW w:w="1720" w:type="dxa"/>
            <w:tcBorders>
              <w:top w:val="single" w:sz="4" w:space="0" w:color="auto"/>
              <w:left w:val="nil"/>
              <w:bottom w:val="single" w:sz="4" w:space="0" w:color="auto"/>
              <w:right w:val="single" w:sz="4" w:space="0" w:color="auto"/>
            </w:tcBorders>
            <w:noWrap/>
            <w:vAlign w:val="center"/>
            <w:hideMark/>
          </w:tcPr>
          <w:p w14:paraId="0A0080A8"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7</w:t>
            </w:r>
          </w:p>
        </w:tc>
      </w:tr>
      <w:tr w:rsidR="00E14B8F" w:rsidRPr="000640A4" w14:paraId="1C484D14" w14:textId="77777777" w:rsidTr="00DF2A8A">
        <w:trPr>
          <w:trHeight w:val="390"/>
        </w:trPr>
        <w:tc>
          <w:tcPr>
            <w:tcW w:w="1100" w:type="dxa"/>
            <w:tcBorders>
              <w:top w:val="nil"/>
              <w:left w:val="single" w:sz="4" w:space="0" w:color="auto"/>
              <w:bottom w:val="single" w:sz="4" w:space="0" w:color="auto"/>
              <w:right w:val="single" w:sz="4" w:space="0" w:color="auto"/>
            </w:tcBorders>
            <w:noWrap/>
            <w:vAlign w:val="center"/>
            <w:hideMark/>
          </w:tcPr>
          <w:p w14:paraId="52A4EEC4"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1C68AD79"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76D3AD61" w14:textId="77777777" w:rsidR="00E14B8F" w:rsidRPr="000640A4" w:rsidRDefault="00E14B8F" w:rsidP="00DF2A8A">
            <w:pPr>
              <w:jc w:val="center"/>
              <w:rPr>
                <w:rFonts w:ascii="Calibri" w:hAnsi="Calibri" w:cs="Calibri"/>
                <w:color w:val="000000"/>
                <w:u w:val="single"/>
              </w:rPr>
            </w:pPr>
            <w:proofErr w:type="gramStart"/>
            <w:r w:rsidRPr="000640A4">
              <w:rPr>
                <w:rFonts w:ascii="Calibri" w:hAnsi="Calibri" w:cs="Calibri"/>
                <w:color w:val="000000"/>
                <w:u w:val="single"/>
              </w:rPr>
              <w:t>РАЗБОРОЧНЫЕ  РАБОТЫ</w:t>
            </w:r>
            <w:proofErr w:type="gramEnd"/>
            <w:r w:rsidRPr="000640A4">
              <w:rPr>
                <w:rFonts w:ascii="Calibri" w:hAnsi="Calibri" w:cs="Calibri"/>
                <w:color w:val="000000"/>
                <w:u w:val="single"/>
              </w:rPr>
              <w:t xml:space="preserve">                                                   </w:t>
            </w:r>
          </w:p>
        </w:tc>
        <w:tc>
          <w:tcPr>
            <w:tcW w:w="960" w:type="dxa"/>
            <w:tcBorders>
              <w:top w:val="nil"/>
              <w:left w:val="nil"/>
              <w:bottom w:val="single" w:sz="4" w:space="0" w:color="auto"/>
              <w:right w:val="single" w:sz="4" w:space="0" w:color="auto"/>
            </w:tcBorders>
            <w:noWrap/>
            <w:vAlign w:val="bottom"/>
            <w:hideMark/>
          </w:tcPr>
          <w:p w14:paraId="31AF6BCF"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31C7AA8F"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53E6F8EE"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1720" w:type="dxa"/>
            <w:tcBorders>
              <w:top w:val="nil"/>
              <w:left w:val="nil"/>
              <w:bottom w:val="single" w:sz="4" w:space="0" w:color="auto"/>
              <w:right w:val="single" w:sz="4" w:space="0" w:color="auto"/>
            </w:tcBorders>
            <w:noWrap/>
            <w:vAlign w:val="bottom"/>
            <w:hideMark/>
          </w:tcPr>
          <w:p w14:paraId="5EE89927"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r>
      <w:tr w:rsidR="00E14B8F" w:rsidRPr="000640A4" w14:paraId="44C63C32" w14:textId="77777777" w:rsidTr="00DF2A8A">
        <w:trPr>
          <w:trHeight w:val="390"/>
        </w:trPr>
        <w:tc>
          <w:tcPr>
            <w:tcW w:w="1100" w:type="dxa"/>
            <w:tcBorders>
              <w:top w:val="nil"/>
              <w:left w:val="single" w:sz="4" w:space="0" w:color="auto"/>
              <w:bottom w:val="single" w:sz="4" w:space="0" w:color="auto"/>
              <w:right w:val="single" w:sz="4" w:space="0" w:color="auto"/>
            </w:tcBorders>
            <w:noWrap/>
            <w:vAlign w:val="center"/>
            <w:hideMark/>
          </w:tcPr>
          <w:p w14:paraId="1CC1BEED"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1620" w:type="dxa"/>
            <w:tcBorders>
              <w:top w:val="nil"/>
              <w:left w:val="nil"/>
              <w:bottom w:val="single" w:sz="4" w:space="0" w:color="auto"/>
              <w:right w:val="single" w:sz="4" w:space="0" w:color="auto"/>
            </w:tcBorders>
            <w:vAlign w:val="center"/>
            <w:hideMark/>
          </w:tcPr>
          <w:p w14:paraId="4FC64896"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04DB8F11" w14:textId="77777777" w:rsidR="00E14B8F" w:rsidRPr="000640A4" w:rsidRDefault="00E14B8F" w:rsidP="00DF2A8A">
            <w:pPr>
              <w:jc w:val="center"/>
              <w:rPr>
                <w:rFonts w:ascii="Calibri" w:hAnsi="Calibri" w:cs="Calibri"/>
                <w:color w:val="000000"/>
                <w:u w:val="single"/>
              </w:rPr>
            </w:pPr>
            <w:r w:rsidRPr="000640A4">
              <w:rPr>
                <w:rFonts w:ascii="Calibri" w:hAnsi="Calibri" w:cs="Calibri"/>
                <w:color w:val="000000"/>
                <w:u w:val="single"/>
              </w:rPr>
              <w:t>СТЕНЫ</w:t>
            </w:r>
          </w:p>
        </w:tc>
        <w:tc>
          <w:tcPr>
            <w:tcW w:w="960" w:type="dxa"/>
            <w:tcBorders>
              <w:top w:val="nil"/>
              <w:left w:val="nil"/>
              <w:bottom w:val="single" w:sz="4" w:space="0" w:color="auto"/>
              <w:right w:val="single" w:sz="4" w:space="0" w:color="auto"/>
            </w:tcBorders>
            <w:noWrap/>
            <w:vAlign w:val="center"/>
            <w:hideMark/>
          </w:tcPr>
          <w:p w14:paraId="760C3A37"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4E225547"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bottom"/>
            <w:hideMark/>
          </w:tcPr>
          <w:p w14:paraId="162E6408"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1720" w:type="dxa"/>
            <w:tcBorders>
              <w:top w:val="nil"/>
              <w:left w:val="nil"/>
              <w:bottom w:val="single" w:sz="4" w:space="0" w:color="auto"/>
              <w:right w:val="single" w:sz="4" w:space="0" w:color="auto"/>
            </w:tcBorders>
            <w:noWrap/>
            <w:vAlign w:val="bottom"/>
            <w:hideMark/>
          </w:tcPr>
          <w:p w14:paraId="0CC03537"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r>
      <w:tr w:rsidR="00E14B8F" w:rsidRPr="000640A4" w14:paraId="7E1CE9B8" w14:textId="77777777" w:rsidTr="00DF2A8A">
        <w:trPr>
          <w:trHeight w:val="557"/>
        </w:trPr>
        <w:tc>
          <w:tcPr>
            <w:tcW w:w="1100" w:type="dxa"/>
            <w:tcBorders>
              <w:top w:val="nil"/>
              <w:left w:val="single" w:sz="4" w:space="0" w:color="auto"/>
              <w:bottom w:val="single" w:sz="4" w:space="0" w:color="auto"/>
              <w:right w:val="single" w:sz="4" w:space="0" w:color="auto"/>
            </w:tcBorders>
            <w:noWrap/>
            <w:vAlign w:val="center"/>
            <w:hideMark/>
          </w:tcPr>
          <w:p w14:paraId="0400335E" w14:textId="77777777" w:rsidR="00E14B8F" w:rsidRPr="000640A4" w:rsidRDefault="00E14B8F" w:rsidP="00DF2A8A">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16BF5187" w14:textId="77777777" w:rsidR="00E14B8F" w:rsidRPr="000640A4" w:rsidRDefault="00E14B8F" w:rsidP="00DF2A8A">
            <w:pPr>
              <w:rPr>
                <w:rFonts w:ascii="Calibri" w:hAnsi="Calibri" w:cs="Calibri"/>
                <w:color w:val="000000"/>
              </w:rPr>
            </w:pPr>
            <w:r w:rsidRPr="000640A4">
              <w:rPr>
                <w:rFonts w:ascii="Calibri" w:hAnsi="Calibri" w:cs="Calibri"/>
                <w:color w:val="000000"/>
              </w:rPr>
              <w:t>46-80</w:t>
            </w:r>
          </w:p>
        </w:tc>
        <w:tc>
          <w:tcPr>
            <w:tcW w:w="2980" w:type="dxa"/>
            <w:tcBorders>
              <w:top w:val="nil"/>
              <w:left w:val="nil"/>
              <w:bottom w:val="single" w:sz="4" w:space="0" w:color="auto"/>
              <w:right w:val="single" w:sz="4" w:space="0" w:color="auto"/>
            </w:tcBorders>
            <w:vAlign w:val="center"/>
            <w:hideMark/>
          </w:tcPr>
          <w:p w14:paraId="44A75A3F" w14:textId="77777777" w:rsidR="00E14B8F" w:rsidRPr="000640A4" w:rsidRDefault="00E14B8F" w:rsidP="00DF2A8A">
            <w:pPr>
              <w:rPr>
                <w:rFonts w:ascii="Calibri" w:hAnsi="Calibri" w:cs="Calibri"/>
                <w:color w:val="000000"/>
              </w:rPr>
            </w:pPr>
            <w:r w:rsidRPr="000640A4">
              <w:rPr>
                <w:rFonts w:ascii="Calibri" w:hAnsi="Calibri" w:cs="Calibri"/>
                <w:color w:val="000000"/>
              </w:rPr>
              <w:t>Разборка каменных наружных стен 100 мм</w:t>
            </w:r>
          </w:p>
        </w:tc>
        <w:tc>
          <w:tcPr>
            <w:tcW w:w="960" w:type="dxa"/>
            <w:tcBorders>
              <w:top w:val="nil"/>
              <w:left w:val="nil"/>
              <w:bottom w:val="single" w:sz="4" w:space="0" w:color="auto"/>
              <w:right w:val="single" w:sz="4" w:space="0" w:color="auto"/>
            </w:tcBorders>
            <w:vAlign w:val="center"/>
            <w:hideMark/>
          </w:tcPr>
          <w:p w14:paraId="633DF12F"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3</w:t>
            </w:r>
          </w:p>
        </w:tc>
        <w:tc>
          <w:tcPr>
            <w:tcW w:w="960" w:type="dxa"/>
            <w:tcBorders>
              <w:top w:val="nil"/>
              <w:left w:val="nil"/>
              <w:bottom w:val="single" w:sz="4" w:space="0" w:color="auto"/>
              <w:right w:val="single" w:sz="4" w:space="0" w:color="auto"/>
            </w:tcBorders>
            <w:noWrap/>
            <w:vAlign w:val="center"/>
            <w:hideMark/>
          </w:tcPr>
          <w:p w14:paraId="5A5A9128"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1.2</w:t>
            </w:r>
          </w:p>
        </w:tc>
        <w:tc>
          <w:tcPr>
            <w:tcW w:w="960" w:type="dxa"/>
            <w:tcBorders>
              <w:top w:val="nil"/>
              <w:left w:val="nil"/>
              <w:bottom w:val="single" w:sz="4" w:space="0" w:color="auto"/>
              <w:right w:val="single" w:sz="4" w:space="0" w:color="auto"/>
            </w:tcBorders>
            <w:noWrap/>
            <w:vAlign w:val="center"/>
            <w:hideMark/>
          </w:tcPr>
          <w:p w14:paraId="5F7F99C0" w14:textId="77777777" w:rsidR="00E14B8F" w:rsidRPr="000640A4" w:rsidRDefault="00E14B8F" w:rsidP="00DF2A8A">
            <w:pPr>
              <w:jc w:val="center"/>
              <w:rPr>
                <w:rFonts w:ascii="Arial Armenian" w:hAnsi="Arial Armenian" w:cs="Calibri"/>
                <w:color w:val="000000"/>
                <w:sz w:val="18"/>
                <w:szCs w:val="18"/>
              </w:rPr>
            </w:pPr>
            <w:r w:rsidRPr="000640A4">
              <w:rPr>
                <w:rFonts w:ascii="Arial Armenian" w:hAnsi="Arial Armenian" w:cs="Calibri"/>
                <w:color w:val="000000"/>
                <w:sz w:val="18"/>
                <w:szCs w:val="18"/>
              </w:rPr>
              <w:t>10.94</w:t>
            </w:r>
          </w:p>
        </w:tc>
        <w:tc>
          <w:tcPr>
            <w:tcW w:w="1720" w:type="dxa"/>
            <w:tcBorders>
              <w:top w:val="nil"/>
              <w:left w:val="nil"/>
              <w:bottom w:val="single" w:sz="4" w:space="0" w:color="auto"/>
              <w:right w:val="single" w:sz="4" w:space="0" w:color="auto"/>
            </w:tcBorders>
            <w:vAlign w:val="center"/>
            <w:hideMark/>
          </w:tcPr>
          <w:p w14:paraId="3D3A3C02"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13.13</w:t>
            </w:r>
          </w:p>
        </w:tc>
      </w:tr>
      <w:tr w:rsidR="00E14B8F" w:rsidRPr="000640A4" w14:paraId="5380BD79" w14:textId="77777777" w:rsidTr="00DF2A8A">
        <w:trPr>
          <w:trHeight w:val="750"/>
        </w:trPr>
        <w:tc>
          <w:tcPr>
            <w:tcW w:w="1100" w:type="dxa"/>
            <w:tcBorders>
              <w:top w:val="nil"/>
              <w:left w:val="single" w:sz="4" w:space="0" w:color="auto"/>
              <w:bottom w:val="single" w:sz="4" w:space="0" w:color="auto"/>
              <w:right w:val="single" w:sz="4" w:space="0" w:color="auto"/>
            </w:tcBorders>
            <w:noWrap/>
            <w:vAlign w:val="center"/>
            <w:hideMark/>
          </w:tcPr>
          <w:p w14:paraId="363F459C" w14:textId="77777777" w:rsidR="00E14B8F" w:rsidRPr="000640A4" w:rsidRDefault="00E14B8F" w:rsidP="00DF2A8A">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345E3EA0" w14:textId="77777777" w:rsidR="00E14B8F" w:rsidRPr="000640A4" w:rsidRDefault="00E14B8F" w:rsidP="00DF2A8A">
            <w:pPr>
              <w:rPr>
                <w:rFonts w:ascii="Calibri" w:hAnsi="Calibri" w:cs="Calibri"/>
                <w:color w:val="000000"/>
                <w:lang w:val="hy-AM"/>
              </w:rPr>
            </w:pPr>
            <w:r w:rsidRPr="000640A4">
              <w:rPr>
                <w:rFonts w:ascii="Calibri" w:hAnsi="Calibri" w:cs="Calibri"/>
                <w:color w:val="000000"/>
              </w:rPr>
              <w:t xml:space="preserve">C310-13 </w:t>
            </w:r>
            <w:r>
              <w:rPr>
                <w:rFonts w:ascii="Calibri" w:hAnsi="Calibri" w:cs="Calibri"/>
                <w:color w:val="000000"/>
                <w:lang w:val="hy-AM"/>
              </w:rPr>
              <w:t>տ</w:t>
            </w:r>
            <w:r w:rsidRPr="000640A4">
              <w:rPr>
                <w:rFonts w:ascii="Calibri" w:hAnsi="Calibri" w:cs="Calibri"/>
                <w:color w:val="000000"/>
              </w:rPr>
              <w:t>.</w:t>
            </w:r>
            <w:proofErr w:type="gramStart"/>
            <w:r>
              <w:rPr>
                <w:rFonts w:ascii="Calibri" w:hAnsi="Calibri" w:cs="Calibri"/>
                <w:color w:val="000000"/>
                <w:lang w:val="hy-AM"/>
              </w:rPr>
              <w:t>մ</w:t>
            </w:r>
            <w:r w:rsidRPr="000640A4">
              <w:rPr>
                <w:rFonts w:ascii="Calibri" w:hAnsi="Calibri" w:cs="Calibri"/>
                <w:color w:val="000000"/>
              </w:rPr>
              <w:t>.</w:t>
            </w:r>
            <w:r>
              <w:rPr>
                <w:rFonts w:ascii="Calibri" w:hAnsi="Calibri" w:cs="Calibri"/>
                <w:color w:val="000000"/>
                <w:lang w:val="hy-AM"/>
              </w:rPr>
              <w:t>կ</w:t>
            </w:r>
            <w:proofErr w:type="gramEnd"/>
          </w:p>
        </w:tc>
        <w:tc>
          <w:tcPr>
            <w:tcW w:w="2980" w:type="dxa"/>
            <w:tcBorders>
              <w:top w:val="nil"/>
              <w:left w:val="nil"/>
              <w:bottom w:val="single" w:sz="4" w:space="0" w:color="auto"/>
              <w:right w:val="single" w:sz="4" w:space="0" w:color="auto"/>
            </w:tcBorders>
            <w:vAlign w:val="center"/>
            <w:hideMark/>
          </w:tcPr>
          <w:p w14:paraId="1E954882" w14:textId="77777777" w:rsidR="00E14B8F" w:rsidRPr="000640A4" w:rsidRDefault="00E14B8F" w:rsidP="00DF2A8A">
            <w:pPr>
              <w:rPr>
                <w:rFonts w:ascii="Calibri" w:hAnsi="Calibri" w:cs="Calibri"/>
                <w:color w:val="000000"/>
              </w:rPr>
            </w:pPr>
            <w:r w:rsidRPr="000640A4">
              <w:rPr>
                <w:rFonts w:ascii="Calibri" w:hAnsi="Calibri" w:cs="Calibri"/>
                <w:color w:val="000000"/>
              </w:rPr>
              <w:t>Погрузка и перевозка строительного мусора 13км</w:t>
            </w:r>
          </w:p>
        </w:tc>
        <w:tc>
          <w:tcPr>
            <w:tcW w:w="960" w:type="dxa"/>
            <w:tcBorders>
              <w:top w:val="nil"/>
              <w:left w:val="nil"/>
              <w:bottom w:val="single" w:sz="4" w:space="0" w:color="auto"/>
              <w:right w:val="single" w:sz="4" w:space="0" w:color="auto"/>
            </w:tcBorders>
            <w:vAlign w:val="center"/>
            <w:hideMark/>
          </w:tcPr>
          <w:p w14:paraId="600B6889"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т</w:t>
            </w:r>
          </w:p>
        </w:tc>
        <w:tc>
          <w:tcPr>
            <w:tcW w:w="960" w:type="dxa"/>
            <w:tcBorders>
              <w:top w:val="nil"/>
              <w:left w:val="nil"/>
              <w:bottom w:val="single" w:sz="4" w:space="0" w:color="auto"/>
              <w:right w:val="single" w:sz="4" w:space="0" w:color="auto"/>
            </w:tcBorders>
            <w:vAlign w:val="center"/>
            <w:hideMark/>
          </w:tcPr>
          <w:p w14:paraId="30B62A49"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1.8</w:t>
            </w:r>
          </w:p>
        </w:tc>
        <w:tc>
          <w:tcPr>
            <w:tcW w:w="960" w:type="dxa"/>
            <w:tcBorders>
              <w:top w:val="nil"/>
              <w:left w:val="nil"/>
              <w:bottom w:val="single" w:sz="4" w:space="0" w:color="auto"/>
              <w:right w:val="single" w:sz="4" w:space="0" w:color="auto"/>
            </w:tcBorders>
            <w:noWrap/>
            <w:vAlign w:val="center"/>
            <w:hideMark/>
          </w:tcPr>
          <w:p w14:paraId="5780F62E"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4.49</w:t>
            </w:r>
          </w:p>
        </w:tc>
        <w:tc>
          <w:tcPr>
            <w:tcW w:w="1720" w:type="dxa"/>
            <w:tcBorders>
              <w:top w:val="nil"/>
              <w:left w:val="nil"/>
              <w:bottom w:val="single" w:sz="4" w:space="0" w:color="auto"/>
              <w:right w:val="single" w:sz="4" w:space="0" w:color="auto"/>
            </w:tcBorders>
            <w:vAlign w:val="center"/>
            <w:hideMark/>
          </w:tcPr>
          <w:p w14:paraId="09711D61"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8.09</w:t>
            </w:r>
          </w:p>
        </w:tc>
      </w:tr>
      <w:tr w:rsidR="00E14B8F" w:rsidRPr="000640A4" w14:paraId="0690A6A1" w14:textId="77777777" w:rsidTr="00DF2A8A">
        <w:trPr>
          <w:trHeight w:val="467"/>
        </w:trPr>
        <w:tc>
          <w:tcPr>
            <w:tcW w:w="1100" w:type="dxa"/>
            <w:tcBorders>
              <w:top w:val="nil"/>
              <w:left w:val="single" w:sz="4" w:space="0" w:color="auto"/>
              <w:bottom w:val="single" w:sz="4" w:space="0" w:color="auto"/>
              <w:right w:val="single" w:sz="4" w:space="0" w:color="auto"/>
            </w:tcBorders>
            <w:noWrap/>
            <w:vAlign w:val="center"/>
            <w:hideMark/>
          </w:tcPr>
          <w:p w14:paraId="0CF19D62" w14:textId="77777777" w:rsidR="00E14B8F" w:rsidRPr="000640A4" w:rsidRDefault="00E14B8F" w:rsidP="00DF2A8A">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2C2F6496"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313299DF" w14:textId="77777777" w:rsidR="00E14B8F" w:rsidRPr="000640A4" w:rsidRDefault="00E14B8F" w:rsidP="00DF2A8A">
            <w:pPr>
              <w:jc w:val="center"/>
              <w:rPr>
                <w:rFonts w:ascii="Calibri" w:hAnsi="Calibri" w:cs="Calibri"/>
                <w:color w:val="000000"/>
                <w:u w:val="single"/>
              </w:rPr>
            </w:pPr>
            <w:r w:rsidRPr="000640A4">
              <w:rPr>
                <w:rFonts w:ascii="Calibri" w:hAnsi="Calibri" w:cs="Calibri"/>
                <w:color w:val="000000"/>
                <w:u w:val="single"/>
              </w:rPr>
              <w:t>РЕМОНТНЫЕ РАБОТЫ</w:t>
            </w:r>
          </w:p>
        </w:tc>
        <w:tc>
          <w:tcPr>
            <w:tcW w:w="960" w:type="dxa"/>
            <w:tcBorders>
              <w:top w:val="nil"/>
              <w:left w:val="nil"/>
              <w:bottom w:val="single" w:sz="4" w:space="0" w:color="auto"/>
              <w:right w:val="single" w:sz="4" w:space="0" w:color="auto"/>
            </w:tcBorders>
            <w:noWrap/>
            <w:vAlign w:val="center"/>
            <w:hideMark/>
          </w:tcPr>
          <w:p w14:paraId="7D45CF82"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7A36A3B6"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1D337621"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 </w:t>
            </w:r>
          </w:p>
        </w:tc>
        <w:tc>
          <w:tcPr>
            <w:tcW w:w="1720" w:type="dxa"/>
            <w:tcBorders>
              <w:top w:val="nil"/>
              <w:left w:val="nil"/>
              <w:bottom w:val="single" w:sz="4" w:space="0" w:color="auto"/>
              <w:right w:val="single" w:sz="4" w:space="0" w:color="auto"/>
            </w:tcBorders>
            <w:vAlign w:val="center"/>
            <w:hideMark/>
          </w:tcPr>
          <w:p w14:paraId="5A4790F3" w14:textId="77777777" w:rsidR="00E14B8F" w:rsidRPr="000640A4" w:rsidRDefault="00E14B8F" w:rsidP="00DF2A8A">
            <w:pPr>
              <w:jc w:val="center"/>
              <w:rPr>
                <w:rFonts w:ascii="Calibri" w:hAnsi="Calibri" w:cs="Calibri"/>
                <w:b/>
                <w:bCs/>
                <w:color w:val="000000"/>
              </w:rPr>
            </w:pPr>
            <w:r w:rsidRPr="000640A4">
              <w:rPr>
                <w:rFonts w:ascii="Calibri" w:hAnsi="Calibri" w:cs="Calibri"/>
                <w:b/>
                <w:bCs/>
                <w:color w:val="000000"/>
              </w:rPr>
              <w:t>21.22</w:t>
            </w:r>
          </w:p>
        </w:tc>
      </w:tr>
      <w:tr w:rsidR="00E14B8F" w:rsidRPr="000640A4" w14:paraId="1C475D40" w14:textId="77777777" w:rsidTr="00DF2A8A">
        <w:trPr>
          <w:trHeight w:val="480"/>
        </w:trPr>
        <w:tc>
          <w:tcPr>
            <w:tcW w:w="1100" w:type="dxa"/>
            <w:tcBorders>
              <w:top w:val="nil"/>
              <w:left w:val="single" w:sz="4" w:space="0" w:color="auto"/>
              <w:bottom w:val="single" w:sz="4" w:space="0" w:color="auto"/>
              <w:right w:val="single" w:sz="4" w:space="0" w:color="auto"/>
            </w:tcBorders>
            <w:shd w:val="clear" w:color="000000" w:fill="FFFFFF"/>
            <w:noWrap/>
            <w:vAlign w:val="center"/>
            <w:hideMark/>
          </w:tcPr>
          <w:p w14:paraId="765514A0" w14:textId="77777777" w:rsidR="00E14B8F" w:rsidRPr="000640A4" w:rsidRDefault="00E14B8F" w:rsidP="00DF2A8A">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3905296C"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1612F246" w14:textId="77777777" w:rsidR="00E14B8F" w:rsidRPr="000640A4" w:rsidRDefault="00E14B8F" w:rsidP="00DF2A8A">
            <w:pPr>
              <w:jc w:val="center"/>
              <w:rPr>
                <w:rFonts w:ascii="Calibri" w:hAnsi="Calibri" w:cs="Calibri"/>
                <w:color w:val="000000"/>
                <w:u w:val="single"/>
              </w:rPr>
            </w:pPr>
            <w:r w:rsidRPr="000640A4">
              <w:rPr>
                <w:rFonts w:ascii="Calibri" w:hAnsi="Calibri" w:cs="Calibri"/>
                <w:color w:val="000000"/>
                <w:u w:val="single"/>
              </w:rPr>
              <w:t>УСТРОЙСТВО ВНУТРЕННИХ СТЕН</w:t>
            </w:r>
          </w:p>
        </w:tc>
        <w:tc>
          <w:tcPr>
            <w:tcW w:w="960" w:type="dxa"/>
            <w:tcBorders>
              <w:top w:val="nil"/>
              <w:left w:val="nil"/>
              <w:bottom w:val="single" w:sz="4" w:space="0" w:color="auto"/>
              <w:right w:val="single" w:sz="4" w:space="0" w:color="auto"/>
            </w:tcBorders>
            <w:noWrap/>
            <w:vAlign w:val="center"/>
            <w:hideMark/>
          </w:tcPr>
          <w:p w14:paraId="6FE51954"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4309AAAB"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64E54566"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 </w:t>
            </w:r>
          </w:p>
        </w:tc>
        <w:tc>
          <w:tcPr>
            <w:tcW w:w="1720" w:type="dxa"/>
            <w:tcBorders>
              <w:top w:val="nil"/>
              <w:left w:val="nil"/>
              <w:bottom w:val="single" w:sz="4" w:space="0" w:color="auto"/>
              <w:right w:val="single" w:sz="4" w:space="0" w:color="auto"/>
            </w:tcBorders>
            <w:vAlign w:val="center"/>
            <w:hideMark/>
          </w:tcPr>
          <w:p w14:paraId="4AA44DBE"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r>
      <w:tr w:rsidR="00E14B8F" w:rsidRPr="000640A4" w14:paraId="5E4F767D" w14:textId="77777777" w:rsidTr="00DF2A8A">
        <w:trPr>
          <w:trHeight w:val="908"/>
        </w:trPr>
        <w:tc>
          <w:tcPr>
            <w:tcW w:w="1100" w:type="dxa"/>
            <w:tcBorders>
              <w:top w:val="nil"/>
              <w:left w:val="single" w:sz="4" w:space="0" w:color="auto"/>
              <w:bottom w:val="single" w:sz="4" w:space="0" w:color="auto"/>
              <w:right w:val="single" w:sz="4" w:space="0" w:color="auto"/>
            </w:tcBorders>
            <w:noWrap/>
            <w:vAlign w:val="center"/>
            <w:hideMark/>
          </w:tcPr>
          <w:p w14:paraId="78D110F3" w14:textId="77777777" w:rsidR="00E14B8F" w:rsidRPr="000640A4" w:rsidRDefault="00E14B8F" w:rsidP="00DF2A8A">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07843D08" w14:textId="77777777" w:rsidR="00E14B8F" w:rsidRPr="000640A4" w:rsidRDefault="00E14B8F" w:rsidP="00DF2A8A">
            <w:pPr>
              <w:rPr>
                <w:rFonts w:ascii="Calibri" w:hAnsi="Calibri" w:cs="Calibri"/>
                <w:color w:val="000000"/>
              </w:rPr>
            </w:pPr>
            <w:r w:rsidRPr="000640A4">
              <w:rPr>
                <w:rFonts w:ascii="Calibri" w:hAnsi="Calibri" w:cs="Calibri"/>
                <w:color w:val="000000"/>
              </w:rPr>
              <w:t>E8-140</w:t>
            </w:r>
          </w:p>
        </w:tc>
        <w:tc>
          <w:tcPr>
            <w:tcW w:w="2980" w:type="dxa"/>
            <w:tcBorders>
              <w:top w:val="nil"/>
              <w:left w:val="nil"/>
              <w:bottom w:val="single" w:sz="4" w:space="0" w:color="auto"/>
              <w:right w:val="single" w:sz="4" w:space="0" w:color="auto"/>
            </w:tcBorders>
            <w:vAlign w:val="center"/>
            <w:hideMark/>
          </w:tcPr>
          <w:p w14:paraId="77260E08" w14:textId="77777777" w:rsidR="00E14B8F" w:rsidRPr="000640A4" w:rsidRDefault="00E14B8F" w:rsidP="00DF2A8A">
            <w:pPr>
              <w:rPr>
                <w:rFonts w:ascii="Calibri" w:hAnsi="Calibri" w:cs="Calibri"/>
                <w:color w:val="000000"/>
              </w:rPr>
            </w:pPr>
            <w:r w:rsidRPr="000640A4">
              <w:rPr>
                <w:rFonts w:ascii="Calibri" w:hAnsi="Calibri" w:cs="Calibri"/>
                <w:color w:val="000000"/>
              </w:rPr>
              <w:t>Выполнение перегородок из пемзовых блоков толщиной 20 см, армирование.</w:t>
            </w:r>
          </w:p>
        </w:tc>
        <w:tc>
          <w:tcPr>
            <w:tcW w:w="960" w:type="dxa"/>
            <w:tcBorders>
              <w:top w:val="nil"/>
              <w:left w:val="nil"/>
              <w:bottom w:val="single" w:sz="4" w:space="0" w:color="auto"/>
              <w:right w:val="single" w:sz="4" w:space="0" w:color="auto"/>
            </w:tcBorders>
            <w:noWrap/>
            <w:vAlign w:val="center"/>
            <w:hideMark/>
          </w:tcPr>
          <w:p w14:paraId="09F5369B"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1F3C88CA"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9.46</w:t>
            </w:r>
          </w:p>
        </w:tc>
        <w:tc>
          <w:tcPr>
            <w:tcW w:w="960" w:type="dxa"/>
            <w:tcBorders>
              <w:top w:val="nil"/>
              <w:left w:val="nil"/>
              <w:bottom w:val="single" w:sz="4" w:space="0" w:color="auto"/>
              <w:right w:val="single" w:sz="4" w:space="0" w:color="auto"/>
            </w:tcBorders>
            <w:noWrap/>
            <w:vAlign w:val="center"/>
            <w:hideMark/>
          </w:tcPr>
          <w:p w14:paraId="705874DD"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32.48</w:t>
            </w:r>
          </w:p>
        </w:tc>
        <w:tc>
          <w:tcPr>
            <w:tcW w:w="1720" w:type="dxa"/>
            <w:tcBorders>
              <w:top w:val="nil"/>
              <w:left w:val="nil"/>
              <w:bottom w:val="single" w:sz="4" w:space="0" w:color="auto"/>
              <w:right w:val="single" w:sz="4" w:space="0" w:color="auto"/>
            </w:tcBorders>
            <w:vAlign w:val="center"/>
            <w:hideMark/>
          </w:tcPr>
          <w:p w14:paraId="0C882711"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307.27</w:t>
            </w:r>
          </w:p>
        </w:tc>
      </w:tr>
      <w:tr w:rsidR="00E14B8F" w:rsidRPr="000640A4" w14:paraId="07F14D9B" w14:textId="77777777" w:rsidTr="00DF2A8A">
        <w:trPr>
          <w:trHeight w:val="1905"/>
        </w:trPr>
        <w:tc>
          <w:tcPr>
            <w:tcW w:w="1100" w:type="dxa"/>
            <w:tcBorders>
              <w:top w:val="nil"/>
              <w:left w:val="single" w:sz="4" w:space="0" w:color="auto"/>
              <w:bottom w:val="single" w:sz="4" w:space="0" w:color="auto"/>
              <w:right w:val="single" w:sz="4" w:space="0" w:color="auto"/>
            </w:tcBorders>
            <w:vAlign w:val="center"/>
            <w:hideMark/>
          </w:tcPr>
          <w:p w14:paraId="298185E8" w14:textId="77777777" w:rsidR="00E14B8F" w:rsidRPr="000640A4" w:rsidRDefault="00E14B8F" w:rsidP="00DF2A8A">
            <w:pPr>
              <w:jc w:val="center"/>
              <w:rPr>
                <w:rFonts w:ascii="Calibri" w:hAnsi="Calibri" w:cs="Calibri"/>
                <w:color w:val="000000"/>
              </w:rPr>
            </w:pPr>
            <w:r>
              <w:rPr>
                <w:rFonts w:ascii="Calibri" w:hAnsi="Calibri" w:cs="Calibri"/>
                <w:color w:val="000000"/>
              </w:rPr>
              <w:lastRenderedPageBreak/>
              <w:t>2</w:t>
            </w:r>
          </w:p>
        </w:tc>
        <w:tc>
          <w:tcPr>
            <w:tcW w:w="1620" w:type="dxa"/>
            <w:tcBorders>
              <w:top w:val="nil"/>
              <w:left w:val="nil"/>
              <w:bottom w:val="single" w:sz="4" w:space="0" w:color="auto"/>
              <w:right w:val="single" w:sz="4" w:space="0" w:color="auto"/>
            </w:tcBorders>
            <w:vAlign w:val="center"/>
            <w:hideMark/>
          </w:tcPr>
          <w:p w14:paraId="68FAEFB8" w14:textId="77777777" w:rsidR="00E14B8F" w:rsidRPr="000640A4" w:rsidRDefault="00E14B8F" w:rsidP="00DF2A8A">
            <w:pPr>
              <w:rPr>
                <w:rFonts w:ascii="Calibri" w:hAnsi="Calibri" w:cs="Calibri"/>
                <w:color w:val="000000"/>
              </w:rPr>
            </w:pPr>
            <w:r w:rsidRPr="000640A4">
              <w:rPr>
                <w:rFonts w:ascii="Calibri" w:hAnsi="Calibri" w:cs="Calibri"/>
                <w:color w:val="000000"/>
              </w:rPr>
              <w:t>10-300</w:t>
            </w:r>
          </w:p>
        </w:tc>
        <w:tc>
          <w:tcPr>
            <w:tcW w:w="2980" w:type="dxa"/>
            <w:tcBorders>
              <w:top w:val="nil"/>
              <w:left w:val="nil"/>
              <w:bottom w:val="single" w:sz="4" w:space="0" w:color="auto"/>
              <w:right w:val="single" w:sz="4" w:space="0" w:color="auto"/>
            </w:tcBorders>
            <w:vAlign w:val="center"/>
            <w:hideMark/>
          </w:tcPr>
          <w:p w14:paraId="7DCB48E5" w14:textId="77777777" w:rsidR="00E14B8F" w:rsidRPr="000640A4" w:rsidRDefault="00E14B8F" w:rsidP="00DF2A8A">
            <w:pPr>
              <w:rPr>
                <w:rFonts w:ascii="Calibri" w:hAnsi="Calibri" w:cs="Calibri"/>
                <w:color w:val="000000"/>
              </w:rPr>
            </w:pPr>
            <w:r w:rsidRPr="000640A4">
              <w:rPr>
                <w:rFonts w:ascii="Calibri" w:hAnsi="Calibri" w:cs="Calibri"/>
                <w:color w:val="000000"/>
              </w:rPr>
              <w:t xml:space="preserve">Устройство перегородок из оцинкованных металлических профилей, облицованных с обеих сторон гипсокартонными плитами толщиной δ=12,5мм, со звукоизоляцией.  </w:t>
            </w:r>
          </w:p>
        </w:tc>
        <w:tc>
          <w:tcPr>
            <w:tcW w:w="960" w:type="dxa"/>
            <w:tcBorders>
              <w:top w:val="nil"/>
              <w:left w:val="nil"/>
              <w:bottom w:val="single" w:sz="4" w:space="0" w:color="auto"/>
              <w:right w:val="single" w:sz="4" w:space="0" w:color="auto"/>
            </w:tcBorders>
            <w:vAlign w:val="center"/>
            <w:hideMark/>
          </w:tcPr>
          <w:p w14:paraId="7AB87E56"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vAlign w:val="center"/>
            <w:hideMark/>
          </w:tcPr>
          <w:p w14:paraId="12D3A0E8"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55.5</w:t>
            </w:r>
          </w:p>
        </w:tc>
        <w:tc>
          <w:tcPr>
            <w:tcW w:w="960" w:type="dxa"/>
            <w:tcBorders>
              <w:top w:val="nil"/>
              <w:left w:val="nil"/>
              <w:bottom w:val="single" w:sz="4" w:space="0" w:color="auto"/>
              <w:right w:val="single" w:sz="4" w:space="0" w:color="auto"/>
            </w:tcBorders>
            <w:noWrap/>
            <w:vAlign w:val="center"/>
            <w:hideMark/>
          </w:tcPr>
          <w:p w14:paraId="5BD09AE7"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9.45</w:t>
            </w:r>
          </w:p>
        </w:tc>
        <w:tc>
          <w:tcPr>
            <w:tcW w:w="1720" w:type="dxa"/>
            <w:tcBorders>
              <w:top w:val="nil"/>
              <w:left w:val="nil"/>
              <w:bottom w:val="single" w:sz="4" w:space="0" w:color="auto"/>
              <w:right w:val="single" w:sz="4" w:space="0" w:color="auto"/>
            </w:tcBorders>
            <w:vAlign w:val="center"/>
            <w:hideMark/>
          </w:tcPr>
          <w:p w14:paraId="6CD379B7"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524.48</w:t>
            </w:r>
          </w:p>
        </w:tc>
      </w:tr>
      <w:tr w:rsidR="00E14B8F" w:rsidRPr="000640A4" w14:paraId="07EAF697" w14:textId="77777777" w:rsidTr="00DF2A8A">
        <w:trPr>
          <w:trHeight w:val="465"/>
        </w:trPr>
        <w:tc>
          <w:tcPr>
            <w:tcW w:w="1100" w:type="dxa"/>
            <w:tcBorders>
              <w:top w:val="nil"/>
              <w:left w:val="single" w:sz="4" w:space="0" w:color="auto"/>
              <w:bottom w:val="single" w:sz="4" w:space="0" w:color="auto"/>
              <w:right w:val="single" w:sz="4" w:space="0" w:color="auto"/>
            </w:tcBorders>
            <w:noWrap/>
            <w:vAlign w:val="center"/>
            <w:hideMark/>
          </w:tcPr>
          <w:p w14:paraId="4F3AEAFB" w14:textId="77777777" w:rsidR="00E14B8F" w:rsidRPr="000640A4" w:rsidRDefault="00E14B8F" w:rsidP="00DF2A8A">
            <w:pPr>
              <w:jc w:val="center"/>
              <w:rPr>
                <w:rFonts w:ascii="Calibri" w:hAnsi="Calibri" w:cs="Calibri"/>
                <w:color w:val="000000"/>
              </w:rPr>
            </w:pPr>
            <w:r>
              <w:rPr>
                <w:rFonts w:ascii="Calibri" w:hAnsi="Calibri" w:cs="Calibri"/>
                <w:color w:val="000000"/>
              </w:rPr>
              <w:t>3</w:t>
            </w:r>
          </w:p>
        </w:tc>
        <w:tc>
          <w:tcPr>
            <w:tcW w:w="1620" w:type="dxa"/>
            <w:tcBorders>
              <w:top w:val="nil"/>
              <w:left w:val="nil"/>
              <w:bottom w:val="single" w:sz="4" w:space="0" w:color="auto"/>
              <w:right w:val="single" w:sz="4" w:space="0" w:color="auto"/>
            </w:tcBorders>
            <w:vAlign w:val="center"/>
            <w:hideMark/>
          </w:tcPr>
          <w:p w14:paraId="22557774" w14:textId="77777777" w:rsidR="00E14B8F" w:rsidRPr="000640A4" w:rsidRDefault="00E14B8F" w:rsidP="00DF2A8A">
            <w:pPr>
              <w:rPr>
                <w:rFonts w:ascii="Calibri" w:hAnsi="Calibri" w:cs="Calibri"/>
                <w:color w:val="000000"/>
              </w:rPr>
            </w:pPr>
            <w:r w:rsidRPr="000640A4">
              <w:rPr>
                <w:rFonts w:ascii="Calibri" w:hAnsi="Calibri" w:cs="Calibri"/>
                <w:color w:val="000000"/>
              </w:rPr>
              <w:t>E15-277-1</w:t>
            </w:r>
          </w:p>
        </w:tc>
        <w:tc>
          <w:tcPr>
            <w:tcW w:w="2980" w:type="dxa"/>
            <w:tcBorders>
              <w:top w:val="nil"/>
              <w:left w:val="nil"/>
              <w:bottom w:val="single" w:sz="4" w:space="0" w:color="auto"/>
              <w:right w:val="single" w:sz="4" w:space="0" w:color="auto"/>
            </w:tcBorders>
            <w:vAlign w:val="center"/>
            <w:hideMark/>
          </w:tcPr>
          <w:p w14:paraId="43D44F91" w14:textId="77777777" w:rsidR="00E14B8F" w:rsidRPr="000640A4" w:rsidRDefault="00E14B8F" w:rsidP="00DF2A8A">
            <w:pPr>
              <w:rPr>
                <w:rFonts w:ascii="Calibri" w:hAnsi="Calibri" w:cs="Calibri"/>
                <w:color w:val="000000"/>
              </w:rPr>
            </w:pPr>
            <w:r w:rsidRPr="000640A4">
              <w:rPr>
                <w:rFonts w:ascii="Calibri" w:hAnsi="Calibri" w:cs="Calibri"/>
                <w:color w:val="000000"/>
              </w:rPr>
              <w:t>Штукатурка откосов</w:t>
            </w:r>
          </w:p>
        </w:tc>
        <w:tc>
          <w:tcPr>
            <w:tcW w:w="960" w:type="dxa"/>
            <w:tcBorders>
              <w:top w:val="nil"/>
              <w:left w:val="nil"/>
              <w:bottom w:val="single" w:sz="4" w:space="0" w:color="auto"/>
              <w:right w:val="single" w:sz="4" w:space="0" w:color="auto"/>
            </w:tcBorders>
            <w:noWrap/>
            <w:vAlign w:val="center"/>
            <w:hideMark/>
          </w:tcPr>
          <w:p w14:paraId="42FD50E2"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0B14B476"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1.5</w:t>
            </w:r>
          </w:p>
        </w:tc>
        <w:tc>
          <w:tcPr>
            <w:tcW w:w="960" w:type="dxa"/>
            <w:tcBorders>
              <w:top w:val="nil"/>
              <w:left w:val="nil"/>
              <w:bottom w:val="single" w:sz="4" w:space="0" w:color="auto"/>
              <w:right w:val="single" w:sz="4" w:space="0" w:color="auto"/>
            </w:tcBorders>
            <w:noWrap/>
            <w:vAlign w:val="center"/>
            <w:hideMark/>
          </w:tcPr>
          <w:p w14:paraId="345BDBD9"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4.70</w:t>
            </w:r>
          </w:p>
        </w:tc>
        <w:tc>
          <w:tcPr>
            <w:tcW w:w="1720" w:type="dxa"/>
            <w:tcBorders>
              <w:top w:val="nil"/>
              <w:left w:val="nil"/>
              <w:bottom w:val="single" w:sz="4" w:space="0" w:color="auto"/>
              <w:right w:val="single" w:sz="4" w:space="0" w:color="auto"/>
            </w:tcBorders>
            <w:vAlign w:val="center"/>
            <w:hideMark/>
          </w:tcPr>
          <w:p w14:paraId="430DEA86"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7.05</w:t>
            </w:r>
          </w:p>
        </w:tc>
      </w:tr>
      <w:tr w:rsidR="00E14B8F" w:rsidRPr="000640A4" w14:paraId="1C71455D" w14:textId="77777777" w:rsidTr="00DF2A8A">
        <w:trPr>
          <w:trHeight w:val="585"/>
        </w:trPr>
        <w:tc>
          <w:tcPr>
            <w:tcW w:w="1100" w:type="dxa"/>
            <w:tcBorders>
              <w:top w:val="nil"/>
              <w:left w:val="single" w:sz="4" w:space="0" w:color="auto"/>
              <w:bottom w:val="single" w:sz="4" w:space="0" w:color="auto"/>
              <w:right w:val="single" w:sz="4" w:space="0" w:color="auto"/>
            </w:tcBorders>
            <w:noWrap/>
            <w:vAlign w:val="center"/>
            <w:hideMark/>
          </w:tcPr>
          <w:p w14:paraId="5C02C583" w14:textId="77777777" w:rsidR="00E14B8F" w:rsidRPr="000640A4" w:rsidRDefault="00E14B8F" w:rsidP="00DF2A8A">
            <w:pPr>
              <w:jc w:val="center"/>
              <w:rPr>
                <w:rFonts w:ascii="Calibri" w:hAnsi="Calibri" w:cs="Calibri"/>
                <w:color w:val="000000"/>
              </w:rPr>
            </w:pPr>
            <w:r>
              <w:rPr>
                <w:rFonts w:ascii="Calibri" w:hAnsi="Calibri" w:cs="Calibri"/>
                <w:color w:val="000000"/>
              </w:rPr>
              <w:t>4</w:t>
            </w:r>
          </w:p>
        </w:tc>
        <w:tc>
          <w:tcPr>
            <w:tcW w:w="1620" w:type="dxa"/>
            <w:tcBorders>
              <w:top w:val="nil"/>
              <w:left w:val="nil"/>
              <w:bottom w:val="single" w:sz="4" w:space="0" w:color="auto"/>
              <w:right w:val="single" w:sz="4" w:space="0" w:color="auto"/>
            </w:tcBorders>
            <w:vAlign w:val="center"/>
            <w:hideMark/>
          </w:tcPr>
          <w:p w14:paraId="71601771" w14:textId="77777777" w:rsidR="00E14B8F" w:rsidRPr="000640A4" w:rsidRDefault="00E14B8F" w:rsidP="00DF2A8A">
            <w:pPr>
              <w:rPr>
                <w:rFonts w:ascii="Arial Armenian" w:hAnsi="Arial Armenian" w:cs="Calibri"/>
                <w:color w:val="000000"/>
                <w:sz w:val="18"/>
                <w:szCs w:val="18"/>
              </w:rPr>
            </w:pPr>
            <w:r w:rsidRPr="000640A4">
              <w:rPr>
                <w:rFonts w:ascii="Arial Armenian" w:hAnsi="Arial Armenian" w:cs="Calibri"/>
                <w:color w:val="000000"/>
                <w:sz w:val="18"/>
                <w:szCs w:val="18"/>
              </w:rPr>
              <w:t>11-47</w:t>
            </w:r>
          </w:p>
        </w:tc>
        <w:tc>
          <w:tcPr>
            <w:tcW w:w="2980" w:type="dxa"/>
            <w:tcBorders>
              <w:top w:val="nil"/>
              <w:left w:val="nil"/>
              <w:bottom w:val="single" w:sz="4" w:space="0" w:color="auto"/>
              <w:right w:val="single" w:sz="4" w:space="0" w:color="auto"/>
            </w:tcBorders>
            <w:vAlign w:val="center"/>
            <w:hideMark/>
          </w:tcPr>
          <w:p w14:paraId="0E7036A0" w14:textId="77777777" w:rsidR="00E14B8F" w:rsidRPr="000640A4" w:rsidRDefault="00E14B8F" w:rsidP="00DF2A8A">
            <w:pPr>
              <w:rPr>
                <w:rFonts w:ascii="Calibri" w:hAnsi="Calibri" w:cs="Calibri"/>
                <w:color w:val="000000"/>
              </w:rPr>
            </w:pPr>
            <w:proofErr w:type="gramStart"/>
            <w:r w:rsidRPr="000640A4">
              <w:rPr>
                <w:rFonts w:ascii="Calibri" w:hAnsi="Calibri" w:cs="Calibri"/>
                <w:color w:val="000000"/>
              </w:rPr>
              <w:t>Затирка</w:t>
            </w:r>
            <w:r w:rsidRPr="000640A4">
              <w:rPr>
                <w:rFonts w:ascii="Arial Armenian" w:hAnsi="Arial Armenian" w:cs="Calibri"/>
                <w:color w:val="000000"/>
              </w:rPr>
              <w:t xml:space="preserve">  </w:t>
            </w:r>
            <w:r w:rsidRPr="000640A4">
              <w:rPr>
                <w:rFonts w:ascii="Calibri" w:hAnsi="Calibri" w:cs="Calibri"/>
                <w:color w:val="000000"/>
              </w:rPr>
              <w:t>стен</w:t>
            </w:r>
            <w:proofErr w:type="gramEnd"/>
            <w:r w:rsidRPr="000640A4">
              <w:rPr>
                <w:rFonts w:ascii="Arial Armenian" w:hAnsi="Arial Armenian" w:cs="Calibri"/>
                <w:color w:val="000000"/>
              </w:rPr>
              <w:t xml:space="preserve"> </w:t>
            </w:r>
            <w:proofErr w:type="spellStart"/>
            <w:r w:rsidRPr="000640A4">
              <w:rPr>
                <w:rFonts w:ascii="Calibri" w:hAnsi="Calibri" w:cs="Calibri"/>
                <w:color w:val="000000"/>
              </w:rPr>
              <w:t>гипсонитом</w:t>
            </w:r>
            <w:proofErr w:type="spellEnd"/>
          </w:p>
        </w:tc>
        <w:tc>
          <w:tcPr>
            <w:tcW w:w="960" w:type="dxa"/>
            <w:tcBorders>
              <w:top w:val="nil"/>
              <w:left w:val="nil"/>
              <w:bottom w:val="single" w:sz="4" w:space="0" w:color="auto"/>
              <w:right w:val="single" w:sz="4" w:space="0" w:color="auto"/>
            </w:tcBorders>
            <w:noWrap/>
            <w:vAlign w:val="center"/>
            <w:hideMark/>
          </w:tcPr>
          <w:p w14:paraId="01EC533F"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6242576D"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94.63</w:t>
            </w:r>
          </w:p>
        </w:tc>
        <w:tc>
          <w:tcPr>
            <w:tcW w:w="960" w:type="dxa"/>
            <w:tcBorders>
              <w:top w:val="nil"/>
              <w:left w:val="nil"/>
              <w:bottom w:val="single" w:sz="4" w:space="0" w:color="auto"/>
              <w:right w:val="single" w:sz="4" w:space="0" w:color="auto"/>
            </w:tcBorders>
            <w:noWrap/>
            <w:vAlign w:val="center"/>
            <w:hideMark/>
          </w:tcPr>
          <w:p w14:paraId="2620CBA4"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1.99</w:t>
            </w:r>
          </w:p>
        </w:tc>
        <w:tc>
          <w:tcPr>
            <w:tcW w:w="1720" w:type="dxa"/>
            <w:tcBorders>
              <w:top w:val="nil"/>
              <w:left w:val="nil"/>
              <w:bottom w:val="single" w:sz="4" w:space="0" w:color="auto"/>
              <w:right w:val="single" w:sz="4" w:space="0" w:color="auto"/>
            </w:tcBorders>
            <w:vAlign w:val="center"/>
            <w:hideMark/>
          </w:tcPr>
          <w:p w14:paraId="5331114B"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188.69</w:t>
            </w:r>
          </w:p>
        </w:tc>
      </w:tr>
      <w:tr w:rsidR="00E14B8F" w:rsidRPr="000640A4" w14:paraId="44D0D2B7" w14:textId="77777777" w:rsidTr="00DF2A8A">
        <w:trPr>
          <w:trHeight w:val="1155"/>
        </w:trPr>
        <w:tc>
          <w:tcPr>
            <w:tcW w:w="1100" w:type="dxa"/>
            <w:tcBorders>
              <w:top w:val="nil"/>
              <w:left w:val="single" w:sz="4" w:space="0" w:color="auto"/>
              <w:bottom w:val="single" w:sz="4" w:space="0" w:color="auto"/>
              <w:right w:val="single" w:sz="4" w:space="0" w:color="auto"/>
            </w:tcBorders>
            <w:noWrap/>
            <w:vAlign w:val="center"/>
            <w:hideMark/>
          </w:tcPr>
          <w:p w14:paraId="407EAF77" w14:textId="77777777" w:rsidR="00E14B8F" w:rsidRPr="000640A4" w:rsidRDefault="00E14B8F" w:rsidP="00DF2A8A">
            <w:pPr>
              <w:jc w:val="center"/>
              <w:rPr>
                <w:rFonts w:ascii="Calibri" w:hAnsi="Calibri" w:cs="Calibri"/>
                <w:color w:val="000000"/>
              </w:rPr>
            </w:pPr>
            <w:r>
              <w:rPr>
                <w:rFonts w:ascii="Calibri" w:hAnsi="Calibri" w:cs="Calibri"/>
                <w:color w:val="000000"/>
              </w:rPr>
              <w:t>5</w:t>
            </w:r>
          </w:p>
        </w:tc>
        <w:tc>
          <w:tcPr>
            <w:tcW w:w="1620" w:type="dxa"/>
            <w:tcBorders>
              <w:top w:val="nil"/>
              <w:left w:val="nil"/>
              <w:bottom w:val="single" w:sz="4" w:space="0" w:color="auto"/>
              <w:right w:val="single" w:sz="4" w:space="0" w:color="auto"/>
            </w:tcBorders>
            <w:vAlign w:val="center"/>
            <w:hideMark/>
          </w:tcPr>
          <w:p w14:paraId="571E484A" w14:textId="77777777" w:rsidR="00E14B8F" w:rsidRPr="000640A4" w:rsidRDefault="00E14B8F" w:rsidP="00DF2A8A">
            <w:pPr>
              <w:rPr>
                <w:rFonts w:ascii="Calibri" w:hAnsi="Calibri" w:cs="Calibri"/>
                <w:color w:val="000000"/>
              </w:rPr>
            </w:pPr>
            <w:r w:rsidRPr="000640A4">
              <w:rPr>
                <w:rFonts w:ascii="Calibri" w:hAnsi="Calibri" w:cs="Calibri"/>
                <w:color w:val="000000"/>
              </w:rPr>
              <w:t>E15-660</w:t>
            </w:r>
          </w:p>
        </w:tc>
        <w:tc>
          <w:tcPr>
            <w:tcW w:w="2980" w:type="dxa"/>
            <w:tcBorders>
              <w:top w:val="nil"/>
              <w:left w:val="nil"/>
              <w:bottom w:val="single" w:sz="4" w:space="0" w:color="auto"/>
              <w:right w:val="single" w:sz="4" w:space="0" w:color="auto"/>
            </w:tcBorders>
            <w:vAlign w:val="center"/>
            <w:hideMark/>
          </w:tcPr>
          <w:p w14:paraId="3FC8137A" w14:textId="77777777" w:rsidR="00E14B8F" w:rsidRPr="000640A4" w:rsidRDefault="00E14B8F" w:rsidP="00DF2A8A">
            <w:pPr>
              <w:rPr>
                <w:rFonts w:ascii="Calibri" w:hAnsi="Calibri" w:cs="Calibri"/>
                <w:color w:val="000000"/>
              </w:rPr>
            </w:pPr>
            <w:r w:rsidRPr="000640A4">
              <w:rPr>
                <w:rFonts w:ascii="Calibri" w:hAnsi="Calibri" w:cs="Calibri"/>
                <w:color w:val="000000"/>
              </w:rPr>
              <w:t>Малярка стен и откосов гипсовой и меловой пастой и окрашивание высококачественной латексной краской</w:t>
            </w:r>
          </w:p>
        </w:tc>
        <w:tc>
          <w:tcPr>
            <w:tcW w:w="960" w:type="dxa"/>
            <w:tcBorders>
              <w:top w:val="nil"/>
              <w:left w:val="nil"/>
              <w:bottom w:val="single" w:sz="4" w:space="0" w:color="auto"/>
              <w:right w:val="single" w:sz="4" w:space="0" w:color="auto"/>
            </w:tcBorders>
            <w:noWrap/>
            <w:vAlign w:val="center"/>
            <w:hideMark/>
          </w:tcPr>
          <w:p w14:paraId="79A00BEE"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0BF696C9"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326.06</w:t>
            </w:r>
          </w:p>
        </w:tc>
        <w:tc>
          <w:tcPr>
            <w:tcW w:w="960" w:type="dxa"/>
            <w:tcBorders>
              <w:top w:val="nil"/>
              <w:left w:val="nil"/>
              <w:bottom w:val="single" w:sz="4" w:space="0" w:color="auto"/>
              <w:right w:val="single" w:sz="4" w:space="0" w:color="auto"/>
            </w:tcBorders>
            <w:noWrap/>
            <w:vAlign w:val="center"/>
            <w:hideMark/>
          </w:tcPr>
          <w:p w14:paraId="0E035119"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1.48</w:t>
            </w:r>
          </w:p>
        </w:tc>
        <w:tc>
          <w:tcPr>
            <w:tcW w:w="1720" w:type="dxa"/>
            <w:tcBorders>
              <w:top w:val="nil"/>
              <w:left w:val="nil"/>
              <w:bottom w:val="single" w:sz="4" w:space="0" w:color="auto"/>
              <w:right w:val="single" w:sz="4" w:space="0" w:color="auto"/>
            </w:tcBorders>
            <w:vAlign w:val="center"/>
            <w:hideMark/>
          </w:tcPr>
          <w:p w14:paraId="304AE8C6"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482.05</w:t>
            </w:r>
          </w:p>
        </w:tc>
      </w:tr>
      <w:tr w:rsidR="00E14B8F" w:rsidRPr="000640A4" w14:paraId="12B6F42E" w14:textId="77777777" w:rsidTr="00DF2A8A">
        <w:trPr>
          <w:trHeight w:val="795"/>
        </w:trPr>
        <w:tc>
          <w:tcPr>
            <w:tcW w:w="1100" w:type="dxa"/>
            <w:tcBorders>
              <w:top w:val="nil"/>
              <w:left w:val="single" w:sz="4" w:space="0" w:color="auto"/>
              <w:bottom w:val="single" w:sz="4" w:space="0" w:color="auto"/>
              <w:right w:val="single" w:sz="4" w:space="0" w:color="auto"/>
            </w:tcBorders>
            <w:noWrap/>
            <w:vAlign w:val="center"/>
            <w:hideMark/>
          </w:tcPr>
          <w:p w14:paraId="1A3087B5" w14:textId="77777777" w:rsidR="00E14B8F" w:rsidRPr="000640A4" w:rsidRDefault="00E14B8F" w:rsidP="00DF2A8A">
            <w:pPr>
              <w:jc w:val="center"/>
              <w:rPr>
                <w:rFonts w:ascii="Calibri" w:hAnsi="Calibri" w:cs="Calibri"/>
                <w:color w:val="000000"/>
              </w:rPr>
            </w:pPr>
            <w:r>
              <w:rPr>
                <w:rFonts w:ascii="Calibri" w:hAnsi="Calibri" w:cs="Calibri"/>
                <w:color w:val="000000"/>
              </w:rPr>
              <w:t>6</w:t>
            </w:r>
          </w:p>
        </w:tc>
        <w:tc>
          <w:tcPr>
            <w:tcW w:w="1620" w:type="dxa"/>
            <w:tcBorders>
              <w:top w:val="nil"/>
              <w:left w:val="nil"/>
              <w:bottom w:val="single" w:sz="4" w:space="0" w:color="auto"/>
              <w:right w:val="single" w:sz="4" w:space="0" w:color="auto"/>
            </w:tcBorders>
            <w:shd w:val="clear" w:color="000000" w:fill="FFFFFF"/>
            <w:vAlign w:val="center"/>
            <w:hideMark/>
          </w:tcPr>
          <w:p w14:paraId="52D2DA55" w14:textId="77777777" w:rsidR="00E14B8F" w:rsidRPr="000640A4" w:rsidRDefault="00E14B8F" w:rsidP="00DF2A8A">
            <w:pPr>
              <w:rPr>
                <w:rFonts w:ascii="Calibri" w:hAnsi="Calibri" w:cs="Calibri"/>
                <w:color w:val="000000"/>
              </w:rPr>
            </w:pPr>
            <w:r w:rsidRPr="000640A4">
              <w:rPr>
                <w:rFonts w:ascii="Calibri" w:hAnsi="Calibri" w:cs="Calibri"/>
                <w:color w:val="000000"/>
              </w:rPr>
              <w:t xml:space="preserve">10-155   </w:t>
            </w:r>
            <w:proofErr w:type="spellStart"/>
            <w:r w:rsidRPr="000640A4">
              <w:rPr>
                <w:rFonts w:ascii="Calibri" w:hAnsi="Calibri" w:cs="Calibri"/>
                <w:color w:val="000000"/>
              </w:rPr>
              <w:t>կիրառ</w:t>
            </w:r>
            <w:proofErr w:type="spellEnd"/>
          </w:p>
        </w:tc>
        <w:tc>
          <w:tcPr>
            <w:tcW w:w="2980" w:type="dxa"/>
            <w:tcBorders>
              <w:top w:val="nil"/>
              <w:left w:val="nil"/>
              <w:bottom w:val="single" w:sz="4" w:space="0" w:color="auto"/>
              <w:right w:val="single" w:sz="4" w:space="0" w:color="auto"/>
            </w:tcBorders>
            <w:shd w:val="clear" w:color="000000" w:fill="FFFFFF"/>
            <w:vAlign w:val="center"/>
            <w:hideMark/>
          </w:tcPr>
          <w:p w14:paraId="7E0ED5D4" w14:textId="77777777" w:rsidR="00E14B8F" w:rsidRPr="000640A4" w:rsidRDefault="00E14B8F" w:rsidP="00DF2A8A">
            <w:pPr>
              <w:rPr>
                <w:rFonts w:ascii="Calibri" w:hAnsi="Calibri" w:cs="Calibri"/>
                <w:color w:val="000000"/>
              </w:rPr>
            </w:pPr>
            <w:r w:rsidRPr="000640A4">
              <w:rPr>
                <w:rFonts w:ascii="Calibri" w:hAnsi="Calibri" w:cs="Calibri"/>
                <w:color w:val="000000"/>
              </w:rPr>
              <w:t>Алюминиевые профили для угловых кромок под штукатуркой</w:t>
            </w:r>
          </w:p>
        </w:tc>
        <w:tc>
          <w:tcPr>
            <w:tcW w:w="960" w:type="dxa"/>
            <w:tcBorders>
              <w:top w:val="nil"/>
              <w:left w:val="nil"/>
              <w:bottom w:val="single" w:sz="4" w:space="0" w:color="auto"/>
              <w:right w:val="single" w:sz="4" w:space="0" w:color="auto"/>
            </w:tcBorders>
            <w:shd w:val="clear" w:color="000000" w:fill="FFFFFF"/>
            <w:noWrap/>
            <w:vAlign w:val="center"/>
            <w:hideMark/>
          </w:tcPr>
          <w:p w14:paraId="1A2E15E3"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пм</w:t>
            </w:r>
          </w:p>
        </w:tc>
        <w:tc>
          <w:tcPr>
            <w:tcW w:w="960" w:type="dxa"/>
            <w:tcBorders>
              <w:top w:val="nil"/>
              <w:left w:val="nil"/>
              <w:bottom w:val="single" w:sz="4" w:space="0" w:color="auto"/>
              <w:right w:val="single" w:sz="4" w:space="0" w:color="auto"/>
            </w:tcBorders>
            <w:noWrap/>
            <w:vAlign w:val="center"/>
            <w:hideMark/>
          </w:tcPr>
          <w:p w14:paraId="750A6048"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56.8</w:t>
            </w:r>
          </w:p>
        </w:tc>
        <w:tc>
          <w:tcPr>
            <w:tcW w:w="960" w:type="dxa"/>
            <w:tcBorders>
              <w:top w:val="nil"/>
              <w:left w:val="nil"/>
              <w:bottom w:val="single" w:sz="4" w:space="0" w:color="auto"/>
              <w:right w:val="single" w:sz="4" w:space="0" w:color="auto"/>
            </w:tcBorders>
            <w:noWrap/>
            <w:vAlign w:val="center"/>
            <w:hideMark/>
          </w:tcPr>
          <w:p w14:paraId="2A1C9A8D"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0.42</w:t>
            </w:r>
          </w:p>
        </w:tc>
        <w:tc>
          <w:tcPr>
            <w:tcW w:w="1720" w:type="dxa"/>
            <w:tcBorders>
              <w:top w:val="nil"/>
              <w:left w:val="nil"/>
              <w:bottom w:val="single" w:sz="4" w:space="0" w:color="auto"/>
              <w:right w:val="single" w:sz="4" w:space="0" w:color="auto"/>
            </w:tcBorders>
            <w:vAlign w:val="center"/>
            <w:hideMark/>
          </w:tcPr>
          <w:p w14:paraId="2661D862"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24.00</w:t>
            </w:r>
          </w:p>
        </w:tc>
      </w:tr>
      <w:tr w:rsidR="00E14B8F" w:rsidRPr="000640A4" w14:paraId="61AE8C2A" w14:textId="77777777" w:rsidTr="00DF2A8A">
        <w:trPr>
          <w:trHeight w:val="1755"/>
        </w:trPr>
        <w:tc>
          <w:tcPr>
            <w:tcW w:w="1100" w:type="dxa"/>
            <w:tcBorders>
              <w:top w:val="nil"/>
              <w:left w:val="single" w:sz="4" w:space="0" w:color="auto"/>
              <w:bottom w:val="single" w:sz="4" w:space="0" w:color="auto"/>
              <w:right w:val="single" w:sz="4" w:space="0" w:color="auto"/>
            </w:tcBorders>
            <w:noWrap/>
            <w:vAlign w:val="center"/>
            <w:hideMark/>
          </w:tcPr>
          <w:p w14:paraId="0FC2549E" w14:textId="77777777" w:rsidR="00E14B8F" w:rsidRPr="000640A4" w:rsidRDefault="00E14B8F" w:rsidP="00DF2A8A">
            <w:pPr>
              <w:jc w:val="center"/>
              <w:rPr>
                <w:rFonts w:ascii="Calibri" w:hAnsi="Calibri" w:cs="Calibri"/>
                <w:color w:val="000000"/>
              </w:rPr>
            </w:pPr>
            <w:r>
              <w:rPr>
                <w:rFonts w:ascii="Calibri" w:hAnsi="Calibri" w:cs="Calibri"/>
                <w:color w:val="000000"/>
              </w:rPr>
              <w:t>7</w:t>
            </w:r>
          </w:p>
        </w:tc>
        <w:tc>
          <w:tcPr>
            <w:tcW w:w="1620" w:type="dxa"/>
            <w:tcBorders>
              <w:top w:val="nil"/>
              <w:left w:val="nil"/>
              <w:bottom w:val="single" w:sz="4" w:space="0" w:color="auto"/>
              <w:right w:val="single" w:sz="4" w:space="0" w:color="auto"/>
            </w:tcBorders>
            <w:vAlign w:val="center"/>
            <w:hideMark/>
          </w:tcPr>
          <w:p w14:paraId="2D34E4F3" w14:textId="77777777" w:rsidR="00E14B8F" w:rsidRPr="000640A4" w:rsidRDefault="00E14B8F" w:rsidP="00DF2A8A">
            <w:pPr>
              <w:rPr>
                <w:rFonts w:ascii="Calibri" w:hAnsi="Calibri" w:cs="Calibri"/>
                <w:color w:val="000000"/>
              </w:rPr>
            </w:pPr>
            <w:r w:rsidRPr="000640A4">
              <w:rPr>
                <w:rFonts w:ascii="Calibri" w:hAnsi="Calibri" w:cs="Calibri"/>
                <w:color w:val="000000"/>
              </w:rPr>
              <w:t>10-300</w:t>
            </w:r>
          </w:p>
        </w:tc>
        <w:tc>
          <w:tcPr>
            <w:tcW w:w="2980" w:type="dxa"/>
            <w:tcBorders>
              <w:top w:val="nil"/>
              <w:left w:val="nil"/>
              <w:bottom w:val="single" w:sz="4" w:space="0" w:color="auto"/>
              <w:right w:val="single" w:sz="4" w:space="0" w:color="auto"/>
            </w:tcBorders>
            <w:vAlign w:val="center"/>
            <w:hideMark/>
          </w:tcPr>
          <w:p w14:paraId="614016EA" w14:textId="77777777" w:rsidR="00E14B8F" w:rsidRPr="000640A4" w:rsidRDefault="00E14B8F" w:rsidP="00DF2A8A">
            <w:pPr>
              <w:rPr>
                <w:rFonts w:ascii="Calibri" w:hAnsi="Calibri" w:cs="Calibri"/>
                <w:color w:val="000000"/>
              </w:rPr>
            </w:pPr>
            <w:r w:rsidRPr="000640A4">
              <w:rPr>
                <w:rFonts w:ascii="Calibri" w:hAnsi="Calibri" w:cs="Calibri"/>
                <w:color w:val="000000"/>
              </w:rPr>
              <w:t xml:space="preserve">Обшивка стен гипсокартонными панелями 12,5 мм из оцинкованных металлических профилей с каркасом, со звукоизоляцией.  </w:t>
            </w:r>
          </w:p>
        </w:tc>
        <w:tc>
          <w:tcPr>
            <w:tcW w:w="960" w:type="dxa"/>
            <w:tcBorders>
              <w:top w:val="nil"/>
              <w:left w:val="nil"/>
              <w:bottom w:val="single" w:sz="4" w:space="0" w:color="auto"/>
              <w:right w:val="single" w:sz="4" w:space="0" w:color="auto"/>
            </w:tcBorders>
            <w:noWrap/>
            <w:vAlign w:val="center"/>
            <w:hideMark/>
          </w:tcPr>
          <w:p w14:paraId="72BC0AA3"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32F1042E"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163.1</w:t>
            </w:r>
          </w:p>
        </w:tc>
        <w:tc>
          <w:tcPr>
            <w:tcW w:w="960" w:type="dxa"/>
            <w:tcBorders>
              <w:top w:val="nil"/>
              <w:left w:val="nil"/>
              <w:bottom w:val="single" w:sz="4" w:space="0" w:color="auto"/>
              <w:right w:val="single" w:sz="4" w:space="0" w:color="auto"/>
            </w:tcBorders>
            <w:noWrap/>
            <w:vAlign w:val="center"/>
            <w:hideMark/>
          </w:tcPr>
          <w:p w14:paraId="633A2104"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6.56</w:t>
            </w:r>
          </w:p>
        </w:tc>
        <w:tc>
          <w:tcPr>
            <w:tcW w:w="1720" w:type="dxa"/>
            <w:tcBorders>
              <w:top w:val="nil"/>
              <w:left w:val="nil"/>
              <w:bottom w:val="single" w:sz="4" w:space="0" w:color="auto"/>
              <w:right w:val="single" w:sz="4" w:space="0" w:color="auto"/>
            </w:tcBorders>
            <w:vAlign w:val="center"/>
            <w:hideMark/>
          </w:tcPr>
          <w:p w14:paraId="48117B28"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1069.36</w:t>
            </w:r>
          </w:p>
        </w:tc>
      </w:tr>
      <w:tr w:rsidR="00E14B8F" w:rsidRPr="000640A4" w14:paraId="43345948" w14:textId="77777777" w:rsidTr="00DF2A8A">
        <w:trPr>
          <w:trHeight w:val="450"/>
        </w:trPr>
        <w:tc>
          <w:tcPr>
            <w:tcW w:w="1100" w:type="dxa"/>
            <w:tcBorders>
              <w:top w:val="nil"/>
              <w:left w:val="single" w:sz="4" w:space="0" w:color="auto"/>
              <w:bottom w:val="single" w:sz="4" w:space="0" w:color="auto"/>
              <w:right w:val="single" w:sz="4" w:space="0" w:color="auto"/>
            </w:tcBorders>
            <w:noWrap/>
            <w:vAlign w:val="center"/>
            <w:hideMark/>
          </w:tcPr>
          <w:p w14:paraId="004410E9" w14:textId="77777777" w:rsidR="00E14B8F" w:rsidRPr="000640A4" w:rsidRDefault="00E14B8F" w:rsidP="00DF2A8A">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4E497277"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72B9256E" w14:textId="77777777" w:rsidR="00E14B8F" w:rsidRPr="000640A4" w:rsidRDefault="00E14B8F" w:rsidP="00DF2A8A">
            <w:pPr>
              <w:rPr>
                <w:rFonts w:ascii="Calibri" w:hAnsi="Calibri" w:cs="Calibri"/>
                <w:color w:val="000000"/>
              </w:rPr>
            </w:pPr>
            <w:r w:rsidRPr="000640A4">
              <w:rPr>
                <w:rFonts w:ascii="Calibri" w:hAnsi="Calibri" w:cs="Calibri"/>
                <w:color w:val="000000"/>
              </w:rPr>
              <w:t>Отделка потолков</w:t>
            </w:r>
          </w:p>
        </w:tc>
        <w:tc>
          <w:tcPr>
            <w:tcW w:w="960" w:type="dxa"/>
            <w:tcBorders>
              <w:top w:val="nil"/>
              <w:left w:val="nil"/>
              <w:bottom w:val="single" w:sz="4" w:space="0" w:color="auto"/>
              <w:right w:val="single" w:sz="4" w:space="0" w:color="auto"/>
            </w:tcBorders>
            <w:noWrap/>
            <w:vAlign w:val="center"/>
            <w:hideMark/>
          </w:tcPr>
          <w:p w14:paraId="43DDF242"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34A3AD36"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 </w:t>
            </w:r>
          </w:p>
        </w:tc>
        <w:tc>
          <w:tcPr>
            <w:tcW w:w="960" w:type="dxa"/>
            <w:tcBorders>
              <w:top w:val="nil"/>
              <w:left w:val="nil"/>
              <w:bottom w:val="single" w:sz="4" w:space="0" w:color="auto"/>
              <w:right w:val="single" w:sz="4" w:space="0" w:color="auto"/>
            </w:tcBorders>
            <w:noWrap/>
            <w:vAlign w:val="bottom"/>
            <w:hideMark/>
          </w:tcPr>
          <w:p w14:paraId="0638C54A"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1720" w:type="dxa"/>
            <w:tcBorders>
              <w:top w:val="nil"/>
              <w:left w:val="nil"/>
              <w:bottom w:val="single" w:sz="4" w:space="0" w:color="auto"/>
              <w:right w:val="single" w:sz="4" w:space="0" w:color="auto"/>
            </w:tcBorders>
            <w:vAlign w:val="center"/>
            <w:hideMark/>
          </w:tcPr>
          <w:p w14:paraId="4AF56519" w14:textId="77777777" w:rsidR="00E14B8F" w:rsidRPr="000640A4" w:rsidRDefault="00E14B8F" w:rsidP="00DF2A8A">
            <w:pPr>
              <w:jc w:val="center"/>
              <w:rPr>
                <w:rFonts w:ascii="Calibri" w:hAnsi="Calibri" w:cs="Calibri"/>
                <w:b/>
                <w:bCs/>
                <w:color w:val="000000"/>
              </w:rPr>
            </w:pPr>
            <w:r w:rsidRPr="000640A4">
              <w:rPr>
                <w:rFonts w:ascii="Calibri" w:hAnsi="Calibri" w:cs="Calibri"/>
                <w:b/>
                <w:bCs/>
                <w:color w:val="000000"/>
              </w:rPr>
              <w:t>2602.89</w:t>
            </w:r>
          </w:p>
        </w:tc>
      </w:tr>
      <w:tr w:rsidR="00E14B8F" w:rsidRPr="000640A4" w14:paraId="19BC6667" w14:textId="77777777" w:rsidTr="00DF2A8A">
        <w:trPr>
          <w:trHeight w:val="1035"/>
        </w:trPr>
        <w:tc>
          <w:tcPr>
            <w:tcW w:w="1100" w:type="dxa"/>
            <w:tcBorders>
              <w:top w:val="single" w:sz="4" w:space="0" w:color="auto"/>
              <w:left w:val="single" w:sz="4" w:space="0" w:color="auto"/>
              <w:bottom w:val="single" w:sz="4" w:space="0" w:color="auto"/>
              <w:right w:val="single" w:sz="4" w:space="0" w:color="auto"/>
            </w:tcBorders>
            <w:noWrap/>
            <w:vAlign w:val="center"/>
            <w:hideMark/>
          </w:tcPr>
          <w:p w14:paraId="4A51F9E5" w14:textId="77777777" w:rsidR="00E14B8F" w:rsidRPr="000640A4" w:rsidRDefault="00E14B8F" w:rsidP="00DF2A8A">
            <w:pPr>
              <w:jc w:val="center"/>
              <w:rPr>
                <w:rFonts w:ascii="Calibri" w:hAnsi="Calibri" w:cs="Calibri"/>
                <w:color w:val="000000"/>
              </w:rPr>
            </w:pPr>
            <w:r>
              <w:rPr>
                <w:rFonts w:ascii="Calibri" w:hAnsi="Calibri" w:cs="Calibri"/>
                <w:color w:val="000000"/>
              </w:rPr>
              <w:t>1</w:t>
            </w:r>
          </w:p>
        </w:tc>
        <w:tc>
          <w:tcPr>
            <w:tcW w:w="1620" w:type="dxa"/>
            <w:tcBorders>
              <w:top w:val="single" w:sz="4" w:space="0" w:color="auto"/>
              <w:left w:val="nil"/>
              <w:bottom w:val="single" w:sz="4" w:space="0" w:color="auto"/>
              <w:right w:val="single" w:sz="4" w:space="0" w:color="auto"/>
            </w:tcBorders>
            <w:vAlign w:val="center"/>
            <w:hideMark/>
          </w:tcPr>
          <w:p w14:paraId="45EC9EC2" w14:textId="77777777" w:rsidR="00E14B8F" w:rsidRPr="000640A4" w:rsidRDefault="00E14B8F" w:rsidP="00DF2A8A">
            <w:pPr>
              <w:rPr>
                <w:rFonts w:ascii="Calibri" w:hAnsi="Calibri" w:cs="Calibri"/>
                <w:color w:val="000000"/>
              </w:rPr>
            </w:pPr>
            <w:r w:rsidRPr="000640A4">
              <w:rPr>
                <w:rFonts w:ascii="Calibri" w:hAnsi="Calibri" w:cs="Calibri"/>
                <w:color w:val="000000"/>
              </w:rPr>
              <w:t>E15-661</w:t>
            </w:r>
          </w:p>
        </w:tc>
        <w:tc>
          <w:tcPr>
            <w:tcW w:w="2980" w:type="dxa"/>
            <w:tcBorders>
              <w:top w:val="single" w:sz="4" w:space="0" w:color="auto"/>
              <w:left w:val="nil"/>
              <w:bottom w:val="single" w:sz="4" w:space="0" w:color="auto"/>
              <w:right w:val="single" w:sz="4" w:space="0" w:color="auto"/>
            </w:tcBorders>
            <w:vAlign w:val="center"/>
            <w:hideMark/>
          </w:tcPr>
          <w:p w14:paraId="219346C7" w14:textId="77777777" w:rsidR="00E14B8F" w:rsidRPr="000640A4" w:rsidRDefault="00E14B8F" w:rsidP="00DF2A8A">
            <w:pPr>
              <w:rPr>
                <w:rFonts w:ascii="Calibri" w:hAnsi="Calibri" w:cs="Calibri"/>
                <w:color w:val="000000"/>
              </w:rPr>
            </w:pPr>
            <w:r w:rsidRPr="000640A4">
              <w:rPr>
                <w:rFonts w:ascii="Calibri" w:hAnsi="Calibri" w:cs="Calibri"/>
                <w:color w:val="000000"/>
              </w:rPr>
              <w:t>Высококачественная малярка с пастой, полировка и окрашивание латексной краской</w:t>
            </w:r>
          </w:p>
        </w:tc>
        <w:tc>
          <w:tcPr>
            <w:tcW w:w="960" w:type="dxa"/>
            <w:tcBorders>
              <w:top w:val="single" w:sz="4" w:space="0" w:color="auto"/>
              <w:left w:val="nil"/>
              <w:bottom w:val="single" w:sz="4" w:space="0" w:color="auto"/>
              <w:right w:val="single" w:sz="4" w:space="0" w:color="auto"/>
            </w:tcBorders>
            <w:noWrap/>
            <w:vAlign w:val="center"/>
            <w:hideMark/>
          </w:tcPr>
          <w:p w14:paraId="2A0F1304"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1F594850"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128.2</w:t>
            </w:r>
          </w:p>
        </w:tc>
        <w:tc>
          <w:tcPr>
            <w:tcW w:w="960" w:type="dxa"/>
            <w:tcBorders>
              <w:top w:val="nil"/>
              <w:left w:val="nil"/>
              <w:bottom w:val="single" w:sz="4" w:space="0" w:color="auto"/>
              <w:right w:val="single" w:sz="4" w:space="0" w:color="auto"/>
            </w:tcBorders>
            <w:noWrap/>
            <w:vAlign w:val="center"/>
            <w:hideMark/>
          </w:tcPr>
          <w:p w14:paraId="3F37DFF5"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1.80</w:t>
            </w:r>
          </w:p>
        </w:tc>
        <w:tc>
          <w:tcPr>
            <w:tcW w:w="1720" w:type="dxa"/>
            <w:tcBorders>
              <w:top w:val="nil"/>
              <w:left w:val="nil"/>
              <w:bottom w:val="single" w:sz="4" w:space="0" w:color="auto"/>
              <w:right w:val="single" w:sz="4" w:space="0" w:color="auto"/>
            </w:tcBorders>
            <w:vAlign w:val="center"/>
            <w:hideMark/>
          </w:tcPr>
          <w:p w14:paraId="5D978B00"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230.69</w:t>
            </w:r>
          </w:p>
        </w:tc>
      </w:tr>
      <w:tr w:rsidR="00E14B8F" w:rsidRPr="000640A4" w14:paraId="3EAE0ADC" w14:textId="77777777" w:rsidTr="00DF2A8A">
        <w:trPr>
          <w:trHeight w:val="1785"/>
        </w:trPr>
        <w:tc>
          <w:tcPr>
            <w:tcW w:w="1100" w:type="dxa"/>
            <w:tcBorders>
              <w:top w:val="nil"/>
              <w:left w:val="single" w:sz="4" w:space="0" w:color="auto"/>
              <w:bottom w:val="single" w:sz="4" w:space="0" w:color="auto"/>
              <w:right w:val="single" w:sz="4" w:space="0" w:color="auto"/>
            </w:tcBorders>
            <w:noWrap/>
            <w:vAlign w:val="center"/>
            <w:hideMark/>
          </w:tcPr>
          <w:p w14:paraId="6BB14A5E" w14:textId="77777777" w:rsidR="00E14B8F" w:rsidRPr="000640A4" w:rsidRDefault="00E14B8F" w:rsidP="00DF2A8A">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0B7EE6E5" w14:textId="77777777" w:rsidR="00E14B8F" w:rsidRPr="000640A4" w:rsidRDefault="00E14B8F" w:rsidP="00DF2A8A">
            <w:pPr>
              <w:rPr>
                <w:rFonts w:ascii="Calibri" w:hAnsi="Calibri" w:cs="Calibri"/>
                <w:color w:val="000000"/>
              </w:rPr>
            </w:pPr>
            <w:r w:rsidRPr="000640A4">
              <w:rPr>
                <w:rFonts w:ascii="Calibri" w:hAnsi="Calibri" w:cs="Calibri"/>
                <w:color w:val="000000"/>
              </w:rPr>
              <w:t>10-300</w:t>
            </w:r>
          </w:p>
        </w:tc>
        <w:tc>
          <w:tcPr>
            <w:tcW w:w="2980" w:type="dxa"/>
            <w:tcBorders>
              <w:top w:val="nil"/>
              <w:left w:val="nil"/>
              <w:bottom w:val="single" w:sz="4" w:space="0" w:color="auto"/>
              <w:right w:val="single" w:sz="4" w:space="0" w:color="auto"/>
            </w:tcBorders>
            <w:vAlign w:val="center"/>
            <w:hideMark/>
          </w:tcPr>
          <w:p w14:paraId="1E6CA4A7" w14:textId="77777777" w:rsidR="00E14B8F" w:rsidRPr="000640A4" w:rsidRDefault="00E14B8F" w:rsidP="00DF2A8A">
            <w:pPr>
              <w:rPr>
                <w:rFonts w:ascii="Calibri" w:hAnsi="Calibri" w:cs="Calibri"/>
                <w:color w:val="000000"/>
              </w:rPr>
            </w:pPr>
            <w:r w:rsidRPr="000640A4">
              <w:rPr>
                <w:rFonts w:ascii="Calibri" w:hAnsi="Calibri" w:cs="Calibri"/>
                <w:color w:val="000000"/>
              </w:rPr>
              <w:t>Обшивка потолка водостойкими гипсокартонными панелями толщиной 12,5 мм, покрытыми каркасом из оцинкованных металлических профилей.</w:t>
            </w:r>
          </w:p>
        </w:tc>
        <w:tc>
          <w:tcPr>
            <w:tcW w:w="960" w:type="dxa"/>
            <w:tcBorders>
              <w:top w:val="nil"/>
              <w:left w:val="nil"/>
              <w:bottom w:val="single" w:sz="4" w:space="0" w:color="auto"/>
              <w:right w:val="single" w:sz="4" w:space="0" w:color="auto"/>
            </w:tcBorders>
            <w:noWrap/>
            <w:vAlign w:val="center"/>
            <w:hideMark/>
          </w:tcPr>
          <w:p w14:paraId="48F55CC1"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07F439E6"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128.2</w:t>
            </w:r>
          </w:p>
        </w:tc>
        <w:tc>
          <w:tcPr>
            <w:tcW w:w="960" w:type="dxa"/>
            <w:tcBorders>
              <w:top w:val="nil"/>
              <w:left w:val="nil"/>
              <w:bottom w:val="single" w:sz="4" w:space="0" w:color="auto"/>
              <w:right w:val="single" w:sz="4" w:space="0" w:color="auto"/>
            </w:tcBorders>
            <w:noWrap/>
            <w:vAlign w:val="center"/>
            <w:hideMark/>
          </w:tcPr>
          <w:p w14:paraId="3F5DE19B"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7.10</w:t>
            </w:r>
          </w:p>
        </w:tc>
        <w:tc>
          <w:tcPr>
            <w:tcW w:w="1720" w:type="dxa"/>
            <w:tcBorders>
              <w:top w:val="nil"/>
              <w:left w:val="nil"/>
              <w:bottom w:val="single" w:sz="4" w:space="0" w:color="auto"/>
              <w:right w:val="single" w:sz="4" w:space="0" w:color="auto"/>
            </w:tcBorders>
            <w:vAlign w:val="center"/>
            <w:hideMark/>
          </w:tcPr>
          <w:p w14:paraId="0FA4C1DE"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910.68</w:t>
            </w:r>
          </w:p>
        </w:tc>
      </w:tr>
      <w:tr w:rsidR="00E14B8F" w:rsidRPr="000640A4" w14:paraId="4CF29E44" w14:textId="77777777" w:rsidTr="00DF2A8A">
        <w:trPr>
          <w:trHeight w:val="390"/>
        </w:trPr>
        <w:tc>
          <w:tcPr>
            <w:tcW w:w="1100" w:type="dxa"/>
            <w:tcBorders>
              <w:top w:val="nil"/>
              <w:left w:val="single" w:sz="4" w:space="0" w:color="auto"/>
              <w:bottom w:val="single" w:sz="4" w:space="0" w:color="auto"/>
              <w:right w:val="single" w:sz="4" w:space="0" w:color="auto"/>
            </w:tcBorders>
            <w:noWrap/>
            <w:vAlign w:val="center"/>
            <w:hideMark/>
          </w:tcPr>
          <w:p w14:paraId="35E37004" w14:textId="77777777" w:rsidR="00E14B8F" w:rsidRPr="000640A4" w:rsidRDefault="00E14B8F" w:rsidP="00DF2A8A">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714D17FA"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359DB972" w14:textId="77777777" w:rsidR="00E14B8F" w:rsidRPr="000640A4" w:rsidRDefault="00E14B8F" w:rsidP="00DF2A8A">
            <w:pPr>
              <w:jc w:val="center"/>
              <w:rPr>
                <w:rFonts w:ascii="Calibri" w:hAnsi="Calibri" w:cs="Calibri"/>
                <w:color w:val="000000"/>
                <w:u w:val="single"/>
              </w:rPr>
            </w:pPr>
            <w:r w:rsidRPr="000640A4">
              <w:rPr>
                <w:rFonts w:ascii="Calibri" w:hAnsi="Calibri" w:cs="Calibri"/>
                <w:color w:val="000000"/>
                <w:u w:val="single"/>
              </w:rPr>
              <w:t>ОТДЕЛКА ПОЛОВ</w:t>
            </w:r>
          </w:p>
        </w:tc>
        <w:tc>
          <w:tcPr>
            <w:tcW w:w="960" w:type="dxa"/>
            <w:tcBorders>
              <w:top w:val="nil"/>
              <w:left w:val="nil"/>
              <w:bottom w:val="single" w:sz="4" w:space="0" w:color="auto"/>
              <w:right w:val="single" w:sz="4" w:space="0" w:color="auto"/>
            </w:tcBorders>
            <w:noWrap/>
            <w:vAlign w:val="center"/>
            <w:hideMark/>
          </w:tcPr>
          <w:p w14:paraId="7EE02C58"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79121551"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45C8AD40"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 </w:t>
            </w:r>
          </w:p>
        </w:tc>
        <w:tc>
          <w:tcPr>
            <w:tcW w:w="1720" w:type="dxa"/>
            <w:tcBorders>
              <w:top w:val="nil"/>
              <w:left w:val="nil"/>
              <w:bottom w:val="single" w:sz="4" w:space="0" w:color="auto"/>
              <w:right w:val="single" w:sz="4" w:space="0" w:color="auto"/>
            </w:tcBorders>
            <w:vAlign w:val="center"/>
            <w:hideMark/>
          </w:tcPr>
          <w:p w14:paraId="3EAB4E96" w14:textId="77777777" w:rsidR="00E14B8F" w:rsidRPr="000640A4" w:rsidRDefault="00E14B8F" w:rsidP="00DF2A8A">
            <w:pPr>
              <w:jc w:val="center"/>
              <w:rPr>
                <w:rFonts w:ascii="Calibri" w:hAnsi="Calibri" w:cs="Calibri"/>
                <w:b/>
                <w:bCs/>
                <w:color w:val="000000"/>
              </w:rPr>
            </w:pPr>
            <w:r w:rsidRPr="000640A4">
              <w:rPr>
                <w:rFonts w:ascii="Calibri" w:hAnsi="Calibri" w:cs="Calibri"/>
                <w:b/>
                <w:bCs/>
                <w:color w:val="000000"/>
              </w:rPr>
              <w:t>1141.37</w:t>
            </w:r>
          </w:p>
        </w:tc>
      </w:tr>
      <w:tr w:rsidR="00E14B8F" w:rsidRPr="000640A4" w14:paraId="4280166E" w14:textId="77777777" w:rsidTr="00DF2A8A">
        <w:trPr>
          <w:trHeight w:val="1065"/>
        </w:trPr>
        <w:tc>
          <w:tcPr>
            <w:tcW w:w="1100" w:type="dxa"/>
            <w:tcBorders>
              <w:top w:val="nil"/>
              <w:left w:val="single" w:sz="4" w:space="0" w:color="auto"/>
              <w:bottom w:val="single" w:sz="4" w:space="0" w:color="auto"/>
              <w:right w:val="single" w:sz="4" w:space="0" w:color="auto"/>
            </w:tcBorders>
            <w:shd w:val="clear" w:color="000000" w:fill="FFFFFF"/>
            <w:vAlign w:val="center"/>
            <w:hideMark/>
          </w:tcPr>
          <w:p w14:paraId="12AE8560" w14:textId="77777777" w:rsidR="00E14B8F" w:rsidRPr="000640A4" w:rsidRDefault="00E14B8F" w:rsidP="00DF2A8A">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4C3F7237" w14:textId="77777777" w:rsidR="00E14B8F" w:rsidRPr="000640A4" w:rsidRDefault="00E14B8F" w:rsidP="00DF2A8A">
            <w:pPr>
              <w:rPr>
                <w:rFonts w:ascii="Calibri" w:hAnsi="Calibri" w:cs="Calibri"/>
                <w:color w:val="000000"/>
              </w:rPr>
            </w:pPr>
            <w:r w:rsidRPr="000640A4">
              <w:rPr>
                <w:rFonts w:ascii="Calibri" w:hAnsi="Calibri" w:cs="Calibri"/>
                <w:color w:val="000000"/>
              </w:rPr>
              <w:t>E11-55                              E11-56                                   գ=4</w:t>
            </w:r>
          </w:p>
        </w:tc>
        <w:tc>
          <w:tcPr>
            <w:tcW w:w="2980" w:type="dxa"/>
            <w:tcBorders>
              <w:top w:val="nil"/>
              <w:left w:val="nil"/>
              <w:bottom w:val="single" w:sz="4" w:space="0" w:color="auto"/>
              <w:right w:val="single" w:sz="4" w:space="0" w:color="auto"/>
            </w:tcBorders>
            <w:shd w:val="clear" w:color="000000" w:fill="FFFFFF"/>
            <w:vAlign w:val="center"/>
            <w:hideMark/>
          </w:tcPr>
          <w:p w14:paraId="390D869E" w14:textId="77777777" w:rsidR="00E14B8F" w:rsidRPr="000640A4" w:rsidRDefault="00E14B8F" w:rsidP="00DF2A8A">
            <w:pPr>
              <w:rPr>
                <w:rFonts w:ascii="Calibri" w:hAnsi="Calibri" w:cs="Calibri"/>
                <w:color w:val="000000"/>
              </w:rPr>
            </w:pPr>
            <w:proofErr w:type="spellStart"/>
            <w:r w:rsidRPr="000640A4">
              <w:rPr>
                <w:rFonts w:ascii="Calibri" w:hAnsi="Calibri" w:cs="Calibri"/>
                <w:color w:val="000000"/>
              </w:rPr>
              <w:t>Выровниваюший</w:t>
            </w:r>
            <w:proofErr w:type="spellEnd"/>
            <w:r w:rsidRPr="000640A4">
              <w:rPr>
                <w:rFonts w:ascii="Calibri" w:hAnsi="Calibri" w:cs="Calibri"/>
                <w:color w:val="000000"/>
              </w:rPr>
              <w:t xml:space="preserve"> слой из цементно-песчаного </w:t>
            </w:r>
            <w:proofErr w:type="gramStart"/>
            <w:r w:rsidRPr="000640A4">
              <w:rPr>
                <w:rFonts w:ascii="Calibri" w:hAnsi="Calibri" w:cs="Calibri"/>
                <w:color w:val="000000"/>
              </w:rPr>
              <w:t>раствора  толщиной</w:t>
            </w:r>
            <w:proofErr w:type="gramEnd"/>
            <w:r w:rsidRPr="000640A4">
              <w:rPr>
                <w:rFonts w:ascii="Calibri" w:hAnsi="Calibri" w:cs="Calibri"/>
                <w:color w:val="000000"/>
              </w:rPr>
              <w:t xml:space="preserve"> 40 мм.</w:t>
            </w:r>
          </w:p>
        </w:tc>
        <w:tc>
          <w:tcPr>
            <w:tcW w:w="960" w:type="dxa"/>
            <w:tcBorders>
              <w:top w:val="nil"/>
              <w:left w:val="nil"/>
              <w:bottom w:val="single" w:sz="4" w:space="0" w:color="auto"/>
              <w:right w:val="single" w:sz="4" w:space="0" w:color="auto"/>
            </w:tcBorders>
            <w:noWrap/>
            <w:vAlign w:val="center"/>
            <w:hideMark/>
          </w:tcPr>
          <w:p w14:paraId="56F21EAF"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218FFDC3"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191.9</w:t>
            </w:r>
          </w:p>
        </w:tc>
        <w:tc>
          <w:tcPr>
            <w:tcW w:w="960" w:type="dxa"/>
            <w:tcBorders>
              <w:top w:val="nil"/>
              <w:left w:val="nil"/>
              <w:bottom w:val="single" w:sz="4" w:space="0" w:color="auto"/>
              <w:right w:val="single" w:sz="4" w:space="0" w:color="auto"/>
            </w:tcBorders>
            <w:noWrap/>
            <w:vAlign w:val="center"/>
            <w:hideMark/>
          </w:tcPr>
          <w:p w14:paraId="2C06E1AE"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2.07</w:t>
            </w:r>
          </w:p>
        </w:tc>
        <w:tc>
          <w:tcPr>
            <w:tcW w:w="1720" w:type="dxa"/>
            <w:tcBorders>
              <w:top w:val="nil"/>
              <w:left w:val="nil"/>
              <w:bottom w:val="single" w:sz="4" w:space="0" w:color="auto"/>
              <w:right w:val="single" w:sz="4" w:space="0" w:color="auto"/>
            </w:tcBorders>
            <w:vAlign w:val="center"/>
            <w:hideMark/>
          </w:tcPr>
          <w:p w14:paraId="1F0CA0C3"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397.08</w:t>
            </w:r>
          </w:p>
        </w:tc>
      </w:tr>
      <w:tr w:rsidR="00E14B8F" w:rsidRPr="000640A4" w14:paraId="2FA13853" w14:textId="77777777" w:rsidTr="00DF2A8A">
        <w:trPr>
          <w:trHeight w:val="638"/>
        </w:trPr>
        <w:tc>
          <w:tcPr>
            <w:tcW w:w="1100" w:type="dxa"/>
            <w:tcBorders>
              <w:top w:val="nil"/>
              <w:left w:val="single" w:sz="4" w:space="0" w:color="auto"/>
              <w:bottom w:val="single" w:sz="4" w:space="0" w:color="auto"/>
              <w:right w:val="single" w:sz="4" w:space="0" w:color="auto"/>
            </w:tcBorders>
            <w:noWrap/>
            <w:vAlign w:val="center"/>
            <w:hideMark/>
          </w:tcPr>
          <w:p w14:paraId="46E95FA3" w14:textId="77777777" w:rsidR="00E14B8F" w:rsidRPr="000640A4" w:rsidRDefault="00E14B8F" w:rsidP="00DF2A8A">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0206DCB7" w14:textId="77777777" w:rsidR="00E14B8F" w:rsidRPr="000640A4" w:rsidRDefault="00E14B8F" w:rsidP="00DF2A8A">
            <w:pPr>
              <w:rPr>
                <w:rFonts w:ascii="Calibri" w:hAnsi="Calibri" w:cs="Calibri"/>
                <w:color w:val="000000"/>
              </w:rPr>
            </w:pPr>
            <w:r w:rsidRPr="000640A4">
              <w:rPr>
                <w:rFonts w:ascii="Calibri" w:hAnsi="Calibri" w:cs="Calibri"/>
                <w:color w:val="000000"/>
              </w:rPr>
              <w:t>E11-191</w:t>
            </w:r>
          </w:p>
        </w:tc>
        <w:tc>
          <w:tcPr>
            <w:tcW w:w="2980" w:type="dxa"/>
            <w:tcBorders>
              <w:top w:val="nil"/>
              <w:left w:val="nil"/>
              <w:bottom w:val="single" w:sz="4" w:space="0" w:color="auto"/>
              <w:right w:val="single" w:sz="4" w:space="0" w:color="auto"/>
            </w:tcBorders>
            <w:vAlign w:val="center"/>
            <w:hideMark/>
          </w:tcPr>
          <w:p w14:paraId="5C4E0C8E" w14:textId="77777777" w:rsidR="00E14B8F" w:rsidRPr="000640A4" w:rsidRDefault="00E14B8F" w:rsidP="00DF2A8A">
            <w:pPr>
              <w:rPr>
                <w:rFonts w:ascii="Calibri" w:hAnsi="Calibri" w:cs="Calibri"/>
                <w:color w:val="000000"/>
              </w:rPr>
            </w:pPr>
            <w:r w:rsidRPr="000640A4">
              <w:rPr>
                <w:rFonts w:ascii="Calibri" w:hAnsi="Calibri" w:cs="Calibri"/>
                <w:color w:val="000000"/>
              </w:rPr>
              <w:t>Устройство ламинированных полов толщиной. 8мм, включая губку и плинтусы</w:t>
            </w:r>
          </w:p>
        </w:tc>
        <w:tc>
          <w:tcPr>
            <w:tcW w:w="960" w:type="dxa"/>
            <w:tcBorders>
              <w:top w:val="nil"/>
              <w:left w:val="nil"/>
              <w:bottom w:val="single" w:sz="4" w:space="0" w:color="auto"/>
              <w:right w:val="single" w:sz="4" w:space="0" w:color="auto"/>
            </w:tcBorders>
            <w:noWrap/>
            <w:vAlign w:val="center"/>
            <w:hideMark/>
          </w:tcPr>
          <w:p w14:paraId="394486A5"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14EE375E"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23.4</w:t>
            </w:r>
          </w:p>
        </w:tc>
        <w:tc>
          <w:tcPr>
            <w:tcW w:w="960" w:type="dxa"/>
            <w:tcBorders>
              <w:top w:val="nil"/>
              <w:left w:val="nil"/>
              <w:bottom w:val="single" w:sz="4" w:space="0" w:color="auto"/>
              <w:right w:val="single" w:sz="4" w:space="0" w:color="auto"/>
            </w:tcBorders>
            <w:noWrap/>
            <w:vAlign w:val="center"/>
            <w:hideMark/>
          </w:tcPr>
          <w:p w14:paraId="11CED94F"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8.75</w:t>
            </w:r>
          </w:p>
        </w:tc>
        <w:tc>
          <w:tcPr>
            <w:tcW w:w="1720" w:type="dxa"/>
            <w:tcBorders>
              <w:top w:val="nil"/>
              <w:left w:val="nil"/>
              <w:bottom w:val="single" w:sz="4" w:space="0" w:color="auto"/>
              <w:right w:val="single" w:sz="4" w:space="0" w:color="auto"/>
            </w:tcBorders>
            <w:vAlign w:val="center"/>
            <w:hideMark/>
          </w:tcPr>
          <w:p w14:paraId="47735C1A"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204.77</w:t>
            </w:r>
          </w:p>
        </w:tc>
      </w:tr>
      <w:tr w:rsidR="00E14B8F" w:rsidRPr="000640A4" w14:paraId="5174A607" w14:textId="77777777" w:rsidTr="00DF2A8A">
        <w:trPr>
          <w:trHeight w:val="728"/>
        </w:trPr>
        <w:tc>
          <w:tcPr>
            <w:tcW w:w="1100" w:type="dxa"/>
            <w:tcBorders>
              <w:top w:val="nil"/>
              <w:left w:val="single" w:sz="4" w:space="0" w:color="auto"/>
              <w:bottom w:val="single" w:sz="4" w:space="0" w:color="auto"/>
              <w:right w:val="single" w:sz="4" w:space="0" w:color="auto"/>
            </w:tcBorders>
            <w:noWrap/>
            <w:vAlign w:val="center"/>
            <w:hideMark/>
          </w:tcPr>
          <w:p w14:paraId="56FA8AB0" w14:textId="77777777" w:rsidR="00E14B8F" w:rsidRPr="000640A4" w:rsidRDefault="00E14B8F" w:rsidP="00DF2A8A">
            <w:pPr>
              <w:jc w:val="center"/>
              <w:rPr>
                <w:rFonts w:ascii="Calibri" w:hAnsi="Calibri" w:cs="Calibri"/>
                <w:color w:val="000000"/>
              </w:rPr>
            </w:pPr>
            <w:r>
              <w:rPr>
                <w:rFonts w:ascii="Calibri" w:hAnsi="Calibri" w:cs="Calibri"/>
                <w:color w:val="000000"/>
              </w:rPr>
              <w:lastRenderedPageBreak/>
              <w:t>3</w:t>
            </w:r>
          </w:p>
        </w:tc>
        <w:tc>
          <w:tcPr>
            <w:tcW w:w="1620" w:type="dxa"/>
            <w:tcBorders>
              <w:top w:val="nil"/>
              <w:left w:val="nil"/>
              <w:bottom w:val="single" w:sz="4" w:space="0" w:color="auto"/>
              <w:right w:val="single" w:sz="4" w:space="0" w:color="auto"/>
            </w:tcBorders>
            <w:vAlign w:val="center"/>
            <w:hideMark/>
          </w:tcPr>
          <w:p w14:paraId="64A7672A" w14:textId="77777777" w:rsidR="00E14B8F" w:rsidRPr="000640A4" w:rsidRDefault="00E14B8F" w:rsidP="00DF2A8A">
            <w:pPr>
              <w:rPr>
                <w:rFonts w:ascii="Calibri" w:hAnsi="Calibri" w:cs="Calibri"/>
                <w:color w:val="000000"/>
              </w:rPr>
            </w:pPr>
            <w:r w:rsidRPr="000640A4">
              <w:rPr>
                <w:rFonts w:ascii="Calibri" w:hAnsi="Calibri" w:cs="Calibri"/>
                <w:color w:val="000000"/>
              </w:rPr>
              <w:t xml:space="preserve">E10-155 </w:t>
            </w:r>
            <w:proofErr w:type="spellStart"/>
            <w:r w:rsidRPr="000640A4">
              <w:rPr>
                <w:rFonts w:ascii="Calibri" w:hAnsi="Calibri" w:cs="Calibri"/>
                <w:color w:val="000000"/>
              </w:rPr>
              <w:t>կիրարկում</w:t>
            </w:r>
            <w:proofErr w:type="spellEnd"/>
          </w:p>
        </w:tc>
        <w:tc>
          <w:tcPr>
            <w:tcW w:w="2980" w:type="dxa"/>
            <w:tcBorders>
              <w:top w:val="nil"/>
              <w:left w:val="nil"/>
              <w:bottom w:val="single" w:sz="4" w:space="0" w:color="auto"/>
              <w:right w:val="single" w:sz="4" w:space="0" w:color="auto"/>
            </w:tcBorders>
            <w:vAlign w:val="center"/>
            <w:hideMark/>
          </w:tcPr>
          <w:p w14:paraId="052D9F50" w14:textId="77777777" w:rsidR="00E14B8F" w:rsidRPr="000640A4" w:rsidRDefault="00E14B8F" w:rsidP="00DF2A8A">
            <w:pPr>
              <w:rPr>
                <w:rFonts w:ascii="Calibri" w:hAnsi="Calibri" w:cs="Calibri"/>
                <w:color w:val="000000"/>
              </w:rPr>
            </w:pPr>
            <w:r w:rsidRPr="000640A4">
              <w:rPr>
                <w:rFonts w:ascii="Calibri" w:hAnsi="Calibri" w:cs="Calibri"/>
                <w:color w:val="000000"/>
              </w:rPr>
              <w:t xml:space="preserve">Металлический разделитель </w:t>
            </w:r>
            <w:proofErr w:type="gramStart"/>
            <w:r w:rsidRPr="000640A4">
              <w:rPr>
                <w:rFonts w:ascii="Calibri" w:hAnsi="Calibri" w:cs="Calibri"/>
                <w:color w:val="000000"/>
              </w:rPr>
              <w:t>пола</w:t>
            </w:r>
            <w:proofErr w:type="gramEnd"/>
            <w:r w:rsidRPr="000640A4">
              <w:rPr>
                <w:rFonts w:ascii="Calibri" w:hAnsi="Calibri" w:cs="Calibri"/>
                <w:color w:val="000000"/>
              </w:rPr>
              <w:t xml:space="preserve"> </w:t>
            </w:r>
            <w:proofErr w:type="gramStart"/>
            <w:r w:rsidRPr="000640A4">
              <w:rPr>
                <w:rFonts w:ascii="Calibri" w:hAnsi="Calibri" w:cs="Calibri"/>
                <w:color w:val="000000"/>
              </w:rPr>
              <w:t>устанавливаемый  в</w:t>
            </w:r>
            <w:proofErr w:type="gramEnd"/>
            <w:r w:rsidRPr="000640A4">
              <w:rPr>
                <w:rFonts w:ascii="Calibri" w:hAnsi="Calibri" w:cs="Calibri"/>
                <w:color w:val="000000"/>
              </w:rPr>
              <w:t xml:space="preserve"> дверном пороге</w:t>
            </w:r>
          </w:p>
        </w:tc>
        <w:tc>
          <w:tcPr>
            <w:tcW w:w="960" w:type="dxa"/>
            <w:tcBorders>
              <w:top w:val="nil"/>
              <w:left w:val="nil"/>
              <w:bottom w:val="single" w:sz="4" w:space="0" w:color="auto"/>
              <w:right w:val="single" w:sz="4" w:space="0" w:color="auto"/>
            </w:tcBorders>
            <w:noWrap/>
            <w:vAlign w:val="center"/>
            <w:hideMark/>
          </w:tcPr>
          <w:p w14:paraId="42456680"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пм</w:t>
            </w:r>
          </w:p>
        </w:tc>
        <w:tc>
          <w:tcPr>
            <w:tcW w:w="960" w:type="dxa"/>
            <w:tcBorders>
              <w:top w:val="nil"/>
              <w:left w:val="nil"/>
              <w:bottom w:val="single" w:sz="4" w:space="0" w:color="auto"/>
              <w:right w:val="single" w:sz="4" w:space="0" w:color="auto"/>
            </w:tcBorders>
            <w:noWrap/>
            <w:vAlign w:val="center"/>
            <w:hideMark/>
          </w:tcPr>
          <w:p w14:paraId="7B7A1D4E"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40</w:t>
            </w:r>
          </w:p>
        </w:tc>
        <w:tc>
          <w:tcPr>
            <w:tcW w:w="960" w:type="dxa"/>
            <w:tcBorders>
              <w:top w:val="nil"/>
              <w:left w:val="nil"/>
              <w:bottom w:val="single" w:sz="4" w:space="0" w:color="auto"/>
              <w:right w:val="single" w:sz="4" w:space="0" w:color="auto"/>
            </w:tcBorders>
            <w:noWrap/>
            <w:vAlign w:val="center"/>
            <w:hideMark/>
          </w:tcPr>
          <w:p w14:paraId="16C32D41"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1.07</w:t>
            </w:r>
          </w:p>
        </w:tc>
        <w:tc>
          <w:tcPr>
            <w:tcW w:w="1720" w:type="dxa"/>
            <w:tcBorders>
              <w:top w:val="nil"/>
              <w:left w:val="nil"/>
              <w:bottom w:val="single" w:sz="4" w:space="0" w:color="auto"/>
              <w:right w:val="single" w:sz="4" w:space="0" w:color="auto"/>
            </w:tcBorders>
            <w:vAlign w:val="center"/>
            <w:hideMark/>
          </w:tcPr>
          <w:p w14:paraId="58ABCA16"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42.67</w:t>
            </w:r>
          </w:p>
        </w:tc>
      </w:tr>
      <w:tr w:rsidR="00E14B8F" w:rsidRPr="000640A4" w14:paraId="4C1CF030" w14:textId="77777777" w:rsidTr="00DF2A8A">
        <w:trPr>
          <w:trHeight w:val="915"/>
        </w:trPr>
        <w:tc>
          <w:tcPr>
            <w:tcW w:w="1100" w:type="dxa"/>
            <w:tcBorders>
              <w:top w:val="nil"/>
              <w:left w:val="single" w:sz="4" w:space="0" w:color="auto"/>
              <w:bottom w:val="single" w:sz="4" w:space="0" w:color="auto"/>
              <w:right w:val="single" w:sz="4" w:space="0" w:color="auto"/>
            </w:tcBorders>
            <w:shd w:val="clear" w:color="000000" w:fill="FFFFFF"/>
            <w:vAlign w:val="center"/>
            <w:hideMark/>
          </w:tcPr>
          <w:p w14:paraId="031233F0" w14:textId="77777777" w:rsidR="00E14B8F" w:rsidRPr="000640A4" w:rsidRDefault="00E14B8F" w:rsidP="00DF2A8A">
            <w:pPr>
              <w:jc w:val="center"/>
              <w:rPr>
                <w:rFonts w:ascii="Calibri" w:hAnsi="Calibri" w:cs="Calibri"/>
                <w:color w:val="000000"/>
              </w:rPr>
            </w:pPr>
            <w:r>
              <w:rPr>
                <w:rFonts w:ascii="Calibri" w:hAnsi="Calibri" w:cs="Calibri"/>
                <w:color w:val="000000"/>
              </w:rPr>
              <w:t>4</w:t>
            </w:r>
          </w:p>
        </w:tc>
        <w:tc>
          <w:tcPr>
            <w:tcW w:w="1620" w:type="dxa"/>
            <w:tcBorders>
              <w:top w:val="nil"/>
              <w:left w:val="nil"/>
              <w:bottom w:val="single" w:sz="4" w:space="0" w:color="auto"/>
              <w:right w:val="single" w:sz="4" w:space="0" w:color="auto"/>
            </w:tcBorders>
            <w:shd w:val="clear" w:color="000000" w:fill="FFFFFF"/>
            <w:vAlign w:val="center"/>
            <w:hideMark/>
          </w:tcPr>
          <w:p w14:paraId="6C5F260C" w14:textId="77777777" w:rsidR="00E14B8F" w:rsidRPr="000640A4" w:rsidRDefault="00E14B8F" w:rsidP="00DF2A8A">
            <w:pPr>
              <w:rPr>
                <w:rFonts w:ascii="Calibri" w:hAnsi="Calibri" w:cs="Calibri"/>
                <w:color w:val="000000"/>
              </w:rPr>
            </w:pPr>
            <w:r w:rsidRPr="000640A4">
              <w:rPr>
                <w:rFonts w:ascii="Calibri" w:hAnsi="Calibri" w:cs="Calibri"/>
                <w:color w:val="000000"/>
              </w:rPr>
              <w:t>Վ5-126</w:t>
            </w:r>
          </w:p>
        </w:tc>
        <w:tc>
          <w:tcPr>
            <w:tcW w:w="2980" w:type="dxa"/>
            <w:tcBorders>
              <w:top w:val="nil"/>
              <w:left w:val="nil"/>
              <w:bottom w:val="single" w:sz="4" w:space="0" w:color="auto"/>
              <w:right w:val="single" w:sz="4" w:space="0" w:color="auto"/>
            </w:tcBorders>
            <w:shd w:val="clear" w:color="000000" w:fill="FFFFFF"/>
            <w:vAlign w:val="center"/>
            <w:hideMark/>
          </w:tcPr>
          <w:p w14:paraId="19438C7B" w14:textId="77777777" w:rsidR="00E14B8F" w:rsidRPr="000640A4" w:rsidRDefault="00E14B8F" w:rsidP="00DF2A8A">
            <w:pPr>
              <w:rPr>
                <w:rFonts w:ascii="Calibri" w:hAnsi="Calibri" w:cs="Calibri"/>
                <w:color w:val="000000"/>
              </w:rPr>
            </w:pPr>
            <w:r w:rsidRPr="000640A4">
              <w:rPr>
                <w:rFonts w:ascii="Calibri" w:hAnsi="Calibri" w:cs="Calibri"/>
                <w:color w:val="000000"/>
              </w:rPr>
              <w:t xml:space="preserve">Устройство </w:t>
            </w:r>
            <w:proofErr w:type="spellStart"/>
            <w:r w:rsidRPr="000640A4">
              <w:rPr>
                <w:rFonts w:ascii="Calibri" w:hAnsi="Calibri" w:cs="Calibri"/>
                <w:color w:val="000000"/>
              </w:rPr>
              <w:t>кавролинного</w:t>
            </w:r>
            <w:proofErr w:type="spellEnd"/>
            <w:r w:rsidRPr="000640A4">
              <w:rPr>
                <w:rFonts w:ascii="Calibri" w:hAnsi="Calibri" w:cs="Calibri"/>
                <w:color w:val="000000"/>
              </w:rPr>
              <w:t xml:space="preserve"> пола / европейское/</w:t>
            </w:r>
          </w:p>
        </w:tc>
        <w:tc>
          <w:tcPr>
            <w:tcW w:w="960" w:type="dxa"/>
            <w:tcBorders>
              <w:top w:val="nil"/>
              <w:left w:val="nil"/>
              <w:bottom w:val="single" w:sz="4" w:space="0" w:color="auto"/>
              <w:right w:val="single" w:sz="4" w:space="0" w:color="auto"/>
            </w:tcBorders>
            <w:shd w:val="clear" w:color="000000" w:fill="FFFFFF"/>
            <w:noWrap/>
            <w:vAlign w:val="center"/>
            <w:hideMark/>
          </w:tcPr>
          <w:p w14:paraId="4F71074D"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3E31ECCA"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128.2</w:t>
            </w:r>
          </w:p>
        </w:tc>
        <w:tc>
          <w:tcPr>
            <w:tcW w:w="960" w:type="dxa"/>
            <w:tcBorders>
              <w:top w:val="nil"/>
              <w:left w:val="nil"/>
              <w:bottom w:val="single" w:sz="4" w:space="0" w:color="auto"/>
              <w:right w:val="single" w:sz="4" w:space="0" w:color="auto"/>
            </w:tcBorders>
            <w:noWrap/>
            <w:vAlign w:val="center"/>
            <w:hideMark/>
          </w:tcPr>
          <w:p w14:paraId="1C55D6BB"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2.85</w:t>
            </w:r>
          </w:p>
        </w:tc>
        <w:tc>
          <w:tcPr>
            <w:tcW w:w="1720" w:type="dxa"/>
            <w:tcBorders>
              <w:top w:val="nil"/>
              <w:left w:val="nil"/>
              <w:bottom w:val="single" w:sz="4" w:space="0" w:color="auto"/>
              <w:right w:val="single" w:sz="4" w:space="0" w:color="auto"/>
            </w:tcBorders>
            <w:vAlign w:val="center"/>
            <w:hideMark/>
          </w:tcPr>
          <w:p w14:paraId="241B7324"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365.80</w:t>
            </w:r>
          </w:p>
        </w:tc>
      </w:tr>
      <w:tr w:rsidR="00E14B8F" w:rsidRPr="000640A4" w14:paraId="33C073D9" w14:textId="77777777" w:rsidTr="00DF2A8A">
        <w:trPr>
          <w:trHeight w:val="780"/>
        </w:trPr>
        <w:tc>
          <w:tcPr>
            <w:tcW w:w="1100" w:type="dxa"/>
            <w:tcBorders>
              <w:top w:val="nil"/>
              <w:left w:val="single" w:sz="4" w:space="0" w:color="auto"/>
              <w:bottom w:val="single" w:sz="4" w:space="0" w:color="auto"/>
              <w:right w:val="single" w:sz="4" w:space="0" w:color="auto"/>
            </w:tcBorders>
            <w:shd w:val="clear" w:color="000000" w:fill="FFFFFF"/>
            <w:vAlign w:val="center"/>
            <w:hideMark/>
          </w:tcPr>
          <w:p w14:paraId="0D373F8D" w14:textId="77777777" w:rsidR="00E14B8F" w:rsidRPr="000640A4" w:rsidRDefault="00E14B8F" w:rsidP="00DF2A8A">
            <w:pPr>
              <w:jc w:val="center"/>
              <w:rPr>
                <w:rFonts w:ascii="Calibri" w:hAnsi="Calibri" w:cs="Calibri"/>
                <w:color w:val="000000"/>
              </w:rPr>
            </w:pPr>
            <w:r>
              <w:rPr>
                <w:rFonts w:ascii="Calibri" w:hAnsi="Calibri" w:cs="Calibri"/>
                <w:color w:val="000000"/>
              </w:rPr>
              <w:t>5</w:t>
            </w:r>
          </w:p>
        </w:tc>
        <w:tc>
          <w:tcPr>
            <w:tcW w:w="1620" w:type="dxa"/>
            <w:tcBorders>
              <w:top w:val="nil"/>
              <w:left w:val="nil"/>
              <w:bottom w:val="single" w:sz="4" w:space="0" w:color="auto"/>
              <w:right w:val="single" w:sz="4" w:space="0" w:color="auto"/>
            </w:tcBorders>
            <w:vAlign w:val="center"/>
            <w:hideMark/>
          </w:tcPr>
          <w:p w14:paraId="1B8DBD19" w14:textId="77777777" w:rsidR="00E14B8F" w:rsidRPr="000640A4" w:rsidRDefault="00E14B8F" w:rsidP="00DF2A8A">
            <w:pPr>
              <w:rPr>
                <w:rFonts w:ascii="Calibri" w:hAnsi="Calibri" w:cs="Calibri"/>
                <w:color w:val="000000"/>
              </w:rPr>
            </w:pPr>
            <w:r w:rsidRPr="000640A4">
              <w:rPr>
                <w:rFonts w:ascii="Calibri" w:hAnsi="Calibri" w:cs="Calibri"/>
                <w:color w:val="000000"/>
              </w:rPr>
              <w:t>Վ5-43</w:t>
            </w:r>
          </w:p>
        </w:tc>
        <w:tc>
          <w:tcPr>
            <w:tcW w:w="2980" w:type="dxa"/>
            <w:tcBorders>
              <w:top w:val="nil"/>
              <w:left w:val="nil"/>
              <w:bottom w:val="single" w:sz="4" w:space="0" w:color="auto"/>
              <w:right w:val="single" w:sz="4" w:space="0" w:color="auto"/>
            </w:tcBorders>
            <w:vAlign w:val="center"/>
            <w:hideMark/>
          </w:tcPr>
          <w:p w14:paraId="279C1664" w14:textId="77777777" w:rsidR="00E14B8F" w:rsidRPr="000640A4" w:rsidRDefault="00E14B8F" w:rsidP="00DF2A8A">
            <w:pPr>
              <w:rPr>
                <w:rFonts w:ascii="Calibri" w:hAnsi="Calibri" w:cs="Calibri"/>
                <w:color w:val="000000"/>
              </w:rPr>
            </w:pPr>
            <w:r w:rsidRPr="000640A4">
              <w:rPr>
                <w:rFonts w:ascii="Calibri" w:hAnsi="Calibri" w:cs="Calibri"/>
                <w:color w:val="000000"/>
              </w:rPr>
              <w:t>Устройство пластиковых плинтусов h = 7см</w:t>
            </w:r>
          </w:p>
        </w:tc>
        <w:tc>
          <w:tcPr>
            <w:tcW w:w="960" w:type="dxa"/>
            <w:tcBorders>
              <w:top w:val="nil"/>
              <w:left w:val="nil"/>
              <w:bottom w:val="single" w:sz="4" w:space="0" w:color="auto"/>
              <w:right w:val="single" w:sz="4" w:space="0" w:color="auto"/>
            </w:tcBorders>
            <w:noWrap/>
            <w:vAlign w:val="center"/>
            <w:hideMark/>
          </w:tcPr>
          <w:p w14:paraId="2A13B78C"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пм</w:t>
            </w:r>
          </w:p>
        </w:tc>
        <w:tc>
          <w:tcPr>
            <w:tcW w:w="960" w:type="dxa"/>
            <w:tcBorders>
              <w:top w:val="nil"/>
              <w:left w:val="nil"/>
              <w:bottom w:val="single" w:sz="4" w:space="0" w:color="auto"/>
              <w:right w:val="single" w:sz="4" w:space="0" w:color="auto"/>
            </w:tcBorders>
            <w:noWrap/>
            <w:vAlign w:val="center"/>
            <w:hideMark/>
          </w:tcPr>
          <w:p w14:paraId="517538B2"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98.2</w:t>
            </w:r>
          </w:p>
        </w:tc>
        <w:tc>
          <w:tcPr>
            <w:tcW w:w="960" w:type="dxa"/>
            <w:tcBorders>
              <w:top w:val="nil"/>
              <w:left w:val="nil"/>
              <w:bottom w:val="single" w:sz="4" w:space="0" w:color="auto"/>
              <w:right w:val="single" w:sz="4" w:space="0" w:color="auto"/>
            </w:tcBorders>
            <w:noWrap/>
            <w:vAlign w:val="center"/>
            <w:hideMark/>
          </w:tcPr>
          <w:p w14:paraId="190CDF68"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0.92</w:t>
            </w:r>
          </w:p>
        </w:tc>
        <w:tc>
          <w:tcPr>
            <w:tcW w:w="1720" w:type="dxa"/>
            <w:tcBorders>
              <w:top w:val="nil"/>
              <w:left w:val="nil"/>
              <w:bottom w:val="single" w:sz="4" w:space="0" w:color="auto"/>
              <w:right w:val="single" w:sz="4" w:space="0" w:color="auto"/>
            </w:tcBorders>
            <w:vAlign w:val="center"/>
            <w:hideMark/>
          </w:tcPr>
          <w:p w14:paraId="1DE34AFC"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90.28</w:t>
            </w:r>
          </w:p>
        </w:tc>
      </w:tr>
      <w:tr w:rsidR="00E14B8F" w:rsidRPr="000640A4" w14:paraId="4C856FBA" w14:textId="77777777" w:rsidTr="00DF2A8A">
        <w:trPr>
          <w:trHeight w:val="795"/>
        </w:trPr>
        <w:tc>
          <w:tcPr>
            <w:tcW w:w="1100" w:type="dxa"/>
            <w:tcBorders>
              <w:top w:val="nil"/>
              <w:left w:val="single" w:sz="4" w:space="0" w:color="auto"/>
              <w:bottom w:val="single" w:sz="4" w:space="0" w:color="auto"/>
              <w:right w:val="single" w:sz="4" w:space="0" w:color="auto"/>
            </w:tcBorders>
            <w:noWrap/>
            <w:vAlign w:val="center"/>
            <w:hideMark/>
          </w:tcPr>
          <w:p w14:paraId="79291E8D" w14:textId="77777777" w:rsidR="00E14B8F" w:rsidRPr="000640A4" w:rsidRDefault="00E14B8F" w:rsidP="00DF2A8A">
            <w:pPr>
              <w:jc w:val="center"/>
              <w:rPr>
                <w:rFonts w:ascii="Calibri" w:hAnsi="Calibri" w:cs="Calibri"/>
                <w:color w:val="000000"/>
              </w:rPr>
            </w:pPr>
            <w:r>
              <w:rPr>
                <w:rFonts w:ascii="Calibri" w:hAnsi="Calibri" w:cs="Calibri"/>
                <w:color w:val="000000"/>
              </w:rPr>
              <w:t>6</w:t>
            </w:r>
          </w:p>
        </w:tc>
        <w:tc>
          <w:tcPr>
            <w:tcW w:w="1620" w:type="dxa"/>
            <w:tcBorders>
              <w:top w:val="nil"/>
              <w:left w:val="nil"/>
              <w:bottom w:val="single" w:sz="4" w:space="0" w:color="auto"/>
              <w:right w:val="single" w:sz="4" w:space="0" w:color="auto"/>
            </w:tcBorders>
            <w:vAlign w:val="center"/>
            <w:hideMark/>
          </w:tcPr>
          <w:p w14:paraId="3985F571" w14:textId="77777777" w:rsidR="00E14B8F" w:rsidRPr="000640A4" w:rsidRDefault="00E14B8F" w:rsidP="00DF2A8A">
            <w:pPr>
              <w:rPr>
                <w:rFonts w:ascii="Calibri" w:hAnsi="Calibri" w:cs="Calibri"/>
                <w:color w:val="000000"/>
              </w:rPr>
            </w:pPr>
            <w:r w:rsidRPr="000640A4">
              <w:rPr>
                <w:rFonts w:ascii="Calibri" w:hAnsi="Calibri" w:cs="Calibri"/>
                <w:color w:val="000000"/>
              </w:rPr>
              <w:t>15-430</w:t>
            </w:r>
          </w:p>
        </w:tc>
        <w:tc>
          <w:tcPr>
            <w:tcW w:w="2980" w:type="dxa"/>
            <w:tcBorders>
              <w:top w:val="nil"/>
              <w:left w:val="nil"/>
              <w:bottom w:val="single" w:sz="4" w:space="0" w:color="auto"/>
              <w:right w:val="single" w:sz="4" w:space="0" w:color="auto"/>
            </w:tcBorders>
            <w:vAlign w:val="center"/>
            <w:hideMark/>
          </w:tcPr>
          <w:p w14:paraId="6325D161" w14:textId="77777777" w:rsidR="00E14B8F" w:rsidRPr="000640A4" w:rsidRDefault="00E14B8F" w:rsidP="00DF2A8A">
            <w:pPr>
              <w:rPr>
                <w:rFonts w:ascii="Calibri" w:hAnsi="Calibri" w:cs="Calibri"/>
                <w:color w:val="000000"/>
              </w:rPr>
            </w:pPr>
            <w:proofErr w:type="gramStart"/>
            <w:r w:rsidRPr="000640A4">
              <w:rPr>
                <w:rFonts w:ascii="Calibri" w:hAnsi="Calibri" w:cs="Calibri"/>
                <w:color w:val="000000"/>
              </w:rPr>
              <w:t>Устройство  плинтусов</w:t>
            </w:r>
            <w:proofErr w:type="gramEnd"/>
            <w:r w:rsidRPr="000640A4">
              <w:rPr>
                <w:rFonts w:ascii="Calibri" w:hAnsi="Calibri" w:cs="Calibri"/>
                <w:color w:val="000000"/>
              </w:rPr>
              <w:t xml:space="preserve"> </w:t>
            </w:r>
            <w:proofErr w:type="spellStart"/>
            <w:proofErr w:type="gramStart"/>
            <w:r w:rsidRPr="000640A4">
              <w:rPr>
                <w:rFonts w:ascii="Calibri" w:hAnsi="Calibri" w:cs="Calibri"/>
                <w:color w:val="000000"/>
              </w:rPr>
              <w:t>пресгранитом</w:t>
            </w:r>
            <w:proofErr w:type="spellEnd"/>
            <w:r w:rsidRPr="000640A4">
              <w:rPr>
                <w:rFonts w:ascii="Calibri" w:hAnsi="Calibri" w:cs="Calibri"/>
                <w:color w:val="000000"/>
              </w:rPr>
              <w:t xml:space="preserve">  h</w:t>
            </w:r>
            <w:proofErr w:type="gramEnd"/>
            <w:r w:rsidRPr="000640A4">
              <w:rPr>
                <w:rFonts w:ascii="Calibri" w:hAnsi="Calibri" w:cs="Calibri"/>
                <w:color w:val="000000"/>
              </w:rPr>
              <w:t xml:space="preserve"> = 10см</w:t>
            </w:r>
          </w:p>
        </w:tc>
        <w:tc>
          <w:tcPr>
            <w:tcW w:w="960" w:type="dxa"/>
            <w:tcBorders>
              <w:top w:val="nil"/>
              <w:left w:val="nil"/>
              <w:bottom w:val="single" w:sz="4" w:space="0" w:color="auto"/>
              <w:right w:val="single" w:sz="4" w:space="0" w:color="auto"/>
            </w:tcBorders>
            <w:noWrap/>
            <w:vAlign w:val="center"/>
            <w:hideMark/>
          </w:tcPr>
          <w:p w14:paraId="3CDE7491"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пм</w:t>
            </w:r>
          </w:p>
        </w:tc>
        <w:tc>
          <w:tcPr>
            <w:tcW w:w="960" w:type="dxa"/>
            <w:tcBorders>
              <w:top w:val="nil"/>
              <w:left w:val="nil"/>
              <w:bottom w:val="single" w:sz="4" w:space="0" w:color="auto"/>
              <w:right w:val="single" w:sz="4" w:space="0" w:color="auto"/>
            </w:tcBorders>
            <w:noWrap/>
            <w:vAlign w:val="center"/>
            <w:hideMark/>
          </w:tcPr>
          <w:p w14:paraId="3D2AC1F5"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128.2</w:t>
            </w:r>
          </w:p>
        </w:tc>
        <w:tc>
          <w:tcPr>
            <w:tcW w:w="960" w:type="dxa"/>
            <w:tcBorders>
              <w:top w:val="nil"/>
              <w:left w:val="nil"/>
              <w:bottom w:val="single" w:sz="4" w:space="0" w:color="auto"/>
              <w:right w:val="single" w:sz="4" w:space="0" w:color="auto"/>
            </w:tcBorders>
            <w:noWrap/>
            <w:vAlign w:val="center"/>
            <w:hideMark/>
          </w:tcPr>
          <w:p w14:paraId="2C5FA155"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1.55</w:t>
            </w:r>
          </w:p>
        </w:tc>
        <w:tc>
          <w:tcPr>
            <w:tcW w:w="1720" w:type="dxa"/>
            <w:tcBorders>
              <w:top w:val="nil"/>
              <w:left w:val="nil"/>
              <w:bottom w:val="single" w:sz="4" w:space="0" w:color="auto"/>
              <w:right w:val="single" w:sz="4" w:space="0" w:color="auto"/>
            </w:tcBorders>
            <w:vAlign w:val="center"/>
            <w:hideMark/>
          </w:tcPr>
          <w:p w14:paraId="6BBCFEBC"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199.28</w:t>
            </w:r>
          </w:p>
        </w:tc>
      </w:tr>
      <w:tr w:rsidR="00E14B8F" w:rsidRPr="000640A4" w14:paraId="0C66C1A0" w14:textId="77777777" w:rsidTr="00DF2A8A">
        <w:trPr>
          <w:trHeight w:val="300"/>
        </w:trPr>
        <w:tc>
          <w:tcPr>
            <w:tcW w:w="1100" w:type="dxa"/>
            <w:tcBorders>
              <w:top w:val="nil"/>
              <w:left w:val="single" w:sz="4" w:space="0" w:color="auto"/>
              <w:bottom w:val="single" w:sz="4" w:space="0" w:color="auto"/>
              <w:right w:val="single" w:sz="4" w:space="0" w:color="auto"/>
            </w:tcBorders>
            <w:noWrap/>
            <w:vAlign w:val="center"/>
            <w:hideMark/>
          </w:tcPr>
          <w:p w14:paraId="361C0F1C" w14:textId="77777777" w:rsidR="00E14B8F" w:rsidRPr="000640A4" w:rsidRDefault="00E14B8F" w:rsidP="00DF2A8A">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6D7C6528"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5841B461" w14:textId="77777777" w:rsidR="00E14B8F" w:rsidRPr="000640A4" w:rsidRDefault="00E14B8F" w:rsidP="00DF2A8A">
            <w:pPr>
              <w:jc w:val="center"/>
              <w:rPr>
                <w:rFonts w:ascii="Calibri" w:hAnsi="Calibri" w:cs="Calibri"/>
                <w:color w:val="000000"/>
                <w:u w:val="single"/>
              </w:rPr>
            </w:pPr>
            <w:r w:rsidRPr="000640A4">
              <w:rPr>
                <w:rFonts w:ascii="Calibri" w:hAnsi="Calibri" w:cs="Calibri"/>
                <w:color w:val="000000"/>
                <w:u w:val="single"/>
              </w:rPr>
              <w:t>ПРОЕМЫ</w:t>
            </w:r>
          </w:p>
        </w:tc>
        <w:tc>
          <w:tcPr>
            <w:tcW w:w="960" w:type="dxa"/>
            <w:tcBorders>
              <w:top w:val="nil"/>
              <w:left w:val="nil"/>
              <w:bottom w:val="single" w:sz="4" w:space="0" w:color="auto"/>
              <w:right w:val="single" w:sz="4" w:space="0" w:color="auto"/>
            </w:tcBorders>
            <w:noWrap/>
            <w:vAlign w:val="center"/>
            <w:hideMark/>
          </w:tcPr>
          <w:p w14:paraId="6BB1C906"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1E79D894"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437660BC"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 </w:t>
            </w:r>
          </w:p>
        </w:tc>
        <w:tc>
          <w:tcPr>
            <w:tcW w:w="1720" w:type="dxa"/>
            <w:tcBorders>
              <w:top w:val="nil"/>
              <w:left w:val="nil"/>
              <w:bottom w:val="single" w:sz="4" w:space="0" w:color="auto"/>
              <w:right w:val="single" w:sz="4" w:space="0" w:color="auto"/>
            </w:tcBorders>
            <w:vAlign w:val="center"/>
            <w:hideMark/>
          </w:tcPr>
          <w:p w14:paraId="2F69E444" w14:textId="77777777" w:rsidR="00E14B8F" w:rsidRPr="000640A4" w:rsidRDefault="00E14B8F" w:rsidP="00DF2A8A">
            <w:pPr>
              <w:jc w:val="center"/>
              <w:rPr>
                <w:rFonts w:ascii="Calibri" w:hAnsi="Calibri" w:cs="Calibri"/>
                <w:b/>
                <w:bCs/>
                <w:color w:val="000000"/>
              </w:rPr>
            </w:pPr>
            <w:r w:rsidRPr="000640A4">
              <w:rPr>
                <w:rFonts w:ascii="Calibri" w:hAnsi="Calibri" w:cs="Calibri"/>
                <w:b/>
                <w:bCs/>
                <w:color w:val="000000"/>
              </w:rPr>
              <w:t>1299.88</w:t>
            </w:r>
          </w:p>
        </w:tc>
      </w:tr>
      <w:tr w:rsidR="00E14B8F" w:rsidRPr="000640A4" w14:paraId="0B04329F" w14:textId="77777777" w:rsidTr="00DF2A8A">
        <w:trPr>
          <w:trHeight w:val="870"/>
        </w:trPr>
        <w:tc>
          <w:tcPr>
            <w:tcW w:w="1100" w:type="dxa"/>
            <w:tcBorders>
              <w:top w:val="nil"/>
              <w:left w:val="single" w:sz="4" w:space="0" w:color="auto"/>
              <w:bottom w:val="single" w:sz="4" w:space="0" w:color="auto"/>
              <w:right w:val="single" w:sz="4" w:space="0" w:color="auto"/>
            </w:tcBorders>
            <w:noWrap/>
            <w:vAlign w:val="center"/>
            <w:hideMark/>
          </w:tcPr>
          <w:p w14:paraId="5D1EBE16" w14:textId="77777777" w:rsidR="00E14B8F" w:rsidRPr="000640A4" w:rsidRDefault="00E14B8F" w:rsidP="00DF2A8A">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7F6F3D36"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98C3E0C" w14:textId="77777777" w:rsidR="00E14B8F" w:rsidRPr="000640A4" w:rsidRDefault="00E14B8F" w:rsidP="00DF2A8A">
            <w:pPr>
              <w:rPr>
                <w:rFonts w:ascii="Calibri" w:hAnsi="Calibri" w:cs="Calibri"/>
                <w:color w:val="000000"/>
              </w:rPr>
            </w:pPr>
            <w:r w:rsidRPr="000640A4">
              <w:rPr>
                <w:rFonts w:ascii="Calibri" w:hAnsi="Calibri" w:cs="Calibri"/>
                <w:color w:val="000000"/>
              </w:rPr>
              <w:t>установка дверей и витражей</w:t>
            </w:r>
          </w:p>
        </w:tc>
        <w:tc>
          <w:tcPr>
            <w:tcW w:w="960" w:type="dxa"/>
            <w:tcBorders>
              <w:top w:val="nil"/>
              <w:left w:val="nil"/>
              <w:bottom w:val="single" w:sz="4" w:space="0" w:color="auto"/>
              <w:right w:val="single" w:sz="4" w:space="0" w:color="auto"/>
            </w:tcBorders>
            <w:noWrap/>
            <w:vAlign w:val="center"/>
            <w:hideMark/>
          </w:tcPr>
          <w:p w14:paraId="44352EE5"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4754ED8B"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2029CBFC"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 </w:t>
            </w:r>
          </w:p>
        </w:tc>
        <w:tc>
          <w:tcPr>
            <w:tcW w:w="1720" w:type="dxa"/>
            <w:tcBorders>
              <w:top w:val="nil"/>
              <w:left w:val="nil"/>
              <w:bottom w:val="single" w:sz="4" w:space="0" w:color="auto"/>
              <w:right w:val="single" w:sz="4" w:space="0" w:color="auto"/>
            </w:tcBorders>
            <w:vAlign w:val="center"/>
            <w:hideMark/>
          </w:tcPr>
          <w:p w14:paraId="7E8337E4"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r>
      <w:tr w:rsidR="00E14B8F" w:rsidRPr="000640A4" w14:paraId="5B2CC1C8" w14:textId="77777777" w:rsidTr="00DF2A8A">
        <w:trPr>
          <w:trHeight w:val="690"/>
        </w:trPr>
        <w:tc>
          <w:tcPr>
            <w:tcW w:w="1100" w:type="dxa"/>
            <w:tcBorders>
              <w:top w:val="nil"/>
              <w:left w:val="single" w:sz="4" w:space="0" w:color="auto"/>
              <w:bottom w:val="single" w:sz="4" w:space="0" w:color="auto"/>
              <w:right w:val="single" w:sz="4" w:space="0" w:color="auto"/>
            </w:tcBorders>
            <w:noWrap/>
            <w:vAlign w:val="center"/>
            <w:hideMark/>
          </w:tcPr>
          <w:p w14:paraId="3B16BCED" w14:textId="77777777" w:rsidR="00E14B8F" w:rsidRPr="000640A4" w:rsidRDefault="00E14B8F" w:rsidP="00DF2A8A">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725AAEA8" w14:textId="77777777" w:rsidR="00E14B8F" w:rsidRPr="000640A4" w:rsidRDefault="00E14B8F" w:rsidP="00DF2A8A">
            <w:pPr>
              <w:rPr>
                <w:rFonts w:ascii="Calibri" w:hAnsi="Calibri" w:cs="Calibri"/>
                <w:color w:val="000000"/>
              </w:rPr>
            </w:pPr>
            <w:proofErr w:type="spellStart"/>
            <w:r w:rsidRPr="000640A4">
              <w:rPr>
                <w:rFonts w:ascii="Calibri" w:hAnsi="Calibri" w:cs="Calibri"/>
                <w:color w:val="000000"/>
              </w:rPr>
              <w:t>Инф.справ</w:t>
            </w:r>
            <w:proofErr w:type="spellEnd"/>
          </w:p>
        </w:tc>
        <w:tc>
          <w:tcPr>
            <w:tcW w:w="2980" w:type="dxa"/>
            <w:tcBorders>
              <w:top w:val="nil"/>
              <w:left w:val="nil"/>
              <w:bottom w:val="single" w:sz="4" w:space="0" w:color="auto"/>
              <w:right w:val="single" w:sz="4" w:space="0" w:color="auto"/>
            </w:tcBorders>
            <w:vAlign w:val="center"/>
            <w:hideMark/>
          </w:tcPr>
          <w:p w14:paraId="1BEB45B7" w14:textId="77777777" w:rsidR="00E14B8F" w:rsidRPr="000640A4" w:rsidRDefault="00E14B8F" w:rsidP="00DF2A8A">
            <w:pPr>
              <w:rPr>
                <w:rFonts w:ascii="Calibri" w:hAnsi="Calibri" w:cs="Calibri"/>
                <w:color w:val="000000"/>
              </w:rPr>
            </w:pPr>
            <w:r w:rsidRPr="000640A4">
              <w:rPr>
                <w:rFonts w:ascii="Calibri" w:hAnsi="Calibri" w:cs="Calibri"/>
                <w:color w:val="000000"/>
              </w:rPr>
              <w:t>Установка металлической двери</w:t>
            </w:r>
          </w:p>
        </w:tc>
        <w:tc>
          <w:tcPr>
            <w:tcW w:w="960" w:type="dxa"/>
            <w:tcBorders>
              <w:top w:val="nil"/>
              <w:left w:val="nil"/>
              <w:bottom w:val="single" w:sz="4" w:space="0" w:color="auto"/>
              <w:right w:val="single" w:sz="4" w:space="0" w:color="auto"/>
            </w:tcBorders>
            <w:noWrap/>
            <w:vAlign w:val="center"/>
            <w:hideMark/>
          </w:tcPr>
          <w:p w14:paraId="2BDE3980"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0750A9F0"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3.08</w:t>
            </w:r>
          </w:p>
        </w:tc>
        <w:tc>
          <w:tcPr>
            <w:tcW w:w="960" w:type="dxa"/>
            <w:tcBorders>
              <w:top w:val="nil"/>
              <w:left w:val="nil"/>
              <w:bottom w:val="single" w:sz="4" w:space="0" w:color="auto"/>
              <w:right w:val="single" w:sz="4" w:space="0" w:color="auto"/>
            </w:tcBorders>
            <w:noWrap/>
            <w:vAlign w:val="center"/>
            <w:hideMark/>
          </w:tcPr>
          <w:p w14:paraId="3C9405C6"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70.73</w:t>
            </w:r>
          </w:p>
        </w:tc>
        <w:tc>
          <w:tcPr>
            <w:tcW w:w="1720" w:type="dxa"/>
            <w:tcBorders>
              <w:top w:val="nil"/>
              <w:left w:val="nil"/>
              <w:bottom w:val="single" w:sz="4" w:space="0" w:color="auto"/>
              <w:right w:val="single" w:sz="4" w:space="0" w:color="auto"/>
            </w:tcBorders>
            <w:vAlign w:val="center"/>
            <w:hideMark/>
          </w:tcPr>
          <w:p w14:paraId="15AE4F81"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217.84</w:t>
            </w:r>
          </w:p>
        </w:tc>
      </w:tr>
      <w:tr w:rsidR="00E14B8F" w:rsidRPr="000640A4" w14:paraId="69F3DF7D" w14:textId="77777777" w:rsidTr="00DF2A8A">
        <w:trPr>
          <w:trHeight w:val="765"/>
        </w:trPr>
        <w:tc>
          <w:tcPr>
            <w:tcW w:w="1100" w:type="dxa"/>
            <w:tcBorders>
              <w:top w:val="nil"/>
              <w:left w:val="single" w:sz="4" w:space="0" w:color="auto"/>
              <w:bottom w:val="single" w:sz="4" w:space="0" w:color="auto"/>
              <w:right w:val="single" w:sz="4" w:space="0" w:color="auto"/>
            </w:tcBorders>
            <w:noWrap/>
            <w:vAlign w:val="center"/>
            <w:hideMark/>
          </w:tcPr>
          <w:p w14:paraId="5F12FF27" w14:textId="77777777" w:rsidR="00E14B8F" w:rsidRPr="000640A4" w:rsidRDefault="00E14B8F" w:rsidP="00DF2A8A">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76D371C7" w14:textId="77777777" w:rsidR="00E14B8F" w:rsidRPr="000640A4" w:rsidRDefault="00E14B8F" w:rsidP="00DF2A8A">
            <w:pPr>
              <w:rPr>
                <w:rFonts w:ascii="Calibri" w:hAnsi="Calibri" w:cs="Calibri"/>
                <w:color w:val="000000"/>
              </w:rPr>
            </w:pPr>
            <w:r w:rsidRPr="000640A4">
              <w:rPr>
                <w:rFonts w:ascii="Calibri" w:hAnsi="Calibri" w:cs="Calibri"/>
                <w:color w:val="000000"/>
              </w:rPr>
              <w:t>14-398</w:t>
            </w:r>
          </w:p>
        </w:tc>
        <w:tc>
          <w:tcPr>
            <w:tcW w:w="2980" w:type="dxa"/>
            <w:tcBorders>
              <w:top w:val="nil"/>
              <w:left w:val="nil"/>
              <w:bottom w:val="single" w:sz="4" w:space="0" w:color="auto"/>
              <w:right w:val="single" w:sz="4" w:space="0" w:color="auto"/>
            </w:tcBorders>
            <w:vAlign w:val="center"/>
            <w:hideMark/>
          </w:tcPr>
          <w:p w14:paraId="28C0CDBD" w14:textId="77777777" w:rsidR="00E14B8F" w:rsidRPr="000640A4" w:rsidRDefault="00E14B8F" w:rsidP="00DF2A8A">
            <w:pPr>
              <w:rPr>
                <w:rFonts w:ascii="Calibri" w:hAnsi="Calibri" w:cs="Calibri"/>
                <w:color w:val="000000"/>
              </w:rPr>
            </w:pPr>
            <w:r w:rsidRPr="000640A4">
              <w:rPr>
                <w:rFonts w:ascii="Calibri" w:hAnsi="Calibri" w:cs="Calibri"/>
                <w:color w:val="000000"/>
              </w:rPr>
              <w:t>Двойная покраска металлической двери</w:t>
            </w:r>
          </w:p>
        </w:tc>
        <w:tc>
          <w:tcPr>
            <w:tcW w:w="960" w:type="dxa"/>
            <w:tcBorders>
              <w:top w:val="nil"/>
              <w:left w:val="nil"/>
              <w:bottom w:val="single" w:sz="4" w:space="0" w:color="auto"/>
              <w:right w:val="single" w:sz="4" w:space="0" w:color="auto"/>
            </w:tcBorders>
            <w:noWrap/>
            <w:vAlign w:val="center"/>
            <w:hideMark/>
          </w:tcPr>
          <w:p w14:paraId="07A19B9D"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5DDB823E"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6.16</w:t>
            </w:r>
          </w:p>
        </w:tc>
        <w:tc>
          <w:tcPr>
            <w:tcW w:w="960" w:type="dxa"/>
            <w:tcBorders>
              <w:top w:val="nil"/>
              <w:left w:val="nil"/>
              <w:bottom w:val="single" w:sz="4" w:space="0" w:color="auto"/>
              <w:right w:val="single" w:sz="4" w:space="0" w:color="auto"/>
            </w:tcBorders>
            <w:noWrap/>
            <w:vAlign w:val="center"/>
            <w:hideMark/>
          </w:tcPr>
          <w:p w14:paraId="492064CE"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3.36</w:t>
            </w:r>
          </w:p>
        </w:tc>
        <w:tc>
          <w:tcPr>
            <w:tcW w:w="1720" w:type="dxa"/>
            <w:tcBorders>
              <w:top w:val="nil"/>
              <w:left w:val="nil"/>
              <w:bottom w:val="single" w:sz="4" w:space="0" w:color="auto"/>
              <w:right w:val="single" w:sz="4" w:space="0" w:color="auto"/>
            </w:tcBorders>
            <w:vAlign w:val="center"/>
            <w:hideMark/>
          </w:tcPr>
          <w:p w14:paraId="7AC81C55"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20.69</w:t>
            </w:r>
          </w:p>
        </w:tc>
      </w:tr>
      <w:tr w:rsidR="00E14B8F" w:rsidRPr="000640A4" w14:paraId="0D03D970" w14:textId="77777777" w:rsidTr="00DF2A8A">
        <w:trPr>
          <w:trHeight w:val="1080"/>
        </w:trPr>
        <w:tc>
          <w:tcPr>
            <w:tcW w:w="1100" w:type="dxa"/>
            <w:tcBorders>
              <w:top w:val="nil"/>
              <w:left w:val="single" w:sz="4" w:space="0" w:color="auto"/>
              <w:bottom w:val="single" w:sz="4" w:space="0" w:color="auto"/>
              <w:right w:val="single" w:sz="4" w:space="0" w:color="auto"/>
            </w:tcBorders>
            <w:noWrap/>
            <w:vAlign w:val="center"/>
            <w:hideMark/>
          </w:tcPr>
          <w:p w14:paraId="4BD1ACEE" w14:textId="77777777" w:rsidR="00E14B8F" w:rsidRPr="000640A4" w:rsidRDefault="00E14B8F" w:rsidP="00DF2A8A">
            <w:pPr>
              <w:jc w:val="center"/>
              <w:rPr>
                <w:rFonts w:ascii="Calibri" w:hAnsi="Calibri" w:cs="Calibri"/>
                <w:color w:val="000000"/>
              </w:rPr>
            </w:pPr>
            <w:r>
              <w:rPr>
                <w:rFonts w:ascii="Calibri" w:hAnsi="Calibri" w:cs="Calibri"/>
                <w:color w:val="000000"/>
              </w:rPr>
              <w:t>3</w:t>
            </w:r>
          </w:p>
        </w:tc>
        <w:tc>
          <w:tcPr>
            <w:tcW w:w="1620" w:type="dxa"/>
            <w:tcBorders>
              <w:top w:val="nil"/>
              <w:left w:val="nil"/>
              <w:bottom w:val="single" w:sz="4" w:space="0" w:color="auto"/>
              <w:right w:val="single" w:sz="4" w:space="0" w:color="auto"/>
            </w:tcBorders>
            <w:vAlign w:val="center"/>
            <w:hideMark/>
          </w:tcPr>
          <w:p w14:paraId="45E3FD3A" w14:textId="77777777" w:rsidR="00E14B8F" w:rsidRPr="000640A4" w:rsidRDefault="00E14B8F" w:rsidP="00DF2A8A">
            <w:pPr>
              <w:rPr>
                <w:rFonts w:ascii="Calibri" w:hAnsi="Calibri" w:cs="Calibri"/>
                <w:color w:val="000000"/>
              </w:rPr>
            </w:pPr>
            <w:proofErr w:type="spellStart"/>
            <w:r w:rsidRPr="000640A4">
              <w:rPr>
                <w:rFonts w:ascii="Calibri" w:hAnsi="Calibri" w:cs="Calibri"/>
                <w:color w:val="000000"/>
              </w:rPr>
              <w:t>Инф.справ</w:t>
            </w:r>
            <w:proofErr w:type="spellEnd"/>
          </w:p>
        </w:tc>
        <w:tc>
          <w:tcPr>
            <w:tcW w:w="2980" w:type="dxa"/>
            <w:tcBorders>
              <w:top w:val="nil"/>
              <w:left w:val="nil"/>
              <w:bottom w:val="single" w:sz="4" w:space="0" w:color="auto"/>
              <w:right w:val="single" w:sz="4" w:space="0" w:color="auto"/>
            </w:tcBorders>
            <w:vAlign w:val="center"/>
            <w:hideMark/>
          </w:tcPr>
          <w:p w14:paraId="567680F2" w14:textId="77777777" w:rsidR="00E14B8F" w:rsidRPr="000640A4" w:rsidRDefault="00E14B8F" w:rsidP="00DF2A8A">
            <w:pPr>
              <w:rPr>
                <w:rFonts w:ascii="Calibri" w:hAnsi="Calibri" w:cs="Calibri"/>
                <w:color w:val="000000"/>
              </w:rPr>
            </w:pPr>
            <w:r w:rsidRPr="000640A4">
              <w:rPr>
                <w:rFonts w:ascii="Calibri" w:hAnsi="Calibri" w:cs="Calibri"/>
                <w:color w:val="000000"/>
              </w:rPr>
              <w:t>Установка М/ПЛ двери одностворчатая белая /Армянская/</w:t>
            </w:r>
          </w:p>
        </w:tc>
        <w:tc>
          <w:tcPr>
            <w:tcW w:w="960" w:type="dxa"/>
            <w:tcBorders>
              <w:top w:val="nil"/>
              <w:left w:val="nil"/>
              <w:bottom w:val="single" w:sz="4" w:space="0" w:color="auto"/>
              <w:right w:val="single" w:sz="4" w:space="0" w:color="auto"/>
            </w:tcBorders>
            <w:noWrap/>
            <w:vAlign w:val="center"/>
            <w:hideMark/>
          </w:tcPr>
          <w:p w14:paraId="1B3DACD1"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281B8CCB"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9.68</w:t>
            </w:r>
          </w:p>
        </w:tc>
        <w:tc>
          <w:tcPr>
            <w:tcW w:w="960" w:type="dxa"/>
            <w:tcBorders>
              <w:top w:val="nil"/>
              <w:left w:val="nil"/>
              <w:bottom w:val="single" w:sz="4" w:space="0" w:color="auto"/>
              <w:right w:val="single" w:sz="4" w:space="0" w:color="auto"/>
            </w:tcBorders>
            <w:noWrap/>
            <w:vAlign w:val="center"/>
            <w:hideMark/>
          </w:tcPr>
          <w:p w14:paraId="43F50A6F"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33.83</w:t>
            </w:r>
          </w:p>
        </w:tc>
        <w:tc>
          <w:tcPr>
            <w:tcW w:w="1720" w:type="dxa"/>
            <w:tcBorders>
              <w:top w:val="nil"/>
              <w:left w:val="nil"/>
              <w:bottom w:val="single" w:sz="4" w:space="0" w:color="auto"/>
              <w:right w:val="single" w:sz="4" w:space="0" w:color="auto"/>
            </w:tcBorders>
            <w:vAlign w:val="center"/>
            <w:hideMark/>
          </w:tcPr>
          <w:p w14:paraId="2A9E1121"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327.48</w:t>
            </w:r>
          </w:p>
        </w:tc>
      </w:tr>
      <w:tr w:rsidR="00E14B8F" w:rsidRPr="000640A4" w14:paraId="4525048A" w14:textId="77777777" w:rsidTr="00DF2A8A">
        <w:trPr>
          <w:trHeight w:val="330"/>
        </w:trPr>
        <w:tc>
          <w:tcPr>
            <w:tcW w:w="1100" w:type="dxa"/>
            <w:tcBorders>
              <w:top w:val="nil"/>
              <w:left w:val="single" w:sz="4" w:space="0" w:color="auto"/>
              <w:bottom w:val="single" w:sz="4" w:space="0" w:color="auto"/>
              <w:right w:val="single" w:sz="4" w:space="0" w:color="auto"/>
            </w:tcBorders>
            <w:noWrap/>
            <w:vAlign w:val="center"/>
            <w:hideMark/>
          </w:tcPr>
          <w:p w14:paraId="67B944DF" w14:textId="77777777" w:rsidR="00E14B8F" w:rsidRPr="000640A4" w:rsidRDefault="00E14B8F" w:rsidP="00DF2A8A">
            <w:pPr>
              <w:jc w:val="center"/>
              <w:rPr>
                <w:rFonts w:ascii="Calibri" w:hAnsi="Calibri" w:cs="Calibri"/>
                <w:color w:val="000000"/>
              </w:rPr>
            </w:pPr>
            <w:r>
              <w:rPr>
                <w:rFonts w:ascii="Calibri" w:hAnsi="Calibri" w:cs="Calibri"/>
                <w:color w:val="000000"/>
              </w:rPr>
              <w:t>4</w:t>
            </w:r>
          </w:p>
        </w:tc>
        <w:tc>
          <w:tcPr>
            <w:tcW w:w="1620" w:type="dxa"/>
            <w:tcBorders>
              <w:top w:val="nil"/>
              <w:left w:val="nil"/>
              <w:bottom w:val="single" w:sz="4" w:space="0" w:color="auto"/>
              <w:right w:val="single" w:sz="4" w:space="0" w:color="auto"/>
            </w:tcBorders>
            <w:vAlign w:val="center"/>
            <w:hideMark/>
          </w:tcPr>
          <w:p w14:paraId="49941F24" w14:textId="77777777" w:rsidR="00E14B8F" w:rsidRPr="000640A4" w:rsidRDefault="00E14B8F" w:rsidP="00DF2A8A">
            <w:pPr>
              <w:rPr>
                <w:rFonts w:ascii="Calibri" w:hAnsi="Calibri" w:cs="Calibri"/>
                <w:color w:val="000000"/>
              </w:rPr>
            </w:pPr>
            <w:r>
              <w:rPr>
                <w:rFonts w:ascii="Calibri" w:hAnsi="Calibri" w:cs="Calibri"/>
                <w:color w:val="000000"/>
              </w:rPr>
              <w:t>09</w:t>
            </w:r>
            <w:r w:rsidRPr="000640A4">
              <w:rPr>
                <w:rFonts w:ascii="Calibri" w:hAnsi="Calibri" w:cs="Calibri"/>
                <w:color w:val="000000"/>
              </w:rPr>
              <w:t>-22</w:t>
            </w:r>
          </w:p>
        </w:tc>
        <w:tc>
          <w:tcPr>
            <w:tcW w:w="2980" w:type="dxa"/>
            <w:tcBorders>
              <w:top w:val="nil"/>
              <w:left w:val="nil"/>
              <w:bottom w:val="single" w:sz="4" w:space="0" w:color="auto"/>
              <w:right w:val="single" w:sz="4" w:space="0" w:color="auto"/>
            </w:tcBorders>
            <w:vAlign w:val="center"/>
            <w:hideMark/>
          </w:tcPr>
          <w:p w14:paraId="527B72C8" w14:textId="77777777" w:rsidR="00E14B8F" w:rsidRPr="000640A4" w:rsidRDefault="00E14B8F" w:rsidP="00DF2A8A">
            <w:pPr>
              <w:rPr>
                <w:rFonts w:ascii="Calibri" w:hAnsi="Calibri" w:cs="Calibri"/>
                <w:color w:val="000000"/>
              </w:rPr>
            </w:pPr>
            <w:r w:rsidRPr="000640A4">
              <w:rPr>
                <w:rFonts w:ascii="Calibri" w:hAnsi="Calibri" w:cs="Calibri"/>
                <w:color w:val="000000"/>
              </w:rPr>
              <w:t>Установка наличников</w:t>
            </w:r>
          </w:p>
        </w:tc>
        <w:tc>
          <w:tcPr>
            <w:tcW w:w="960" w:type="dxa"/>
            <w:tcBorders>
              <w:top w:val="nil"/>
              <w:left w:val="nil"/>
              <w:bottom w:val="single" w:sz="4" w:space="0" w:color="auto"/>
              <w:right w:val="single" w:sz="4" w:space="0" w:color="auto"/>
            </w:tcBorders>
            <w:noWrap/>
            <w:vAlign w:val="center"/>
            <w:hideMark/>
          </w:tcPr>
          <w:p w14:paraId="64EF402A"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гм</w:t>
            </w:r>
          </w:p>
        </w:tc>
        <w:tc>
          <w:tcPr>
            <w:tcW w:w="960" w:type="dxa"/>
            <w:tcBorders>
              <w:top w:val="nil"/>
              <w:left w:val="nil"/>
              <w:bottom w:val="single" w:sz="4" w:space="0" w:color="auto"/>
              <w:right w:val="single" w:sz="4" w:space="0" w:color="auto"/>
            </w:tcBorders>
            <w:noWrap/>
            <w:vAlign w:val="center"/>
            <w:hideMark/>
          </w:tcPr>
          <w:p w14:paraId="497D7F79"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16.2</w:t>
            </w:r>
          </w:p>
        </w:tc>
        <w:tc>
          <w:tcPr>
            <w:tcW w:w="960" w:type="dxa"/>
            <w:tcBorders>
              <w:top w:val="nil"/>
              <w:left w:val="nil"/>
              <w:bottom w:val="single" w:sz="4" w:space="0" w:color="auto"/>
              <w:right w:val="single" w:sz="4" w:space="0" w:color="auto"/>
            </w:tcBorders>
            <w:noWrap/>
            <w:vAlign w:val="center"/>
            <w:hideMark/>
          </w:tcPr>
          <w:p w14:paraId="6E90143B"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2.85</w:t>
            </w:r>
          </w:p>
        </w:tc>
        <w:tc>
          <w:tcPr>
            <w:tcW w:w="1720" w:type="dxa"/>
            <w:tcBorders>
              <w:top w:val="nil"/>
              <w:left w:val="nil"/>
              <w:bottom w:val="single" w:sz="4" w:space="0" w:color="auto"/>
              <w:right w:val="single" w:sz="4" w:space="0" w:color="auto"/>
            </w:tcBorders>
            <w:vAlign w:val="center"/>
            <w:hideMark/>
          </w:tcPr>
          <w:p w14:paraId="2864FC05"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46.24</w:t>
            </w:r>
          </w:p>
        </w:tc>
      </w:tr>
      <w:tr w:rsidR="00E14B8F" w:rsidRPr="000640A4" w14:paraId="247CC0A5" w14:textId="77777777" w:rsidTr="00DF2A8A">
        <w:trPr>
          <w:trHeight w:val="525"/>
        </w:trPr>
        <w:tc>
          <w:tcPr>
            <w:tcW w:w="1100" w:type="dxa"/>
            <w:tcBorders>
              <w:top w:val="nil"/>
              <w:left w:val="single" w:sz="4" w:space="0" w:color="auto"/>
              <w:bottom w:val="single" w:sz="4" w:space="0" w:color="auto"/>
              <w:right w:val="single" w:sz="4" w:space="0" w:color="auto"/>
            </w:tcBorders>
            <w:noWrap/>
            <w:vAlign w:val="center"/>
            <w:hideMark/>
          </w:tcPr>
          <w:p w14:paraId="382BE8DE" w14:textId="77777777" w:rsidR="00E14B8F" w:rsidRPr="000640A4" w:rsidRDefault="00E14B8F" w:rsidP="00DF2A8A">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0791521C"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D07BE42" w14:textId="77777777" w:rsidR="00E14B8F" w:rsidRPr="000640A4" w:rsidRDefault="00E14B8F" w:rsidP="00DF2A8A">
            <w:pPr>
              <w:jc w:val="center"/>
              <w:rPr>
                <w:rFonts w:ascii="Calibri" w:hAnsi="Calibri" w:cs="Calibri"/>
                <w:color w:val="000000"/>
                <w:u w:val="single"/>
              </w:rPr>
            </w:pPr>
            <w:r w:rsidRPr="000640A4">
              <w:rPr>
                <w:rFonts w:ascii="Calibri" w:hAnsi="Calibri" w:cs="Calibri"/>
                <w:color w:val="000000"/>
                <w:u w:val="single"/>
              </w:rPr>
              <w:t>ВЕНТИЛЯЦИЯИ ОТОПЛЕНИЕ</w:t>
            </w:r>
          </w:p>
        </w:tc>
        <w:tc>
          <w:tcPr>
            <w:tcW w:w="960" w:type="dxa"/>
            <w:tcBorders>
              <w:top w:val="nil"/>
              <w:left w:val="nil"/>
              <w:bottom w:val="single" w:sz="4" w:space="0" w:color="auto"/>
              <w:right w:val="single" w:sz="4" w:space="0" w:color="auto"/>
            </w:tcBorders>
            <w:vAlign w:val="center"/>
            <w:hideMark/>
          </w:tcPr>
          <w:p w14:paraId="5D1ACBC2"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6807ACF6"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 </w:t>
            </w:r>
          </w:p>
        </w:tc>
        <w:tc>
          <w:tcPr>
            <w:tcW w:w="960" w:type="dxa"/>
            <w:tcBorders>
              <w:top w:val="nil"/>
              <w:left w:val="nil"/>
              <w:bottom w:val="single" w:sz="4" w:space="0" w:color="auto"/>
              <w:right w:val="single" w:sz="4" w:space="0" w:color="auto"/>
            </w:tcBorders>
            <w:noWrap/>
            <w:vAlign w:val="center"/>
            <w:hideMark/>
          </w:tcPr>
          <w:p w14:paraId="09835142"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 </w:t>
            </w:r>
          </w:p>
        </w:tc>
        <w:tc>
          <w:tcPr>
            <w:tcW w:w="1720" w:type="dxa"/>
            <w:tcBorders>
              <w:top w:val="nil"/>
              <w:left w:val="nil"/>
              <w:bottom w:val="single" w:sz="4" w:space="0" w:color="auto"/>
              <w:right w:val="single" w:sz="4" w:space="0" w:color="auto"/>
            </w:tcBorders>
            <w:vAlign w:val="center"/>
            <w:hideMark/>
          </w:tcPr>
          <w:p w14:paraId="0DD0F612" w14:textId="77777777" w:rsidR="00E14B8F" w:rsidRPr="000640A4" w:rsidRDefault="00E14B8F" w:rsidP="00DF2A8A">
            <w:pPr>
              <w:jc w:val="center"/>
              <w:rPr>
                <w:rFonts w:ascii="Calibri" w:hAnsi="Calibri" w:cs="Calibri"/>
                <w:b/>
                <w:bCs/>
                <w:color w:val="000000"/>
              </w:rPr>
            </w:pPr>
            <w:r w:rsidRPr="000640A4">
              <w:rPr>
                <w:rFonts w:ascii="Calibri" w:hAnsi="Calibri" w:cs="Calibri"/>
                <w:b/>
                <w:bCs/>
                <w:color w:val="000000"/>
              </w:rPr>
              <w:t>612.25</w:t>
            </w:r>
          </w:p>
        </w:tc>
      </w:tr>
      <w:tr w:rsidR="00E14B8F" w:rsidRPr="000640A4" w14:paraId="7EF5061C" w14:textId="77777777" w:rsidTr="00DF2A8A">
        <w:trPr>
          <w:trHeight w:val="1020"/>
        </w:trPr>
        <w:tc>
          <w:tcPr>
            <w:tcW w:w="1100" w:type="dxa"/>
            <w:tcBorders>
              <w:top w:val="nil"/>
              <w:left w:val="single" w:sz="4" w:space="0" w:color="auto"/>
              <w:bottom w:val="single" w:sz="4" w:space="0" w:color="auto"/>
              <w:right w:val="single" w:sz="4" w:space="0" w:color="auto"/>
            </w:tcBorders>
            <w:noWrap/>
            <w:vAlign w:val="center"/>
            <w:hideMark/>
          </w:tcPr>
          <w:p w14:paraId="60F744F1" w14:textId="77777777" w:rsidR="00E14B8F" w:rsidRPr="000640A4" w:rsidRDefault="00E14B8F" w:rsidP="00DF2A8A">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091CCAF0" w14:textId="77777777" w:rsidR="00E14B8F" w:rsidRPr="000640A4" w:rsidRDefault="00E14B8F" w:rsidP="00DF2A8A">
            <w:pPr>
              <w:rPr>
                <w:rFonts w:ascii="Calibri" w:hAnsi="Calibri" w:cs="Calibri"/>
                <w:color w:val="000000"/>
              </w:rPr>
            </w:pPr>
            <w:proofErr w:type="spellStart"/>
            <w:r w:rsidRPr="000640A4">
              <w:rPr>
                <w:rFonts w:ascii="Calibri" w:hAnsi="Calibri" w:cs="Calibri"/>
                <w:color w:val="000000"/>
              </w:rPr>
              <w:t>Инф.справ</w:t>
            </w:r>
            <w:proofErr w:type="spellEnd"/>
          </w:p>
        </w:tc>
        <w:tc>
          <w:tcPr>
            <w:tcW w:w="2980" w:type="dxa"/>
            <w:tcBorders>
              <w:top w:val="nil"/>
              <w:left w:val="nil"/>
              <w:bottom w:val="single" w:sz="4" w:space="0" w:color="auto"/>
              <w:right w:val="single" w:sz="4" w:space="0" w:color="auto"/>
            </w:tcBorders>
            <w:vAlign w:val="center"/>
            <w:hideMark/>
          </w:tcPr>
          <w:p w14:paraId="30A2168E" w14:textId="77777777" w:rsidR="00E14B8F" w:rsidRPr="000640A4" w:rsidRDefault="00E14B8F" w:rsidP="00DF2A8A">
            <w:pPr>
              <w:rPr>
                <w:rFonts w:ascii="Calibri" w:hAnsi="Calibri" w:cs="Calibri"/>
                <w:color w:val="000000"/>
              </w:rPr>
            </w:pPr>
            <w:r w:rsidRPr="000640A4">
              <w:rPr>
                <w:rFonts w:ascii="Calibri" w:hAnsi="Calibri" w:cs="Calibri"/>
                <w:color w:val="000000"/>
              </w:rPr>
              <w:t>Фитинги для полипропиленовых труб</w:t>
            </w:r>
          </w:p>
        </w:tc>
        <w:tc>
          <w:tcPr>
            <w:tcW w:w="960" w:type="dxa"/>
            <w:tcBorders>
              <w:top w:val="nil"/>
              <w:left w:val="nil"/>
              <w:bottom w:val="single" w:sz="4" w:space="0" w:color="auto"/>
              <w:right w:val="single" w:sz="4" w:space="0" w:color="auto"/>
            </w:tcBorders>
            <w:noWrap/>
            <w:vAlign w:val="center"/>
            <w:hideMark/>
          </w:tcPr>
          <w:p w14:paraId="5548165C" w14:textId="77777777" w:rsidR="00E14B8F" w:rsidRPr="000640A4" w:rsidRDefault="00E14B8F" w:rsidP="00DF2A8A">
            <w:pPr>
              <w:jc w:val="center"/>
              <w:rPr>
                <w:rFonts w:ascii="Calibri" w:hAnsi="Calibri" w:cs="Calibri"/>
                <w:color w:val="000000"/>
              </w:rPr>
            </w:pPr>
            <w:proofErr w:type="spellStart"/>
            <w:r w:rsidRPr="000640A4">
              <w:rPr>
                <w:rFonts w:ascii="Calibri" w:hAnsi="Calibri" w:cs="Calibri"/>
                <w:color w:val="000000"/>
              </w:rPr>
              <w:t>шт</w:t>
            </w:r>
            <w:proofErr w:type="spellEnd"/>
          </w:p>
        </w:tc>
        <w:tc>
          <w:tcPr>
            <w:tcW w:w="960" w:type="dxa"/>
            <w:tcBorders>
              <w:top w:val="nil"/>
              <w:left w:val="nil"/>
              <w:bottom w:val="single" w:sz="4" w:space="0" w:color="auto"/>
              <w:right w:val="single" w:sz="4" w:space="0" w:color="auto"/>
            </w:tcBorders>
            <w:noWrap/>
            <w:vAlign w:val="center"/>
            <w:hideMark/>
          </w:tcPr>
          <w:p w14:paraId="498E99EB"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30</w:t>
            </w:r>
          </w:p>
        </w:tc>
        <w:tc>
          <w:tcPr>
            <w:tcW w:w="960" w:type="dxa"/>
            <w:tcBorders>
              <w:top w:val="nil"/>
              <w:left w:val="nil"/>
              <w:bottom w:val="single" w:sz="4" w:space="0" w:color="auto"/>
              <w:right w:val="single" w:sz="4" w:space="0" w:color="auto"/>
            </w:tcBorders>
            <w:noWrap/>
            <w:vAlign w:val="center"/>
            <w:hideMark/>
          </w:tcPr>
          <w:p w14:paraId="7EB3A5AF"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0.57</w:t>
            </w:r>
          </w:p>
        </w:tc>
        <w:tc>
          <w:tcPr>
            <w:tcW w:w="1720" w:type="dxa"/>
            <w:tcBorders>
              <w:top w:val="nil"/>
              <w:left w:val="nil"/>
              <w:bottom w:val="single" w:sz="4" w:space="0" w:color="auto"/>
              <w:right w:val="single" w:sz="4" w:space="0" w:color="auto"/>
            </w:tcBorders>
            <w:vAlign w:val="center"/>
            <w:hideMark/>
          </w:tcPr>
          <w:p w14:paraId="4CE81832"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17.16</w:t>
            </w:r>
          </w:p>
        </w:tc>
      </w:tr>
      <w:tr w:rsidR="00E14B8F" w:rsidRPr="000640A4" w14:paraId="2146B00D" w14:textId="77777777" w:rsidTr="00DF2A8A">
        <w:trPr>
          <w:trHeight w:val="330"/>
        </w:trPr>
        <w:tc>
          <w:tcPr>
            <w:tcW w:w="1100" w:type="dxa"/>
            <w:tcBorders>
              <w:top w:val="nil"/>
              <w:left w:val="single" w:sz="4" w:space="0" w:color="auto"/>
              <w:bottom w:val="single" w:sz="4" w:space="0" w:color="auto"/>
              <w:right w:val="single" w:sz="4" w:space="0" w:color="auto"/>
            </w:tcBorders>
            <w:noWrap/>
            <w:vAlign w:val="center"/>
            <w:hideMark/>
          </w:tcPr>
          <w:p w14:paraId="18F8591C" w14:textId="77777777" w:rsidR="00E14B8F" w:rsidRPr="000640A4" w:rsidRDefault="00E14B8F" w:rsidP="00DF2A8A">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0A7F413F" w14:textId="77777777" w:rsidR="00E14B8F" w:rsidRPr="000640A4" w:rsidRDefault="00E14B8F" w:rsidP="00DF2A8A">
            <w:pPr>
              <w:rPr>
                <w:rFonts w:ascii="Calibri" w:hAnsi="Calibri" w:cs="Calibri"/>
                <w:color w:val="000000"/>
              </w:rPr>
            </w:pPr>
            <w:r w:rsidRPr="000640A4">
              <w:rPr>
                <w:rFonts w:ascii="Calibri" w:hAnsi="Calibri" w:cs="Calibri"/>
                <w:color w:val="000000"/>
              </w:rPr>
              <w:t>E16-135</w:t>
            </w:r>
          </w:p>
        </w:tc>
        <w:tc>
          <w:tcPr>
            <w:tcW w:w="2980" w:type="dxa"/>
            <w:tcBorders>
              <w:top w:val="nil"/>
              <w:left w:val="nil"/>
              <w:bottom w:val="single" w:sz="4" w:space="0" w:color="auto"/>
              <w:right w:val="single" w:sz="4" w:space="0" w:color="auto"/>
            </w:tcBorders>
            <w:vAlign w:val="center"/>
            <w:hideMark/>
          </w:tcPr>
          <w:p w14:paraId="4EF6B898" w14:textId="77777777" w:rsidR="00E14B8F" w:rsidRPr="000640A4" w:rsidRDefault="00E14B8F" w:rsidP="00DF2A8A">
            <w:pPr>
              <w:rPr>
                <w:rFonts w:ascii="Calibri" w:hAnsi="Calibri" w:cs="Calibri"/>
                <w:color w:val="000000"/>
              </w:rPr>
            </w:pPr>
            <w:r w:rsidRPr="000640A4">
              <w:rPr>
                <w:rFonts w:ascii="Calibri" w:hAnsi="Calibri" w:cs="Calibri"/>
                <w:color w:val="000000"/>
              </w:rPr>
              <w:t>Вентиль d20</w:t>
            </w:r>
          </w:p>
        </w:tc>
        <w:tc>
          <w:tcPr>
            <w:tcW w:w="960" w:type="dxa"/>
            <w:tcBorders>
              <w:top w:val="nil"/>
              <w:left w:val="nil"/>
              <w:bottom w:val="single" w:sz="4" w:space="0" w:color="auto"/>
              <w:right w:val="single" w:sz="4" w:space="0" w:color="auto"/>
            </w:tcBorders>
            <w:noWrap/>
            <w:vAlign w:val="center"/>
            <w:hideMark/>
          </w:tcPr>
          <w:p w14:paraId="6A148D96" w14:textId="77777777" w:rsidR="00E14B8F" w:rsidRPr="000640A4" w:rsidRDefault="00E14B8F" w:rsidP="00DF2A8A">
            <w:pPr>
              <w:jc w:val="center"/>
              <w:rPr>
                <w:rFonts w:ascii="Calibri" w:hAnsi="Calibri" w:cs="Calibri"/>
                <w:color w:val="000000"/>
              </w:rPr>
            </w:pPr>
            <w:proofErr w:type="spellStart"/>
            <w:r w:rsidRPr="000640A4">
              <w:rPr>
                <w:rFonts w:ascii="Calibri" w:hAnsi="Calibri" w:cs="Calibri"/>
                <w:color w:val="000000"/>
              </w:rPr>
              <w:t>шт</w:t>
            </w:r>
            <w:proofErr w:type="spellEnd"/>
          </w:p>
        </w:tc>
        <w:tc>
          <w:tcPr>
            <w:tcW w:w="960" w:type="dxa"/>
            <w:tcBorders>
              <w:top w:val="nil"/>
              <w:left w:val="nil"/>
              <w:bottom w:val="single" w:sz="4" w:space="0" w:color="auto"/>
              <w:right w:val="single" w:sz="4" w:space="0" w:color="auto"/>
            </w:tcBorders>
            <w:noWrap/>
            <w:vAlign w:val="center"/>
            <w:hideMark/>
          </w:tcPr>
          <w:p w14:paraId="3188A2B0"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18</w:t>
            </w:r>
          </w:p>
        </w:tc>
        <w:tc>
          <w:tcPr>
            <w:tcW w:w="960" w:type="dxa"/>
            <w:tcBorders>
              <w:top w:val="nil"/>
              <w:left w:val="nil"/>
              <w:bottom w:val="single" w:sz="4" w:space="0" w:color="auto"/>
              <w:right w:val="single" w:sz="4" w:space="0" w:color="auto"/>
            </w:tcBorders>
            <w:noWrap/>
            <w:vAlign w:val="center"/>
            <w:hideMark/>
          </w:tcPr>
          <w:p w14:paraId="61D602B1"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4.85</w:t>
            </w:r>
          </w:p>
        </w:tc>
        <w:tc>
          <w:tcPr>
            <w:tcW w:w="1720" w:type="dxa"/>
            <w:tcBorders>
              <w:top w:val="nil"/>
              <w:left w:val="nil"/>
              <w:bottom w:val="single" w:sz="4" w:space="0" w:color="auto"/>
              <w:right w:val="single" w:sz="4" w:space="0" w:color="auto"/>
            </w:tcBorders>
            <w:vAlign w:val="center"/>
            <w:hideMark/>
          </w:tcPr>
          <w:p w14:paraId="6A322873"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87.33</w:t>
            </w:r>
          </w:p>
        </w:tc>
      </w:tr>
      <w:tr w:rsidR="00E14B8F" w:rsidRPr="000640A4" w14:paraId="47A4070F" w14:textId="77777777" w:rsidTr="00DF2A8A">
        <w:trPr>
          <w:trHeight w:val="755"/>
        </w:trPr>
        <w:tc>
          <w:tcPr>
            <w:tcW w:w="1100" w:type="dxa"/>
            <w:tcBorders>
              <w:top w:val="nil"/>
              <w:left w:val="single" w:sz="4" w:space="0" w:color="auto"/>
              <w:bottom w:val="single" w:sz="4" w:space="0" w:color="auto"/>
              <w:right w:val="single" w:sz="4" w:space="0" w:color="auto"/>
            </w:tcBorders>
            <w:noWrap/>
            <w:vAlign w:val="center"/>
            <w:hideMark/>
          </w:tcPr>
          <w:p w14:paraId="2FDCA842" w14:textId="77777777" w:rsidR="00E14B8F" w:rsidRPr="000640A4" w:rsidRDefault="00E14B8F" w:rsidP="00DF2A8A">
            <w:pPr>
              <w:jc w:val="center"/>
              <w:rPr>
                <w:rFonts w:ascii="Calibri" w:hAnsi="Calibri" w:cs="Calibri"/>
                <w:color w:val="000000"/>
              </w:rPr>
            </w:pPr>
            <w:r>
              <w:rPr>
                <w:rFonts w:ascii="Calibri" w:hAnsi="Calibri" w:cs="Calibri"/>
                <w:color w:val="000000"/>
              </w:rPr>
              <w:t>3</w:t>
            </w:r>
          </w:p>
        </w:tc>
        <w:tc>
          <w:tcPr>
            <w:tcW w:w="1620" w:type="dxa"/>
            <w:tcBorders>
              <w:top w:val="nil"/>
              <w:left w:val="nil"/>
              <w:bottom w:val="single" w:sz="4" w:space="0" w:color="auto"/>
              <w:right w:val="single" w:sz="4" w:space="0" w:color="auto"/>
            </w:tcBorders>
            <w:shd w:val="clear" w:color="000000" w:fill="FFFFFF"/>
            <w:vAlign w:val="center"/>
            <w:hideMark/>
          </w:tcPr>
          <w:p w14:paraId="3F2FB508" w14:textId="77777777" w:rsidR="00E14B8F" w:rsidRPr="000640A4" w:rsidRDefault="00E14B8F" w:rsidP="00DF2A8A">
            <w:pPr>
              <w:rPr>
                <w:rFonts w:ascii="Calibri" w:hAnsi="Calibri" w:cs="Calibri"/>
                <w:color w:val="000000"/>
              </w:rPr>
            </w:pPr>
            <w:r w:rsidRPr="000640A4">
              <w:rPr>
                <w:rFonts w:ascii="Calibri" w:hAnsi="Calibri" w:cs="Calibri"/>
                <w:color w:val="000000"/>
              </w:rPr>
              <w:t>E18-112</w:t>
            </w:r>
          </w:p>
        </w:tc>
        <w:tc>
          <w:tcPr>
            <w:tcW w:w="2980" w:type="dxa"/>
            <w:tcBorders>
              <w:top w:val="nil"/>
              <w:left w:val="nil"/>
              <w:bottom w:val="single" w:sz="4" w:space="0" w:color="auto"/>
              <w:right w:val="single" w:sz="4" w:space="0" w:color="auto"/>
            </w:tcBorders>
            <w:shd w:val="clear" w:color="000000" w:fill="FFFFFF"/>
            <w:vAlign w:val="center"/>
            <w:hideMark/>
          </w:tcPr>
          <w:p w14:paraId="2440D192" w14:textId="77777777" w:rsidR="00E14B8F" w:rsidRPr="000640A4" w:rsidRDefault="00E14B8F" w:rsidP="00DF2A8A">
            <w:pPr>
              <w:rPr>
                <w:rFonts w:ascii="Calibri" w:hAnsi="Calibri" w:cs="Calibri"/>
                <w:color w:val="000000"/>
              </w:rPr>
            </w:pPr>
            <w:r w:rsidRPr="000640A4">
              <w:rPr>
                <w:rFonts w:ascii="Calibri" w:hAnsi="Calibri" w:cs="Calibri"/>
                <w:color w:val="000000"/>
              </w:rPr>
              <w:t xml:space="preserve"> Установка алюминиевых батарей H=500мм                                               </w:t>
            </w:r>
          </w:p>
        </w:tc>
        <w:tc>
          <w:tcPr>
            <w:tcW w:w="960" w:type="dxa"/>
            <w:tcBorders>
              <w:top w:val="nil"/>
              <w:left w:val="nil"/>
              <w:bottom w:val="single" w:sz="4" w:space="0" w:color="auto"/>
              <w:right w:val="single" w:sz="4" w:space="0" w:color="auto"/>
            </w:tcBorders>
            <w:shd w:val="clear" w:color="000000" w:fill="FFFFFF"/>
            <w:noWrap/>
            <w:vAlign w:val="center"/>
            <w:hideMark/>
          </w:tcPr>
          <w:p w14:paraId="65B48376" w14:textId="77777777" w:rsidR="00E14B8F" w:rsidRPr="000640A4" w:rsidRDefault="00E14B8F" w:rsidP="00DF2A8A">
            <w:pPr>
              <w:jc w:val="center"/>
              <w:rPr>
                <w:rFonts w:ascii="Calibri" w:hAnsi="Calibri" w:cs="Calibri"/>
                <w:color w:val="000000"/>
              </w:rPr>
            </w:pPr>
            <w:proofErr w:type="spellStart"/>
            <w:r w:rsidRPr="000640A4">
              <w:rPr>
                <w:rFonts w:ascii="Calibri" w:hAnsi="Calibri" w:cs="Calibri"/>
                <w:color w:val="000000"/>
              </w:rPr>
              <w:t>экм</w:t>
            </w:r>
            <w:proofErr w:type="spellEnd"/>
            <w:r w:rsidRPr="000640A4">
              <w:rPr>
                <w:rFonts w:ascii="Calibri" w:hAnsi="Calibri" w:cs="Calibri"/>
                <w:color w:val="000000"/>
              </w:rPr>
              <w:t xml:space="preserve">  </w:t>
            </w:r>
          </w:p>
        </w:tc>
        <w:tc>
          <w:tcPr>
            <w:tcW w:w="960" w:type="dxa"/>
            <w:tcBorders>
              <w:top w:val="nil"/>
              <w:left w:val="nil"/>
              <w:bottom w:val="single" w:sz="4" w:space="0" w:color="auto"/>
              <w:right w:val="single" w:sz="4" w:space="0" w:color="auto"/>
            </w:tcBorders>
            <w:vAlign w:val="center"/>
            <w:hideMark/>
          </w:tcPr>
          <w:p w14:paraId="59243343"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28</w:t>
            </w:r>
          </w:p>
        </w:tc>
        <w:tc>
          <w:tcPr>
            <w:tcW w:w="960" w:type="dxa"/>
            <w:tcBorders>
              <w:top w:val="nil"/>
              <w:left w:val="nil"/>
              <w:bottom w:val="single" w:sz="4" w:space="0" w:color="auto"/>
              <w:right w:val="single" w:sz="4" w:space="0" w:color="auto"/>
            </w:tcBorders>
            <w:noWrap/>
            <w:vAlign w:val="center"/>
            <w:hideMark/>
          </w:tcPr>
          <w:p w14:paraId="5CCF72AC"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0.94</w:t>
            </w:r>
          </w:p>
        </w:tc>
        <w:tc>
          <w:tcPr>
            <w:tcW w:w="1720" w:type="dxa"/>
            <w:tcBorders>
              <w:top w:val="nil"/>
              <w:left w:val="nil"/>
              <w:bottom w:val="single" w:sz="4" w:space="0" w:color="auto"/>
              <w:right w:val="single" w:sz="4" w:space="0" w:color="auto"/>
            </w:tcBorders>
            <w:vAlign w:val="center"/>
            <w:hideMark/>
          </w:tcPr>
          <w:p w14:paraId="1D6F0874"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26.22</w:t>
            </w:r>
          </w:p>
        </w:tc>
      </w:tr>
      <w:tr w:rsidR="00E14B8F" w:rsidRPr="000640A4" w14:paraId="74D092A1" w14:textId="77777777" w:rsidTr="00DF2A8A">
        <w:trPr>
          <w:trHeight w:val="885"/>
        </w:trPr>
        <w:tc>
          <w:tcPr>
            <w:tcW w:w="1100" w:type="dxa"/>
            <w:tcBorders>
              <w:top w:val="nil"/>
              <w:left w:val="single" w:sz="4" w:space="0" w:color="auto"/>
              <w:bottom w:val="single" w:sz="4" w:space="0" w:color="auto"/>
              <w:right w:val="single" w:sz="4" w:space="0" w:color="auto"/>
            </w:tcBorders>
            <w:noWrap/>
            <w:vAlign w:val="center"/>
            <w:hideMark/>
          </w:tcPr>
          <w:p w14:paraId="7AAF97C6" w14:textId="77777777" w:rsidR="00E14B8F" w:rsidRPr="000640A4" w:rsidRDefault="00E14B8F" w:rsidP="00DF2A8A">
            <w:pPr>
              <w:jc w:val="center"/>
              <w:rPr>
                <w:rFonts w:ascii="Calibri" w:hAnsi="Calibri" w:cs="Calibri"/>
                <w:color w:val="000000"/>
              </w:rPr>
            </w:pPr>
            <w:r>
              <w:rPr>
                <w:rFonts w:ascii="Calibri" w:hAnsi="Calibri" w:cs="Calibri"/>
                <w:color w:val="000000"/>
              </w:rPr>
              <w:t>4</w:t>
            </w:r>
          </w:p>
        </w:tc>
        <w:tc>
          <w:tcPr>
            <w:tcW w:w="1620" w:type="dxa"/>
            <w:tcBorders>
              <w:top w:val="nil"/>
              <w:left w:val="nil"/>
              <w:bottom w:val="single" w:sz="4" w:space="0" w:color="auto"/>
              <w:right w:val="single" w:sz="4" w:space="0" w:color="auto"/>
            </w:tcBorders>
            <w:shd w:val="clear" w:color="000000" w:fill="FFFFFF"/>
            <w:vAlign w:val="center"/>
            <w:hideMark/>
          </w:tcPr>
          <w:p w14:paraId="3D5E7227" w14:textId="77777777" w:rsidR="00E14B8F" w:rsidRPr="000640A4" w:rsidRDefault="00E14B8F" w:rsidP="00DF2A8A">
            <w:pPr>
              <w:rPr>
                <w:rFonts w:ascii="Calibri" w:hAnsi="Calibri" w:cs="Calibri"/>
                <w:color w:val="000000"/>
              </w:rPr>
            </w:pPr>
            <w:proofErr w:type="spellStart"/>
            <w:r w:rsidRPr="000640A4">
              <w:rPr>
                <w:rFonts w:ascii="Calibri" w:hAnsi="Calibri" w:cs="Calibri"/>
                <w:color w:val="000000"/>
              </w:rPr>
              <w:t>Инф.справ</w:t>
            </w:r>
            <w:proofErr w:type="spellEnd"/>
          </w:p>
        </w:tc>
        <w:tc>
          <w:tcPr>
            <w:tcW w:w="2980" w:type="dxa"/>
            <w:tcBorders>
              <w:top w:val="nil"/>
              <w:left w:val="nil"/>
              <w:bottom w:val="single" w:sz="4" w:space="0" w:color="auto"/>
              <w:right w:val="single" w:sz="4" w:space="0" w:color="auto"/>
            </w:tcBorders>
            <w:shd w:val="clear" w:color="000000" w:fill="FFFFFF"/>
            <w:vAlign w:val="center"/>
            <w:hideMark/>
          </w:tcPr>
          <w:p w14:paraId="6B4E194F" w14:textId="77777777" w:rsidR="00E14B8F" w:rsidRPr="000640A4" w:rsidRDefault="00E14B8F" w:rsidP="00DF2A8A">
            <w:pPr>
              <w:rPr>
                <w:rFonts w:ascii="Calibri" w:hAnsi="Calibri" w:cs="Calibri"/>
                <w:color w:val="000000"/>
              </w:rPr>
            </w:pPr>
            <w:r w:rsidRPr="000640A4">
              <w:rPr>
                <w:rFonts w:ascii="Calibri" w:hAnsi="Calibri" w:cs="Calibri"/>
                <w:color w:val="000000"/>
              </w:rPr>
              <w:t xml:space="preserve">Стоимость алюминиевых батарей                </w:t>
            </w:r>
          </w:p>
        </w:tc>
        <w:tc>
          <w:tcPr>
            <w:tcW w:w="960" w:type="dxa"/>
            <w:tcBorders>
              <w:top w:val="nil"/>
              <w:left w:val="nil"/>
              <w:bottom w:val="single" w:sz="4" w:space="0" w:color="auto"/>
              <w:right w:val="single" w:sz="4" w:space="0" w:color="auto"/>
            </w:tcBorders>
            <w:shd w:val="clear" w:color="000000" w:fill="FFFFFF"/>
            <w:noWrap/>
            <w:vAlign w:val="center"/>
            <w:hideMark/>
          </w:tcPr>
          <w:p w14:paraId="2E2DCF0E" w14:textId="77777777" w:rsidR="00E14B8F" w:rsidRPr="000640A4" w:rsidRDefault="00E14B8F" w:rsidP="00DF2A8A">
            <w:pPr>
              <w:jc w:val="center"/>
              <w:rPr>
                <w:rFonts w:ascii="Calibri" w:hAnsi="Calibri" w:cs="Calibri"/>
                <w:color w:val="000000"/>
              </w:rPr>
            </w:pPr>
            <w:proofErr w:type="spellStart"/>
            <w:r w:rsidRPr="000640A4">
              <w:rPr>
                <w:rFonts w:ascii="Calibri" w:hAnsi="Calibri" w:cs="Calibri"/>
                <w:color w:val="000000"/>
              </w:rPr>
              <w:t>секц</w:t>
            </w:r>
            <w:proofErr w:type="spellEnd"/>
            <w:r w:rsidRPr="000640A4">
              <w:rPr>
                <w:rFonts w:ascii="Calibri" w:hAnsi="Calibri" w:cs="Calibri"/>
                <w:color w:val="000000"/>
              </w:rPr>
              <w:t>.</w:t>
            </w:r>
          </w:p>
        </w:tc>
        <w:tc>
          <w:tcPr>
            <w:tcW w:w="960" w:type="dxa"/>
            <w:tcBorders>
              <w:top w:val="nil"/>
              <w:left w:val="nil"/>
              <w:bottom w:val="single" w:sz="4" w:space="0" w:color="auto"/>
              <w:right w:val="single" w:sz="4" w:space="0" w:color="auto"/>
            </w:tcBorders>
            <w:vAlign w:val="center"/>
            <w:hideMark/>
          </w:tcPr>
          <w:p w14:paraId="2E6D2088"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88</w:t>
            </w:r>
          </w:p>
        </w:tc>
        <w:tc>
          <w:tcPr>
            <w:tcW w:w="960" w:type="dxa"/>
            <w:tcBorders>
              <w:top w:val="nil"/>
              <w:left w:val="nil"/>
              <w:bottom w:val="single" w:sz="4" w:space="0" w:color="auto"/>
              <w:right w:val="single" w:sz="4" w:space="0" w:color="auto"/>
            </w:tcBorders>
            <w:noWrap/>
            <w:vAlign w:val="center"/>
            <w:hideMark/>
          </w:tcPr>
          <w:p w14:paraId="2B85D015"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6.84</w:t>
            </w:r>
          </w:p>
        </w:tc>
        <w:tc>
          <w:tcPr>
            <w:tcW w:w="1720" w:type="dxa"/>
            <w:tcBorders>
              <w:top w:val="nil"/>
              <w:left w:val="nil"/>
              <w:bottom w:val="single" w:sz="4" w:space="0" w:color="auto"/>
              <w:right w:val="single" w:sz="4" w:space="0" w:color="auto"/>
            </w:tcBorders>
            <w:vAlign w:val="center"/>
            <w:hideMark/>
          </w:tcPr>
          <w:p w14:paraId="478C84D4"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602.34</w:t>
            </w:r>
          </w:p>
        </w:tc>
      </w:tr>
      <w:tr w:rsidR="00E14B8F" w:rsidRPr="000640A4" w14:paraId="61584228" w14:textId="77777777" w:rsidTr="00DF2A8A">
        <w:trPr>
          <w:trHeight w:val="480"/>
        </w:trPr>
        <w:tc>
          <w:tcPr>
            <w:tcW w:w="1100" w:type="dxa"/>
            <w:tcBorders>
              <w:top w:val="nil"/>
              <w:left w:val="single" w:sz="4" w:space="0" w:color="auto"/>
              <w:bottom w:val="single" w:sz="4" w:space="0" w:color="auto"/>
              <w:right w:val="single" w:sz="4" w:space="0" w:color="auto"/>
            </w:tcBorders>
            <w:noWrap/>
            <w:vAlign w:val="center"/>
            <w:hideMark/>
          </w:tcPr>
          <w:p w14:paraId="00960D9F" w14:textId="77777777" w:rsidR="00E14B8F" w:rsidRPr="000640A4" w:rsidRDefault="00E14B8F" w:rsidP="00DF2A8A">
            <w:pPr>
              <w:jc w:val="center"/>
              <w:rPr>
                <w:rFonts w:ascii="Calibri" w:hAnsi="Calibri" w:cs="Calibri"/>
                <w:color w:val="000000"/>
              </w:rPr>
            </w:pPr>
            <w:r>
              <w:rPr>
                <w:rFonts w:ascii="Calibri" w:hAnsi="Calibri" w:cs="Calibri"/>
                <w:color w:val="000000"/>
              </w:rPr>
              <w:t>5</w:t>
            </w:r>
          </w:p>
        </w:tc>
        <w:tc>
          <w:tcPr>
            <w:tcW w:w="1620" w:type="dxa"/>
            <w:tcBorders>
              <w:top w:val="nil"/>
              <w:left w:val="nil"/>
              <w:bottom w:val="single" w:sz="4" w:space="0" w:color="auto"/>
              <w:right w:val="single" w:sz="4" w:space="0" w:color="auto"/>
            </w:tcBorders>
            <w:shd w:val="clear" w:color="000000" w:fill="FFFFFF"/>
            <w:vAlign w:val="center"/>
            <w:hideMark/>
          </w:tcPr>
          <w:p w14:paraId="17954C3B" w14:textId="77777777" w:rsidR="00E14B8F" w:rsidRPr="000640A4" w:rsidRDefault="00E14B8F" w:rsidP="00DF2A8A">
            <w:pPr>
              <w:rPr>
                <w:rFonts w:ascii="Calibri" w:hAnsi="Calibri" w:cs="Calibri"/>
                <w:color w:val="000000"/>
              </w:rPr>
            </w:pPr>
            <w:r w:rsidRPr="000640A4">
              <w:rPr>
                <w:rFonts w:ascii="Calibri" w:hAnsi="Calibri" w:cs="Calibri"/>
                <w:color w:val="000000"/>
              </w:rPr>
              <w:t>E16-134</w:t>
            </w:r>
          </w:p>
        </w:tc>
        <w:tc>
          <w:tcPr>
            <w:tcW w:w="2980" w:type="dxa"/>
            <w:tcBorders>
              <w:top w:val="nil"/>
              <w:left w:val="nil"/>
              <w:bottom w:val="single" w:sz="4" w:space="0" w:color="auto"/>
              <w:right w:val="single" w:sz="4" w:space="0" w:color="auto"/>
            </w:tcBorders>
            <w:shd w:val="clear" w:color="000000" w:fill="FFFFFF"/>
            <w:vAlign w:val="center"/>
            <w:hideMark/>
          </w:tcPr>
          <w:p w14:paraId="559A2124" w14:textId="77777777" w:rsidR="00E14B8F" w:rsidRPr="000640A4" w:rsidRDefault="00E14B8F" w:rsidP="00DF2A8A">
            <w:pPr>
              <w:rPr>
                <w:rFonts w:ascii="Calibri" w:hAnsi="Calibri" w:cs="Calibri"/>
                <w:color w:val="000000"/>
              </w:rPr>
            </w:pPr>
            <w:r w:rsidRPr="000640A4">
              <w:rPr>
                <w:rFonts w:ascii="Calibri" w:hAnsi="Calibri" w:cs="Calibri"/>
                <w:color w:val="000000"/>
              </w:rPr>
              <w:t>Комплект подключения радиаторов</w:t>
            </w:r>
          </w:p>
        </w:tc>
        <w:tc>
          <w:tcPr>
            <w:tcW w:w="960" w:type="dxa"/>
            <w:tcBorders>
              <w:top w:val="nil"/>
              <w:left w:val="nil"/>
              <w:bottom w:val="single" w:sz="4" w:space="0" w:color="auto"/>
              <w:right w:val="single" w:sz="4" w:space="0" w:color="auto"/>
            </w:tcBorders>
            <w:shd w:val="clear" w:color="000000" w:fill="FFFFFF"/>
            <w:noWrap/>
            <w:vAlign w:val="center"/>
            <w:hideMark/>
          </w:tcPr>
          <w:p w14:paraId="14F63FC7" w14:textId="77777777" w:rsidR="00E14B8F" w:rsidRPr="000640A4" w:rsidRDefault="00E14B8F" w:rsidP="00DF2A8A">
            <w:pPr>
              <w:jc w:val="center"/>
              <w:rPr>
                <w:rFonts w:ascii="Calibri" w:hAnsi="Calibri" w:cs="Calibri"/>
                <w:color w:val="000000"/>
              </w:rPr>
            </w:pPr>
            <w:proofErr w:type="spellStart"/>
            <w:r w:rsidRPr="000640A4">
              <w:rPr>
                <w:rFonts w:ascii="Calibri" w:hAnsi="Calibri" w:cs="Calibri"/>
                <w:color w:val="000000"/>
              </w:rPr>
              <w:t>шт</w:t>
            </w:r>
            <w:proofErr w:type="spellEnd"/>
          </w:p>
        </w:tc>
        <w:tc>
          <w:tcPr>
            <w:tcW w:w="960" w:type="dxa"/>
            <w:tcBorders>
              <w:top w:val="nil"/>
              <w:left w:val="nil"/>
              <w:bottom w:val="single" w:sz="4" w:space="0" w:color="auto"/>
              <w:right w:val="single" w:sz="4" w:space="0" w:color="auto"/>
            </w:tcBorders>
            <w:noWrap/>
            <w:vAlign w:val="center"/>
            <w:hideMark/>
          </w:tcPr>
          <w:p w14:paraId="45F9816C"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9</w:t>
            </w:r>
          </w:p>
        </w:tc>
        <w:tc>
          <w:tcPr>
            <w:tcW w:w="960" w:type="dxa"/>
            <w:tcBorders>
              <w:top w:val="nil"/>
              <w:left w:val="nil"/>
              <w:bottom w:val="single" w:sz="4" w:space="0" w:color="auto"/>
              <w:right w:val="single" w:sz="4" w:space="0" w:color="auto"/>
            </w:tcBorders>
            <w:noWrap/>
            <w:vAlign w:val="center"/>
            <w:hideMark/>
          </w:tcPr>
          <w:p w14:paraId="0FE6D4B1"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9.46</w:t>
            </w:r>
          </w:p>
        </w:tc>
        <w:tc>
          <w:tcPr>
            <w:tcW w:w="1720" w:type="dxa"/>
            <w:tcBorders>
              <w:top w:val="nil"/>
              <w:left w:val="nil"/>
              <w:bottom w:val="single" w:sz="4" w:space="0" w:color="auto"/>
              <w:right w:val="single" w:sz="4" w:space="0" w:color="auto"/>
            </w:tcBorders>
            <w:vAlign w:val="center"/>
            <w:hideMark/>
          </w:tcPr>
          <w:p w14:paraId="257A5694"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85.18</w:t>
            </w:r>
          </w:p>
        </w:tc>
      </w:tr>
      <w:tr w:rsidR="00E14B8F" w:rsidRPr="000640A4" w14:paraId="387DE827" w14:textId="77777777" w:rsidTr="00DF2A8A">
        <w:trPr>
          <w:trHeight w:val="1070"/>
        </w:trPr>
        <w:tc>
          <w:tcPr>
            <w:tcW w:w="1100" w:type="dxa"/>
            <w:tcBorders>
              <w:top w:val="nil"/>
              <w:left w:val="single" w:sz="4" w:space="0" w:color="auto"/>
              <w:bottom w:val="single" w:sz="4" w:space="0" w:color="auto"/>
              <w:right w:val="single" w:sz="4" w:space="0" w:color="auto"/>
            </w:tcBorders>
            <w:noWrap/>
            <w:vAlign w:val="center"/>
            <w:hideMark/>
          </w:tcPr>
          <w:p w14:paraId="11EEE2EF" w14:textId="77777777" w:rsidR="00E14B8F" w:rsidRPr="000640A4" w:rsidRDefault="00E14B8F" w:rsidP="00DF2A8A">
            <w:pPr>
              <w:jc w:val="center"/>
              <w:rPr>
                <w:rFonts w:ascii="Calibri" w:hAnsi="Calibri" w:cs="Calibri"/>
                <w:color w:val="000000"/>
              </w:rPr>
            </w:pPr>
            <w:r>
              <w:rPr>
                <w:rFonts w:ascii="Calibri" w:hAnsi="Calibri" w:cs="Calibri"/>
                <w:color w:val="000000"/>
              </w:rPr>
              <w:t>6</w:t>
            </w:r>
          </w:p>
        </w:tc>
        <w:tc>
          <w:tcPr>
            <w:tcW w:w="1620" w:type="dxa"/>
            <w:tcBorders>
              <w:top w:val="nil"/>
              <w:left w:val="nil"/>
              <w:bottom w:val="single" w:sz="4" w:space="0" w:color="auto"/>
              <w:right w:val="single" w:sz="4" w:space="0" w:color="auto"/>
            </w:tcBorders>
            <w:vAlign w:val="center"/>
            <w:hideMark/>
          </w:tcPr>
          <w:p w14:paraId="14849B9B" w14:textId="77777777" w:rsidR="00E14B8F" w:rsidRPr="000640A4" w:rsidRDefault="00E14B8F" w:rsidP="00DF2A8A">
            <w:pPr>
              <w:rPr>
                <w:rFonts w:ascii="Calibri" w:hAnsi="Calibri" w:cs="Calibri"/>
                <w:color w:val="000000"/>
              </w:rPr>
            </w:pPr>
            <w:r w:rsidRPr="000640A4">
              <w:rPr>
                <w:rFonts w:ascii="Calibri" w:hAnsi="Calibri" w:cs="Calibri"/>
                <w:color w:val="000000"/>
              </w:rPr>
              <w:t xml:space="preserve">18-165 </w:t>
            </w:r>
            <w:proofErr w:type="spellStart"/>
            <w:r w:rsidRPr="000640A4">
              <w:rPr>
                <w:rFonts w:ascii="Calibri" w:hAnsi="Calibri" w:cs="Calibri"/>
                <w:color w:val="000000"/>
              </w:rPr>
              <w:t>Ինֆ</w:t>
            </w:r>
            <w:proofErr w:type="spellEnd"/>
            <w:r w:rsidRPr="000640A4">
              <w:rPr>
                <w:rFonts w:ascii="Calibri" w:hAnsi="Calibri" w:cs="Calibri"/>
                <w:color w:val="000000"/>
              </w:rPr>
              <w:t xml:space="preserve">. </w:t>
            </w:r>
            <w:proofErr w:type="spellStart"/>
            <w:proofErr w:type="gramStart"/>
            <w:r w:rsidRPr="000640A4">
              <w:rPr>
                <w:rFonts w:ascii="Calibri" w:hAnsi="Calibri" w:cs="Calibri"/>
                <w:color w:val="000000"/>
              </w:rPr>
              <w:t>î»Õ</w:t>
            </w:r>
            <w:proofErr w:type="gramEnd"/>
            <w:r w:rsidRPr="000640A4">
              <w:rPr>
                <w:rFonts w:ascii="Calibri" w:hAnsi="Calibri" w:cs="Calibri"/>
                <w:color w:val="000000"/>
              </w:rPr>
              <w:t>»Ï</w:t>
            </w:r>
            <w:proofErr w:type="spellEnd"/>
          </w:p>
        </w:tc>
        <w:tc>
          <w:tcPr>
            <w:tcW w:w="2980" w:type="dxa"/>
            <w:tcBorders>
              <w:top w:val="nil"/>
              <w:left w:val="nil"/>
              <w:bottom w:val="single" w:sz="4" w:space="0" w:color="auto"/>
              <w:right w:val="single" w:sz="4" w:space="0" w:color="auto"/>
            </w:tcBorders>
            <w:vAlign w:val="center"/>
            <w:hideMark/>
          </w:tcPr>
          <w:p w14:paraId="3E52464D" w14:textId="77777777" w:rsidR="00E14B8F" w:rsidRPr="000640A4" w:rsidRDefault="00E14B8F" w:rsidP="00DF2A8A">
            <w:pPr>
              <w:rPr>
                <w:rFonts w:ascii="Calibri" w:hAnsi="Calibri" w:cs="Calibri"/>
                <w:color w:val="000000"/>
              </w:rPr>
            </w:pPr>
            <w:r w:rsidRPr="000640A4">
              <w:rPr>
                <w:rFonts w:ascii="Calibri" w:hAnsi="Calibri" w:cs="Calibri"/>
                <w:color w:val="000000"/>
              </w:rPr>
              <w:t xml:space="preserve">Сетевой </w:t>
            </w:r>
            <w:proofErr w:type="spellStart"/>
            <w:r w:rsidRPr="000640A4">
              <w:rPr>
                <w:rFonts w:ascii="Calibri" w:hAnsi="Calibri" w:cs="Calibri"/>
                <w:color w:val="000000"/>
              </w:rPr>
              <w:t>циркулчционный</w:t>
            </w:r>
            <w:proofErr w:type="spellEnd"/>
            <w:r w:rsidRPr="000640A4">
              <w:rPr>
                <w:rFonts w:ascii="Calibri" w:hAnsi="Calibri" w:cs="Calibri"/>
                <w:color w:val="000000"/>
              </w:rPr>
              <w:t xml:space="preserve"> насос горячей воды WILLO RS-25/2, H=3</w:t>
            </w:r>
            <w:proofErr w:type="gramStart"/>
            <w:r w:rsidRPr="000640A4">
              <w:rPr>
                <w:rFonts w:ascii="Calibri" w:hAnsi="Calibri" w:cs="Calibri"/>
                <w:color w:val="000000"/>
              </w:rPr>
              <w:t>м,  Q</w:t>
            </w:r>
            <w:proofErr w:type="gramEnd"/>
            <w:r w:rsidRPr="000640A4">
              <w:rPr>
                <w:rFonts w:ascii="Calibri" w:hAnsi="Calibri" w:cs="Calibri"/>
                <w:color w:val="000000"/>
              </w:rPr>
              <w:t xml:space="preserve">=2,75 м3/Å.  N=0,15кВТ                    </w:t>
            </w:r>
          </w:p>
        </w:tc>
        <w:tc>
          <w:tcPr>
            <w:tcW w:w="960" w:type="dxa"/>
            <w:tcBorders>
              <w:top w:val="nil"/>
              <w:left w:val="nil"/>
              <w:bottom w:val="single" w:sz="4" w:space="0" w:color="auto"/>
              <w:right w:val="single" w:sz="4" w:space="0" w:color="auto"/>
            </w:tcBorders>
            <w:shd w:val="clear" w:color="000000" w:fill="FFFFFF"/>
            <w:noWrap/>
            <w:vAlign w:val="center"/>
            <w:hideMark/>
          </w:tcPr>
          <w:p w14:paraId="755FCC44" w14:textId="77777777" w:rsidR="00E14B8F" w:rsidRPr="000640A4" w:rsidRDefault="00E14B8F" w:rsidP="00DF2A8A">
            <w:pPr>
              <w:jc w:val="center"/>
              <w:rPr>
                <w:rFonts w:ascii="Calibri" w:hAnsi="Calibri" w:cs="Calibri"/>
                <w:color w:val="000000"/>
              </w:rPr>
            </w:pPr>
            <w:proofErr w:type="spellStart"/>
            <w:r w:rsidRPr="000640A4">
              <w:rPr>
                <w:rFonts w:ascii="Calibri" w:hAnsi="Calibri" w:cs="Calibri"/>
                <w:color w:val="000000"/>
              </w:rPr>
              <w:t>компл</w:t>
            </w:r>
            <w:proofErr w:type="spellEnd"/>
            <w:r w:rsidRPr="000640A4">
              <w:rPr>
                <w:rFonts w:ascii="Calibri" w:hAnsi="Calibri" w:cs="Calibri"/>
                <w:color w:val="000000"/>
              </w:rPr>
              <w:t>.</w:t>
            </w:r>
          </w:p>
        </w:tc>
        <w:tc>
          <w:tcPr>
            <w:tcW w:w="960" w:type="dxa"/>
            <w:tcBorders>
              <w:top w:val="nil"/>
              <w:left w:val="nil"/>
              <w:bottom w:val="single" w:sz="4" w:space="0" w:color="auto"/>
              <w:right w:val="single" w:sz="4" w:space="0" w:color="auto"/>
            </w:tcBorders>
            <w:noWrap/>
            <w:vAlign w:val="center"/>
            <w:hideMark/>
          </w:tcPr>
          <w:p w14:paraId="772C33CD"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1</w:t>
            </w:r>
          </w:p>
        </w:tc>
        <w:tc>
          <w:tcPr>
            <w:tcW w:w="960" w:type="dxa"/>
            <w:tcBorders>
              <w:top w:val="nil"/>
              <w:left w:val="nil"/>
              <w:bottom w:val="single" w:sz="4" w:space="0" w:color="auto"/>
              <w:right w:val="single" w:sz="4" w:space="0" w:color="auto"/>
            </w:tcBorders>
            <w:noWrap/>
            <w:vAlign w:val="center"/>
            <w:hideMark/>
          </w:tcPr>
          <w:p w14:paraId="75CC3D46"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82.94</w:t>
            </w:r>
          </w:p>
        </w:tc>
        <w:tc>
          <w:tcPr>
            <w:tcW w:w="1720" w:type="dxa"/>
            <w:tcBorders>
              <w:top w:val="nil"/>
              <w:left w:val="nil"/>
              <w:bottom w:val="single" w:sz="4" w:space="0" w:color="auto"/>
              <w:right w:val="single" w:sz="4" w:space="0" w:color="auto"/>
            </w:tcBorders>
            <w:vAlign w:val="center"/>
            <w:hideMark/>
          </w:tcPr>
          <w:p w14:paraId="3757A5BC"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82.94</w:t>
            </w:r>
          </w:p>
        </w:tc>
      </w:tr>
      <w:tr w:rsidR="00E14B8F" w:rsidRPr="000640A4" w14:paraId="39EFE586" w14:textId="77777777" w:rsidTr="00DF2A8A">
        <w:trPr>
          <w:trHeight w:val="585"/>
        </w:trPr>
        <w:tc>
          <w:tcPr>
            <w:tcW w:w="1100" w:type="dxa"/>
            <w:tcBorders>
              <w:top w:val="nil"/>
              <w:left w:val="single" w:sz="4" w:space="0" w:color="auto"/>
              <w:bottom w:val="single" w:sz="4" w:space="0" w:color="auto"/>
              <w:right w:val="single" w:sz="4" w:space="0" w:color="auto"/>
            </w:tcBorders>
            <w:noWrap/>
            <w:vAlign w:val="center"/>
            <w:hideMark/>
          </w:tcPr>
          <w:p w14:paraId="513FE540" w14:textId="77777777" w:rsidR="00E14B8F" w:rsidRPr="000640A4" w:rsidRDefault="00E14B8F" w:rsidP="00DF2A8A">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1B4AB439"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1BF0BEBC" w14:textId="77777777" w:rsidR="00E14B8F" w:rsidRPr="000640A4" w:rsidRDefault="00E14B8F" w:rsidP="00DF2A8A">
            <w:pPr>
              <w:jc w:val="center"/>
              <w:rPr>
                <w:rFonts w:ascii="Calibri" w:hAnsi="Calibri" w:cs="Calibri"/>
                <w:color w:val="000000"/>
                <w:u w:val="single"/>
              </w:rPr>
            </w:pPr>
            <w:r w:rsidRPr="000640A4">
              <w:rPr>
                <w:rFonts w:ascii="Calibri" w:hAnsi="Calibri" w:cs="Calibri"/>
                <w:color w:val="000000"/>
                <w:u w:val="single"/>
              </w:rPr>
              <w:t>ВОДОСНАБЖЕНИЕ И КАНАЛИЗАЦИЯ</w:t>
            </w:r>
          </w:p>
        </w:tc>
        <w:tc>
          <w:tcPr>
            <w:tcW w:w="960" w:type="dxa"/>
            <w:tcBorders>
              <w:top w:val="nil"/>
              <w:left w:val="nil"/>
              <w:bottom w:val="single" w:sz="4" w:space="0" w:color="auto"/>
              <w:right w:val="single" w:sz="4" w:space="0" w:color="auto"/>
            </w:tcBorders>
            <w:noWrap/>
            <w:vAlign w:val="center"/>
            <w:hideMark/>
          </w:tcPr>
          <w:p w14:paraId="7DD1E578"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785D2F1E"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 </w:t>
            </w:r>
          </w:p>
        </w:tc>
        <w:tc>
          <w:tcPr>
            <w:tcW w:w="960" w:type="dxa"/>
            <w:tcBorders>
              <w:top w:val="nil"/>
              <w:left w:val="nil"/>
              <w:bottom w:val="single" w:sz="4" w:space="0" w:color="auto"/>
              <w:right w:val="single" w:sz="4" w:space="0" w:color="auto"/>
            </w:tcBorders>
            <w:noWrap/>
            <w:vAlign w:val="bottom"/>
            <w:hideMark/>
          </w:tcPr>
          <w:p w14:paraId="29E57BEC"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1720" w:type="dxa"/>
            <w:tcBorders>
              <w:top w:val="nil"/>
              <w:left w:val="nil"/>
              <w:bottom w:val="single" w:sz="4" w:space="0" w:color="auto"/>
              <w:right w:val="single" w:sz="4" w:space="0" w:color="auto"/>
            </w:tcBorders>
            <w:vAlign w:val="center"/>
            <w:hideMark/>
          </w:tcPr>
          <w:p w14:paraId="63CFE778" w14:textId="77777777" w:rsidR="00E14B8F" w:rsidRPr="000640A4" w:rsidRDefault="00E14B8F" w:rsidP="00DF2A8A">
            <w:pPr>
              <w:jc w:val="center"/>
              <w:rPr>
                <w:rFonts w:ascii="Calibri" w:hAnsi="Calibri" w:cs="Calibri"/>
                <w:b/>
                <w:bCs/>
                <w:color w:val="000000"/>
              </w:rPr>
            </w:pPr>
            <w:r w:rsidRPr="000640A4">
              <w:rPr>
                <w:rFonts w:ascii="Calibri" w:hAnsi="Calibri" w:cs="Calibri"/>
                <w:b/>
                <w:bCs/>
                <w:color w:val="000000"/>
              </w:rPr>
              <w:t>901.16</w:t>
            </w:r>
          </w:p>
        </w:tc>
      </w:tr>
      <w:tr w:rsidR="00E14B8F" w:rsidRPr="000640A4" w14:paraId="22006891" w14:textId="77777777" w:rsidTr="00DF2A8A">
        <w:trPr>
          <w:trHeight w:val="1800"/>
        </w:trPr>
        <w:tc>
          <w:tcPr>
            <w:tcW w:w="1100" w:type="dxa"/>
            <w:tcBorders>
              <w:top w:val="nil"/>
              <w:left w:val="single" w:sz="4" w:space="0" w:color="auto"/>
              <w:bottom w:val="single" w:sz="4" w:space="0" w:color="auto"/>
              <w:right w:val="single" w:sz="4" w:space="0" w:color="auto"/>
            </w:tcBorders>
            <w:noWrap/>
            <w:vAlign w:val="center"/>
            <w:hideMark/>
          </w:tcPr>
          <w:p w14:paraId="434513FB" w14:textId="77777777" w:rsidR="00E14B8F" w:rsidRPr="000640A4" w:rsidRDefault="00E14B8F" w:rsidP="00DF2A8A">
            <w:pPr>
              <w:jc w:val="center"/>
              <w:rPr>
                <w:rFonts w:ascii="Calibri" w:hAnsi="Calibri" w:cs="Calibri"/>
                <w:color w:val="000000"/>
              </w:rPr>
            </w:pPr>
            <w:r>
              <w:rPr>
                <w:rFonts w:ascii="Calibri" w:hAnsi="Calibri" w:cs="Calibri"/>
                <w:color w:val="000000"/>
              </w:rPr>
              <w:lastRenderedPageBreak/>
              <w:t>1</w:t>
            </w:r>
          </w:p>
        </w:tc>
        <w:tc>
          <w:tcPr>
            <w:tcW w:w="1620" w:type="dxa"/>
            <w:tcBorders>
              <w:top w:val="nil"/>
              <w:left w:val="nil"/>
              <w:bottom w:val="single" w:sz="4" w:space="0" w:color="auto"/>
              <w:right w:val="single" w:sz="4" w:space="0" w:color="auto"/>
            </w:tcBorders>
            <w:vAlign w:val="center"/>
            <w:hideMark/>
          </w:tcPr>
          <w:p w14:paraId="4C1C56E7" w14:textId="77777777" w:rsidR="00E14B8F" w:rsidRPr="000640A4" w:rsidRDefault="00E14B8F" w:rsidP="00DF2A8A">
            <w:pPr>
              <w:rPr>
                <w:rFonts w:ascii="Calibri" w:hAnsi="Calibri" w:cs="Calibri"/>
                <w:color w:val="000000"/>
              </w:rPr>
            </w:pPr>
            <w:r w:rsidRPr="000640A4">
              <w:rPr>
                <w:rFonts w:ascii="Calibri" w:hAnsi="Calibri" w:cs="Calibri"/>
                <w:color w:val="000000"/>
              </w:rPr>
              <w:t>16-261            q·=0,7   16--33 q=0,2</w:t>
            </w:r>
          </w:p>
        </w:tc>
        <w:tc>
          <w:tcPr>
            <w:tcW w:w="2980" w:type="dxa"/>
            <w:tcBorders>
              <w:top w:val="nil"/>
              <w:left w:val="nil"/>
              <w:bottom w:val="single" w:sz="4" w:space="0" w:color="auto"/>
              <w:right w:val="single" w:sz="4" w:space="0" w:color="auto"/>
            </w:tcBorders>
            <w:vAlign w:val="center"/>
            <w:hideMark/>
          </w:tcPr>
          <w:p w14:paraId="763ECA22" w14:textId="77777777" w:rsidR="00E14B8F" w:rsidRPr="000640A4" w:rsidRDefault="00E14B8F" w:rsidP="00DF2A8A">
            <w:pPr>
              <w:rPr>
                <w:rFonts w:ascii="Calibri" w:hAnsi="Calibri" w:cs="Calibri"/>
                <w:color w:val="000000"/>
              </w:rPr>
            </w:pPr>
            <w:r w:rsidRPr="000640A4">
              <w:rPr>
                <w:rFonts w:ascii="Calibri" w:hAnsi="Calibri" w:cs="Calibri"/>
                <w:color w:val="000000"/>
              </w:rPr>
              <w:t xml:space="preserve">Полипропиленовая труба для горячей воды PN10, п15мм, с </w:t>
            </w:r>
            <w:proofErr w:type="gramStart"/>
            <w:r w:rsidRPr="000640A4">
              <w:rPr>
                <w:rFonts w:ascii="Calibri" w:hAnsi="Calibri" w:cs="Calibri"/>
                <w:color w:val="000000"/>
              </w:rPr>
              <w:t>установкой ,</w:t>
            </w:r>
            <w:proofErr w:type="gramEnd"/>
            <w:r w:rsidRPr="000640A4">
              <w:rPr>
                <w:rFonts w:ascii="Calibri" w:hAnsi="Calibri" w:cs="Calibri"/>
                <w:color w:val="000000"/>
              </w:rPr>
              <w:t xml:space="preserve"> промывкой </w:t>
            </w:r>
            <w:proofErr w:type="gramStart"/>
            <w:r w:rsidRPr="000640A4">
              <w:rPr>
                <w:rFonts w:ascii="Calibri" w:hAnsi="Calibri" w:cs="Calibri"/>
                <w:color w:val="000000"/>
              </w:rPr>
              <w:t xml:space="preserve">и  </w:t>
            </w:r>
            <w:proofErr w:type="spellStart"/>
            <w:r w:rsidRPr="000640A4">
              <w:rPr>
                <w:rFonts w:ascii="Calibri" w:hAnsi="Calibri" w:cs="Calibri"/>
                <w:color w:val="000000"/>
              </w:rPr>
              <w:t>испитанием</w:t>
            </w:r>
            <w:proofErr w:type="spellEnd"/>
            <w:proofErr w:type="gramEnd"/>
          </w:p>
        </w:tc>
        <w:tc>
          <w:tcPr>
            <w:tcW w:w="960" w:type="dxa"/>
            <w:tcBorders>
              <w:top w:val="nil"/>
              <w:left w:val="nil"/>
              <w:bottom w:val="single" w:sz="4" w:space="0" w:color="auto"/>
              <w:right w:val="single" w:sz="4" w:space="0" w:color="auto"/>
            </w:tcBorders>
            <w:noWrap/>
            <w:vAlign w:val="center"/>
            <w:hideMark/>
          </w:tcPr>
          <w:p w14:paraId="61DD81F8"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p>
        </w:tc>
        <w:tc>
          <w:tcPr>
            <w:tcW w:w="960" w:type="dxa"/>
            <w:tcBorders>
              <w:top w:val="nil"/>
              <w:left w:val="nil"/>
              <w:bottom w:val="single" w:sz="4" w:space="0" w:color="auto"/>
              <w:right w:val="single" w:sz="4" w:space="0" w:color="auto"/>
            </w:tcBorders>
            <w:noWrap/>
            <w:vAlign w:val="center"/>
            <w:hideMark/>
          </w:tcPr>
          <w:p w14:paraId="09CFFE9C"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9</w:t>
            </w:r>
          </w:p>
        </w:tc>
        <w:tc>
          <w:tcPr>
            <w:tcW w:w="960" w:type="dxa"/>
            <w:tcBorders>
              <w:top w:val="nil"/>
              <w:left w:val="nil"/>
              <w:bottom w:val="single" w:sz="4" w:space="0" w:color="auto"/>
              <w:right w:val="single" w:sz="4" w:space="0" w:color="auto"/>
            </w:tcBorders>
            <w:noWrap/>
            <w:vAlign w:val="center"/>
            <w:hideMark/>
          </w:tcPr>
          <w:p w14:paraId="0B674F49"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3.16</w:t>
            </w:r>
          </w:p>
        </w:tc>
        <w:tc>
          <w:tcPr>
            <w:tcW w:w="1720" w:type="dxa"/>
            <w:tcBorders>
              <w:top w:val="nil"/>
              <w:left w:val="nil"/>
              <w:bottom w:val="single" w:sz="4" w:space="0" w:color="auto"/>
              <w:right w:val="single" w:sz="4" w:space="0" w:color="auto"/>
            </w:tcBorders>
            <w:vAlign w:val="center"/>
            <w:hideMark/>
          </w:tcPr>
          <w:p w14:paraId="1559683B"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28.43</w:t>
            </w:r>
          </w:p>
        </w:tc>
      </w:tr>
      <w:tr w:rsidR="00E14B8F" w:rsidRPr="000640A4" w14:paraId="2113EC9C" w14:textId="77777777" w:rsidTr="00DF2A8A">
        <w:trPr>
          <w:trHeight w:val="1250"/>
        </w:trPr>
        <w:tc>
          <w:tcPr>
            <w:tcW w:w="1100" w:type="dxa"/>
            <w:tcBorders>
              <w:top w:val="nil"/>
              <w:left w:val="single" w:sz="4" w:space="0" w:color="auto"/>
              <w:bottom w:val="single" w:sz="4" w:space="0" w:color="auto"/>
              <w:right w:val="single" w:sz="4" w:space="0" w:color="auto"/>
            </w:tcBorders>
            <w:noWrap/>
            <w:vAlign w:val="center"/>
            <w:hideMark/>
          </w:tcPr>
          <w:p w14:paraId="04B840F2" w14:textId="77777777" w:rsidR="00E14B8F" w:rsidRPr="000640A4" w:rsidRDefault="00E14B8F" w:rsidP="00DF2A8A">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2BA03538" w14:textId="77777777" w:rsidR="00E14B8F" w:rsidRPr="000640A4" w:rsidRDefault="00E14B8F" w:rsidP="00DF2A8A">
            <w:pPr>
              <w:rPr>
                <w:rFonts w:ascii="Calibri" w:hAnsi="Calibri" w:cs="Calibri"/>
                <w:color w:val="000000"/>
              </w:rPr>
            </w:pPr>
            <w:r w:rsidRPr="000640A4">
              <w:rPr>
                <w:rFonts w:ascii="Calibri" w:hAnsi="Calibri" w:cs="Calibri"/>
                <w:color w:val="000000"/>
              </w:rPr>
              <w:t>16-262            q·=0,7   16--33 q=0,2</w:t>
            </w:r>
          </w:p>
        </w:tc>
        <w:tc>
          <w:tcPr>
            <w:tcW w:w="2980" w:type="dxa"/>
            <w:tcBorders>
              <w:top w:val="nil"/>
              <w:left w:val="nil"/>
              <w:bottom w:val="single" w:sz="4" w:space="0" w:color="auto"/>
              <w:right w:val="single" w:sz="4" w:space="0" w:color="auto"/>
            </w:tcBorders>
            <w:vAlign w:val="center"/>
            <w:hideMark/>
          </w:tcPr>
          <w:p w14:paraId="3C266CC0" w14:textId="77777777" w:rsidR="00E14B8F" w:rsidRPr="000640A4" w:rsidRDefault="00E14B8F" w:rsidP="00DF2A8A">
            <w:pPr>
              <w:rPr>
                <w:rFonts w:ascii="Calibri" w:hAnsi="Calibri" w:cs="Calibri"/>
                <w:color w:val="000000"/>
              </w:rPr>
            </w:pPr>
            <w:r w:rsidRPr="000640A4">
              <w:rPr>
                <w:rFonts w:ascii="Calibri" w:hAnsi="Calibri" w:cs="Calibri"/>
                <w:color w:val="000000"/>
              </w:rPr>
              <w:t xml:space="preserve">Полипропиленовая труба для горячей воды PN10, п20мм с </w:t>
            </w:r>
            <w:proofErr w:type="gramStart"/>
            <w:r w:rsidRPr="000640A4">
              <w:rPr>
                <w:rFonts w:ascii="Calibri" w:hAnsi="Calibri" w:cs="Calibri"/>
                <w:color w:val="000000"/>
              </w:rPr>
              <w:t>установкой ,</w:t>
            </w:r>
            <w:proofErr w:type="gramEnd"/>
            <w:r w:rsidRPr="000640A4">
              <w:rPr>
                <w:rFonts w:ascii="Calibri" w:hAnsi="Calibri" w:cs="Calibri"/>
                <w:color w:val="000000"/>
              </w:rPr>
              <w:t xml:space="preserve"> промывкой </w:t>
            </w:r>
            <w:proofErr w:type="gramStart"/>
            <w:r w:rsidRPr="000640A4">
              <w:rPr>
                <w:rFonts w:ascii="Calibri" w:hAnsi="Calibri" w:cs="Calibri"/>
                <w:color w:val="000000"/>
              </w:rPr>
              <w:t xml:space="preserve">и  </w:t>
            </w:r>
            <w:proofErr w:type="spellStart"/>
            <w:r w:rsidRPr="000640A4">
              <w:rPr>
                <w:rFonts w:ascii="Calibri" w:hAnsi="Calibri" w:cs="Calibri"/>
                <w:color w:val="000000"/>
              </w:rPr>
              <w:t>испитанием</w:t>
            </w:r>
            <w:proofErr w:type="spellEnd"/>
            <w:proofErr w:type="gramEnd"/>
          </w:p>
        </w:tc>
        <w:tc>
          <w:tcPr>
            <w:tcW w:w="960" w:type="dxa"/>
            <w:tcBorders>
              <w:top w:val="nil"/>
              <w:left w:val="nil"/>
              <w:bottom w:val="single" w:sz="4" w:space="0" w:color="auto"/>
              <w:right w:val="single" w:sz="4" w:space="0" w:color="auto"/>
            </w:tcBorders>
            <w:noWrap/>
            <w:vAlign w:val="center"/>
            <w:hideMark/>
          </w:tcPr>
          <w:p w14:paraId="2926DF90"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p>
        </w:tc>
        <w:tc>
          <w:tcPr>
            <w:tcW w:w="960" w:type="dxa"/>
            <w:tcBorders>
              <w:top w:val="nil"/>
              <w:left w:val="nil"/>
              <w:bottom w:val="single" w:sz="4" w:space="0" w:color="auto"/>
              <w:right w:val="single" w:sz="4" w:space="0" w:color="auto"/>
            </w:tcBorders>
            <w:noWrap/>
            <w:vAlign w:val="center"/>
            <w:hideMark/>
          </w:tcPr>
          <w:p w14:paraId="535B5AAC" w14:textId="77777777" w:rsidR="00E14B8F" w:rsidRPr="000640A4" w:rsidRDefault="00E14B8F" w:rsidP="00DF2A8A">
            <w:pPr>
              <w:jc w:val="center"/>
              <w:rPr>
                <w:rFonts w:ascii="Arial Armenian" w:hAnsi="Arial Armenian" w:cs="Calibri"/>
                <w:color w:val="000000"/>
              </w:rPr>
            </w:pPr>
            <w:r w:rsidRPr="000640A4">
              <w:rPr>
                <w:rFonts w:ascii="Arial Armenian" w:hAnsi="Arial Armenian" w:cs="Calibri"/>
                <w:color w:val="000000"/>
              </w:rPr>
              <w:t>11</w:t>
            </w:r>
          </w:p>
        </w:tc>
        <w:tc>
          <w:tcPr>
            <w:tcW w:w="960" w:type="dxa"/>
            <w:tcBorders>
              <w:top w:val="nil"/>
              <w:left w:val="nil"/>
              <w:bottom w:val="single" w:sz="4" w:space="0" w:color="auto"/>
              <w:right w:val="single" w:sz="4" w:space="0" w:color="auto"/>
            </w:tcBorders>
            <w:noWrap/>
            <w:vAlign w:val="center"/>
            <w:hideMark/>
          </w:tcPr>
          <w:p w14:paraId="72B25DA3"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2.72</w:t>
            </w:r>
          </w:p>
        </w:tc>
        <w:tc>
          <w:tcPr>
            <w:tcW w:w="1720" w:type="dxa"/>
            <w:tcBorders>
              <w:top w:val="nil"/>
              <w:left w:val="nil"/>
              <w:bottom w:val="single" w:sz="4" w:space="0" w:color="auto"/>
              <w:right w:val="single" w:sz="4" w:space="0" w:color="auto"/>
            </w:tcBorders>
            <w:vAlign w:val="center"/>
            <w:hideMark/>
          </w:tcPr>
          <w:p w14:paraId="3FBF184C"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29.92</w:t>
            </w:r>
          </w:p>
        </w:tc>
      </w:tr>
      <w:tr w:rsidR="00E14B8F" w:rsidRPr="000640A4" w14:paraId="19DA3D9B" w14:textId="77777777" w:rsidTr="00DF2A8A">
        <w:trPr>
          <w:trHeight w:val="638"/>
        </w:trPr>
        <w:tc>
          <w:tcPr>
            <w:tcW w:w="1100" w:type="dxa"/>
            <w:tcBorders>
              <w:top w:val="nil"/>
              <w:left w:val="single" w:sz="4" w:space="0" w:color="auto"/>
              <w:bottom w:val="single" w:sz="4" w:space="0" w:color="auto"/>
              <w:right w:val="single" w:sz="4" w:space="0" w:color="auto"/>
            </w:tcBorders>
            <w:noWrap/>
            <w:vAlign w:val="center"/>
            <w:hideMark/>
          </w:tcPr>
          <w:p w14:paraId="1468DDB6" w14:textId="77777777" w:rsidR="00E14B8F" w:rsidRPr="000640A4" w:rsidRDefault="00E14B8F" w:rsidP="00DF2A8A">
            <w:pPr>
              <w:jc w:val="center"/>
              <w:rPr>
                <w:rFonts w:ascii="Calibri" w:hAnsi="Calibri" w:cs="Calibri"/>
                <w:color w:val="000000"/>
              </w:rPr>
            </w:pPr>
            <w:r>
              <w:rPr>
                <w:rFonts w:ascii="Calibri" w:hAnsi="Calibri" w:cs="Calibri"/>
                <w:color w:val="000000"/>
              </w:rPr>
              <w:t>3</w:t>
            </w:r>
          </w:p>
        </w:tc>
        <w:tc>
          <w:tcPr>
            <w:tcW w:w="1620" w:type="dxa"/>
            <w:tcBorders>
              <w:top w:val="nil"/>
              <w:left w:val="nil"/>
              <w:bottom w:val="single" w:sz="4" w:space="0" w:color="auto"/>
              <w:right w:val="single" w:sz="4" w:space="0" w:color="auto"/>
            </w:tcBorders>
            <w:vAlign w:val="center"/>
            <w:hideMark/>
          </w:tcPr>
          <w:p w14:paraId="160E5C12" w14:textId="77777777" w:rsidR="00E14B8F" w:rsidRPr="000640A4" w:rsidRDefault="00E14B8F" w:rsidP="00DF2A8A">
            <w:pPr>
              <w:rPr>
                <w:rFonts w:ascii="Calibri" w:hAnsi="Calibri" w:cs="Calibri"/>
                <w:color w:val="000000"/>
              </w:rPr>
            </w:pPr>
            <w:r w:rsidRPr="000640A4">
              <w:rPr>
                <w:rFonts w:ascii="Calibri" w:hAnsi="Calibri" w:cs="Calibri"/>
                <w:color w:val="000000"/>
              </w:rPr>
              <w:t>16-262            q·=0,7   16--33 q=0,2</w:t>
            </w:r>
          </w:p>
        </w:tc>
        <w:tc>
          <w:tcPr>
            <w:tcW w:w="2980" w:type="dxa"/>
            <w:tcBorders>
              <w:top w:val="nil"/>
              <w:left w:val="nil"/>
              <w:bottom w:val="single" w:sz="4" w:space="0" w:color="auto"/>
              <w:right w:val="single" w:sz="4" w:space="0" w:color="auto"/>
            </w:tcBorders>
            <w:vAlign w:val="center"/>
            <w:hideMark/>
          </w:tcPr>
          <w:p w14:paraId="3FEEE6EC" w14:textId="77777777" w:rsidR="00E14B8F" w:rsidRPr="000640A4" w:rsidRDefault="00E14B8F" w:rsidP="00DF2A8A">
            <w:pPr>
              <w:rPr>
                <w:rFonts w:ascii="Calibri" w:hAnsi="Calibri" w:cs="Calibri"/>
                <w:color w:val="000000"/>
              </w:rPr>
            </w:pPr>
            <w:r w:rsidRPr="000640A4">
              <w:rPr>
                <w:rFonts w:ascii="Calibri" w:hAnsi="Calibri" w:cs="Calibri"/>
                <w:color w:val="000000"/>
              </w:rPr>
              <w:t xml:space="preserve">Полипропиленовая труба для горячей воды PN10, п25мм с </w:t>
            </w:r>
            <w:proofErr w:type="gramStart"/>
            <w:r w:rsidRPr="000640A4">
              <w:rPr>
                <w:rFonts w:ascii="Calibri" w:hAnsi="Calibri" w:cs="Calibri"/>
                <w:color w:val="000000"/>
              </w:rPr>
              <w:t>установкой ,</w:t>
            </w:r>
            <w:proofErr w:type="gramEnd"/>
            <w:r w:rsidRPr="000640A4">
              <w:rPr>
                <w:rFonts w:ascii="Calibri" w:hAnsi="Calibri" w:cs="Calibri"/>
                <w:color w:val="000000"/>
              </w:rPr>
              <w:t xml:space="preserve"> промывкой </w:t>
            </w:r>
            <w:proofErr w:type="gramStart"/>
            <w:r w:rsidRPr="000640A4">
              <w:rPr>
                <w:rFonts w:ascii="Calibri" w:hAnsi="Calibri" w:cs="Calibri"/>
                <w:color w:val="000000"/>
              </w:rPr>
              <w:t xml:space="preserve">и  </w:t>
            </w:r>
            <w:proofErr w:type="spellStart"/>
            <w:r w:rsidRPr="000640A4">
              <w:rPr>
                <w:rFonts w:ascii="Calibri" w:hAnsi="Calibri" w:cs="Calibri"/>
                <w:color w:val="000000"/>
              </w:rPr>
              <w:t>испитанием</w:t>
            </w:r>
            <w:proofErr w:type="spellEnd"/>
            <w:proofErr w:type="gramEnd"/>
          </w:p>
        </w:tc>
        <w:tc>
          <w:tcPr>
            <w:tcW w:w="960" w:type="dxa"/>
            <w:tcBorders>
              <w:top w:val="nil"/>
              <w:left w:val="nil"/>
              <w:bottom w:val="single" w:sz="4" w:space="0" w:color="auto"/>
              <w:right w:val="single" w:sz="4" w:space="0" w:color="auto"/>
            </w:tcBorders>
            <w:noWrap/>
            <w:vAlign w:val="center"/>
            <w:hideMark/>
          </w:tcPr>
          <w:p w14:paraId="4B1DB10B"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p>
        </w:tc>
        <w:tc>
          <w:tcPr>
            <w:tcW w:w="960" w:type="dxa"/>
            <w:tcBorders>
              <w:top w:val="nil"/>
              <w:left w:val="nil"/>
              <w:bottom w:val="single" w:sz="4" w:space="0" w:color="auto"/>
              <w:right w:val="single" w:sz="4" w:space="0" w:color="auto"/>
            </w:tcBorders>
            <w:noWrap/>
            <w:vAlign w:val="center"/>
            <w:hideMark/>
          </w:tcPr>
          <w:p w14:paraId="4D1DCD82" w14:textId="77777777" w:rsidR="00E14B8F" w:rsidRPr="000640A4" w:rsidRDefault="00E14B8F" w:rsidP="00DF2A8A">
            <w:pPr>
              <w:jc w:val="center"/>
              <w:rPr>
                <w:rFonts w:ascii="Arial Armenian" w:hAnsi="Arial Armenian" w:cs="Calibri"/>
                <w:color w:val="000000"/>
              </w:rPr>
            </w:pPr>
            <w:r w:rsidRPr="000640A4">
              <w:rPr>
                <w:rFonts w:ascii="Arial Armenian" w:hAnsi="Arial Armenian" w:cs="Calibri"/>
                <w:color w:val="000000"/>
              </w:rPr>
              <w:t>51</w:t>
            </w:r>
          </w:p>
        </w:tc>
        <w:tc>
          <w:tcPr>
            <w:tcW w:w="960" w:type="dxa"/>
            <w:tcBorders>
              <w:top w:val="nil"/>
              <w:left w:val="nil"/>
              <w:bottom w:val="single" w:sz="4" w:space="0" w:color="auto"/>
              <w:right w:val="single" w:sz="4" w:space="0" w:color="auto"/>
            </w:tcBorders>
            <w:noWrap/>
            <w:vAlign w:val="center"/>
            <w:hideMark/>
          </w:tcPr>
          <w:p w14:paraId="0B61DE41"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3.02</w:t>
            </w:r>
          </w:p>
        </w:tc>
        <w:tc>
          <w:tcPr>
            <w:tcW w:w="1720" w:type="dxa"/>
            <w:tcBorders>
              <w:top w:val="nil"/>
              <w:left w:val="nil"/>
              <w:bottom w:val="single" w:sz="4" w:space="0" w:color="auto"/>
              <w:right w:val="single" w:sz="4" w:space="0" w:color="auto"/>
            </w:tcBorders>
            <w:vAlign w:val="center"/>
            <w:hideMark/>
          </w:tcPr>
          <w:p w14:paraId="449817EA"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153.85</w:t>
            </w:r>
          </w:p>
        </w:tc>
      </w:tr>
      <w:tr w:rsidR="00E14B8F" w:rsidRPr="000640A4" w14:paraId="72C60C22" w14:textId="77777777" w:rsidTr="00DF2A8A">
        <w:trPr>
          <w:trHeight w:val="510"/>
        </w:trPr>
        <w:tc>
          <w:tcPr>
            <w:tcW w:w="1100" w:type="dxa"/>
            <w:tcBorders>
              <w:top w:val="nil"/>
              <w:left w:val="single" w:sz="4" w:space="0" w:color="auto"/>
              <w:bottom w:val="single" w:sz="4" w:space="0" w:color="auto"/>
              <w:right w:val="single" w:sz="4" w:space="0" w:color="auto"/>
            </w:tcBorders>
            <w:noWrap/>
            <w:vAlign w:val="center"/>
            <w:hideMark/>
          </w:tcPr>
          <w:p w14:paraId="647A35BA" w14:textId="77777777" w:rsidR="00E14B8F" w:rsidRPr="000640A4" w:rsidRDefault="00E14B8F" w:rsidP="00DF2A8A">
            <w:pPr>
              <w:jc w:val="center"/>
              <w:rPr>
                <w:rFonts w:ascii="Calibri" w:hAnsi="Calibri" w:cs="Calibri"/>
                <w:color w:val="000000"/>
              </w:rPr>
            </w:pPr>
            <w:r>
              <w:rPr>
                <w:rFonts w:ascii="Calibri" w:hAnsi="Calibri" w:cs="Calibri"/>
                <w:color w:val="000000"/>
              </w:rPr>
              <w:t>4</w:t>
            </w:r>
          </w:p>
        </w:tc>
        <w:tc>
          <w:tcPr>
            <w:tcW w:w="1620" w:type="dxa"/>
            <w:tcBorders>
              <w:top w:val="nil"/>
              <w:left w:val="nil"/>
              <w:bottom w:val="single" w:sz="4" w:space="0" w:color="auto"/>
              <w:right w:val="single" w:sz="4" w:space="0" w:color="auto"/>
            </w:tcBorders>
            <w:vAlign w:val="center"/>
            <w:hideMark/>
          </w:tcPr>
          <w:p w14:paraId="3F6C1948" w14:textId="77777777" w:rsidR="00E14B8F" w:rsidRPr="000640A4" w:rsidRDefault="00E14B8F" w:rsidP="00DF2A8A">
            <w:pPr>
              <w:rPr>
                <w:rFonts w:ascii="Calibri" w:hAnsi="Calibri" w:cs="Calibri"/>
                <w:color w:val="000000"/>
              </w:rPr>
            </w:pPr>
            <w:r w:rsidRPr="000640A4">
              <w:rPr>
                <w:rFonts w:ascii="Calibri" w:hAnsi="Calibri" w:cs="Calibri"/>
                <w:color w:val="000000"/>
              </w:rPr>
              <w:t>18-212</w:t>
            </w:r>
          </w:p>
        </w:tc>
        <w:tc>
          <w:tcPr>
            <w:tcW w:w="2980" w:type="dxa"/>
            <w:tcBorders>
              <w:top w:val="nil"/>
              <w:left w:val="nil"/>
              <w:bottom w:val="single" w:sz="4" w:space="0" w:color="auto"/>
              <w:right w:val="single" w:sz="4" w:space="0" w:color="auto"/>
            </w:tcBorders>
            <w:vAlign w:val="center"/>
            <w:hideMark/>
          </w:tcPr>
          <w:p w14:paraId="3112AA89" w14:textId="77777777" w:rsidR="00E14B8F" w:rsidRPr="000640A4" w:rsidRDefault="00E14B8F" w:rsidP="00DF2A8A">
            <w:pPr>
              <w:rPr>
                <w:rFonts w:ascii="Calibri" w:hAnsi="Calibri" w:cs="Calibri"/>
                <w:color w:val="000000"/>
              </w:rPr>
            </w:pPr>
            <w:proofErr w:type="gramStart"/>
            <w:r w:rsidRPr="000640A4">
              <w:rPr>
                <w:rFonts w:ascii="Calibri" w:hAnsi="Calibri" w:cs="Calibri"/>
                <w:color w:val="000000"/>
              </w:rPr>
              <w:t>Фильтр  DN</w:t>
            </w:r>
            <w:proofErr w:type="gramEnd"/>
            <w:r w:rsidRPr="000640A4">
              <w:rPr>
                <w:rFonts w:ascii="Calibri" w:hAnsi="Calibri" w:cs="Calibri"/>
                <w:color w:val="000000"/>
              </w:rPr>
              <w:t>20</w:t>
            </w:r>
          </w:p>
        </w:tc>
        <w:tc>
          <w:tcPr>
            <w:tcW w:w="960" w:type="dxa"/>
            <w:tcBorders>
              <w:top w:val="nil"/>
              <w:left w:val="nil"/>
              <w:bottom w:val="single" w:sz="4" w:space="0" w:color="auto"/>
              <w:right w:val="single" w:sz="4" w:space="0" w:color="auto"/>
            </w:tcBorders>
            <w:noWrap/>
            <w:vAlign w:val="center"/>
            <w:hideMark/>
          </w:tcPr>
          <w:p w14:paraId="34251945" w14:textId="77777777" w:rsidR="00E14B8F" w:rsidRPr="000640A4" w:rsidRDefault="00E14B8F" w:rsidP="00DF2A8A">
            <w:pPr>
              <w:jc w:val="center"/>
              <w:rPr>
                <w:rFonts w:ascii="Calibri" w:hAnsi="Calibri" w:cs="Calibri"/>
                <w:color w:val="000000"/>
              </w:rPr>
            </w:pPr>
            <w:proofErr w:type="spellStart"/>
            <w:r w:rsidRPr="000640A4">
              <w:rPr>
                <w:rFonts w:ascii="Calibri" w:hAnsi="Calibri" w:cs="Calibri"/>
                <w:color w:val="000000"/>
              </w:rPr>
              <w:t>шт</w:t>
            </w:r>
            <w:proofErr w:type="spellEnd"/>
          </w:p>
        </w:tc>
        <w:tc>
          <w:tcPr>
            <w:tcW w:w="960" w:type="dxa"/>
            <w:tcBorders>
              <w:top w:val="nil"/>
              <w:left w:val="nil"/>
              <w:bottom w:val="single" w:sz="4" w:space="0" w:color="auto"/>
              <w:right w:val="single" w:sz="4" w:space="0" w:color="auto"/>
            </w:tcBorders>
            <w:noWrap/>
            <w:vAlign w:val="center"/>
            <w:hideMark/>
          </w:tcPr>
          <w:p w14:paraId="0E473B32" w14:textId="77777777" w:rsidR="00E14B8F" w:rsidRPr="000640A4" w:rsidRDefault="00E14B8F" w:rsidP="00DF2A8A">
            <w:pPr>
              <w:jc w:val="center"/>
              <w:rPr>
                <w:rFonts w:ascii="Arial Armenian" w:hAnsi="Arial Armenian" w:cs="Calibri"/>
                <w:color w:val="000000"/>
              </w:rPr>
            </w:pPr>
            <w:r w:rsidRPr="000640A4">
              <w:rPr>
                <w:rFonts w:ascii="Arial Armenian" w:hAnsi="Arial Armenian" w:cs="Calibri"/>
                <w:color w:val="000000"/>
              </w:rPr>
              <w:t>1</w:t>
            </w:r>
          </w:p>
        </w:tc>
        <w:tc>
          <w:tcPr>
            <w:tcW w:w="960" w:type="dxa"/>
            <w:tcBorders>
              <w:top w:val="nil"/>
              <w:left w:val="nil"/>
              <w:bottom w:val="single" w:sz="4" w:space="0" w:color="auto"/>
              <w:right w:val="single" w:sz="4" w:space="0" w:color="auto"/>
            </w:tcBorders>
            <w:noWrap/>
            <w:vAlign w:val="center"/>
            <w:hideMark/>
          </w:tcPr>
          <w:p w14:paraId="5DB69972"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5.00</w:t>
            </w:r>
          </w:p>
        </w:tc>
        <w:tc>
          <w:tcPr>
            <w:tcW w:w="1720" w:type="dxa"/>
            <w:tcBorders>
              <w:top w:val="nil"/>
              <w:left w:val="nil"/>
              <w:bottom w:val="single" w:sz="4" w:space="0" w:color="auto"/>
              <w:right w:val="single" w:sz="4" w:space="0" w:color="auto"/>
            </w:tcBorders>
            <w:vAlign w:val="center"/>
            <w:hideMark/>
          </w:tcPr>
          <w:p w14:paraId="412991AA"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5.00</w:t>
            </w:r>
          </w:p>
        </w:tc>
      </w:tr>
      <w:tr w:rsidR="00E14B8F" w:rsidRPr="000640A4" w14:paraId="11257984" w14:textId="77777777" w:rsidTr="00DF2A8A">
        <w:trPr>
          <w:trHeight w:val="465"/>
        </w:trPr>
        <w:tc>
          <w:tcPr>
            <w:tcW w:w="1100" w:type="dxa"/>
            <w:tcBorders>
              <w:top w:val="nil"/>
              <w:left w:val="single" w:sz="4" w:space="0" w:color="auto"/>
              <w:bottom w:val="single" w:sz="4" w:space="0" w:color="auto"/>
              <w:right w:val="single" w:sz="4" w:space="0" w:color="auto"/>
            </w:tcBorders>
            <w:vAlign w:val="center"/>
            <w:hideMark/>
          </w:tcPr>
          <w:p w14:paraId="32CC6B57" w14:textId="77777777" w:rsidR="00E14B8F" w:rsidRPr="000640A4" w:rsidRDefault="00E14B8F" w:rsidP="00DF2A8A">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673EAD2A"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6A8605D0" w14:textId="77777777" w:rsidR="00E14B8F" w:rsidRPr="000640A4" w:rsidRDefault="00E14B8F" w:rsidP="00DF2A8A">
            <w:pPr>
              <w:jc w:val="center"/>
              <w:rPr>
                <w:rFonts w:ascii="Calibri" w:hAnsi="Calibri" w:cs="Calibri"/>
                <w:color w:val="000000"/>
                <w:u w:val="single"/>
              </w:rPr>
            </w:pPr>
            <w:r w:rsidRPr="000640A4">
              <w:rPr>
                <w:rFonts w:ascii="Calibri" w:hAnsi="Calibri" w:cs="Calibri"/>
                <w:color w:val="000000"/>
                <w:u w:val="single"/>
              </w:rPr>
              <w:t>ЭЛЕКТРОТЕХНИЧЕСКАЯ ЧАСТЬ</w:t>
            </w:r>
          </w:p>
        </w:tc>
        <w:tc>
          <w:tcPr>
            <w:tcW w:w="960" w:type="dxa"/>
            <w:tcBorders>
              <w:top w:val="nil"/>
              <w:left w:val="nil"/>
              <w:bottom w:val="single" w:sz="4" w:space="0" w:color="auto"/>
              <w:right w:val="single" w:sz="4" w:space="0" w:color="auto"/>
            </w:tcBorders>
            <w:noWrap/>
            <w:vAlign w:val="center"/>
            <w:hideMark/>
          </w:tcPr>
          <w:p w14:paraId="3299E96F"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559D1E3D" w14:textId="77777777" w:rsidR="00E14B8F" w:rsidRPr="000640A4" w:rsidRDefault="00E14B8F" w:rsidP="00DF2A8A">
            <w:pPr>
              <w:jc w:val="center"/>
              <w:rPr>
                <w:rFonts w:ascii="Arial Armenian" w:hAnsi="Arial Armenian" w:cs="Calibri"/>
                <w:color w:val="000000"/>
              </w:rPr>
            </w:pPr>
            <w:r w:rsidRPr="000640A4">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079DFEFA"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 </w:t>
            </w:r>
          </w:p>
        </w:tc>
        <w:tc>
          <w:tcPr>
            <w:tcW w:w="1720" w:type="dxa"/>
            <w:tcBorders>
              <w:top w:val="nil"/>
              <w:left w:val="nil"/>
              <w:bottom w:val="single" w:sz="4" w:space="0" w:color="auto"/>
              <w:right w:val="single" w:sz="4" w:space="0" w:color="auto"/>
            </w:tcBorders>
            <w:vAlign w:val="center"/>
            <w:hideMark/>
          </w:tcPr>
          <w:p w14:paraId="534B771D" w14:textId="77777777" w:rsidR="00E14B8F" w:rsidRPr="000640A4" w:rsidRDefault="00E14B8F" w:rsidP="00DF2A8A">
            <w:pPr>
              <w:jc w:val="center"/>
              <w:rPr>
                <w:rFonts w:ascii="Calibri" w:hAnsi="Calibri" w:cs="Calibri"/>
                <w:b/>
                <w:bCs/>
                <w:color w:val="000000"/>
              </w:rPr>
            </w:pPr>
            <w:r w:rsidRPr="000640A4">
              <w:rPr>
                <w:rFonts w:ascii="Calibri" w:hAnsi="Calibri" w:cs="Calibri"/>
                <w:b/>
                <w:bCs/>
                <w:color w:val="000000"/>
              </w:rPr>
              <w:t>217.20</w:t>
            </w:r>
          </w:p>
        </w:tc>
      </w:tr>
      <w:tr w:rsidR="00E14B8F" w:rsidRPr="000640A4" w14:paraId="5C06F932" w14:textId="77777777" w:rsidTr="00DF2A8A">
        <w:trPr>
          <w:trHeight w:val="1290"/>
        </w:trPr>
        <w:tc>
          <w:tcPr>
            <w:tcW w:w="1100" w:type="dxa"/>
            <w:tcBorders>
              <w:top w:val="nil"/>
              <w:left w:val="single" w:sz="4" w:space="0" w:color="auto"/>
              <w:bottom w:val="single" w:sz="4" w:space="0" w:color="auto"/>
              <w:right w:val="single" w:sz="4" w:space="0" w:color="auto"/>
            </w:tcBorders>
            <w:noWrap/>
            <w:vAlign w:val="center"/>
            <w:hideMark/>
          </w:tcPr>
          <w:p w14:paraId="65B37898" w14:textId="77777777" w:rsidR="00E14B8F" w:rsidRPr="000640A4" w:rsidRDefault="00E14B8F" w:rsidP="00DF2A8A">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vAlign w:val="center"/>
            <w:hideMark/>
          </w:tcPr>
          <w:p w14:paraId="31264F8A" w14:textId="77777777" w:rsidR="00E14B8F" w:rsidRPr="000640A4" w:rsidRDefault="00E14B8F" w:rsidP="00DF2A8A">
            <w:pPr>
              <w:rPr>
                <w:rFonts w:ascii="Calibri" w:hAnsi="Calibri" w:cs="Calibri"/>
                <w:color w:val="000000"/>
              </w:rPr>
            </w:pPr>
            <w:r w:rsidRPr="000640A4">
              <w:rPr>
                <w:rFonts w:ascii="Calibri" w:hAnsi="Calibri" w:cs="Calibri"/>
                <w:color w:val="000000"/>
              </w:rPr>
              <w:t>Ц8-599-1</w:t>
            </w:r>
          </w:p>
        </w:tc>
        <w:tc>
          <w:tcPr>
            <w:tcW w:w="2980" w:type="dxa"/>
            <w:tcBorders>
              <w:top w:val="nil"/>
              <w:left w:val="nil"/>
              <w:bottom w:val="single" w:sz="4" w:space="0" w:color="auto"/>
              <w:right w:val="single" w:sz="4" w:space="0" w:color="auto"/>
            </w:tcBorders>
            <w:vAlign w:val="center"/>
            <w:hideMark/>
          </w:tcPr>
          <w:p w14:paraId="25C61F53" w14:textId="77777777" w:rsidR="00E14B8F" w:rsidRPr="000640A4" w:rsidRDefault="00E14B8F" w:rsidP="00DF2A8A">
            <w:pPr>
              <w:rPr>
                <w:rFonts w:ascii="Calibri" w:hAnsi="Calibri" w:cs="Calibri"/>
                <w:color w:val="000000"/>
              </w:rPr>
            </w:pPr>
            <w:r w:rsidRPr="000640A4">
              <w:rPr>
                <w:rFonts w:ascii="Calibri" w:hAnsi="Calibri" w:cs="Calibri"/>
                <w:color w:val="000000"/>
              </w:rPr>
              <w:t>Установка светодиодных потолочных светильников с лампой 220В, 20Вт, размер 595х595мм.</w:t>
            </w:r>
          </w:p>
        </w:tc>
        <w:tc>
          <w:tcPr>
            <w:tcW w:w="960" w:type="dxa"/>
            <w:tcBorders>
              <w:top w:val="nil"/>
              <w:left w:val="nil"/>
              <w:bottom w:val="single" w:sz="4" w:space="0" w:color="auto"/>
              <w:right w:val="single" w:sz="4" w:space="0" w:color="auto"/>
            </w:tcBorders>
            <w:noWrap/>
            <w:vAlign w:val="center"/>
            <w:hideMark/>
          </w:tcPr>
          <w:p w14:paraId="3CAC83DA" w14:textId="77777777" w:rsidR="00E14B8F" w:rsidRPr="000640A4" w:rsidRDefault="00E14B8F" w:rsidP="00DF2A8A">
            <w:pPr>
              <w:jc w:val="center"/>
              <w:rPr>
                <w:rFonts w:ascii="Calibri" w:hAnsi="Calibri" w:cs="Calibri"/>
                <w:color w:val="000000"/>
              </w:rPr>
            </w:pPr>
            <w:proofErr w:type="spellStart"/>
            <w:r w:rsidRPr="000640A4">
              <w:rPr>
                <w:rFonts w:ascii="Calibri" w:hAnsi="Calibri" w:cs="Calibri"/>
                <w:color w:val="000000"/>
              </w:rPr>
              <w:t>шт</w:t>
            </w:r>
            <w:proofErr w:type="spellEnd"/>
          </w:p>
        </w:tc>
        <w:tc>
          <w:tcPr>
            <w:tcW w:w="960" w:type="dxa"/>
            <w:tcBorders>
              <w:top w:val="nil"/>
              <w:left w:val="nil"/>
              <w:bottom w:val="single" w:sz="4" w:space="0" w:color="auto"/>
              <w:right w:val="single" w:sz="4" w:space="0" w:color="auto"/>
            </w:tcBorders>
            <w:noWrap/>
            <w:vAlign w:val="center"/>
            <w:hideMark/>
          </w:tcPr>
          <w:p w14:paraId="414B0DB9"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31</w:t>
            </w:r>
          </w:p>
        </w:tc>
        <w:tc>
          <w:tcPr>
            <w:tcW w:w="960" w:type="dxa"/>
            <w:tcBorders>
              <w:top w:val="nil"/>
              <w:left w:val="nil"/>
              <w:bottom w:val="single" w:sz="4" w:space="0" w:color="auto"/>
              <w:right w:val="single" w:sz="4" w:space="0" w:color="auto"/>
            </w:tcBorders>
            <w:noWrap/>
            <w:vAlign w:val="center"/>
            <w:hideMark/>
          </w:tcPr>
          <w:p w14:paraId="775A4FA4"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10.85</w:t>
            </w:r>
          </w:p>
        </w:tc>
        <w:tc>
          <w:tcPr>
            <w:tcW w:w="1720" w:type="dxa"/>
            <w:tcBorders>
              <w:top w:val="nil"/>
              <w:left w:val="nil"/>
              <w:bottom w:val="single" w:sz="4" w:space="0" w:color="auto"/>
              <w:right w:val="single" w:sz="4" w:space="0" w:color="auto"/>
            </w:tcBorders>
            <w:vAlign w:val="center"/>
            <w:hideMark/>
          </w:tcPr>
          <w:p w14:paraId="5EAE33D2"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336.42</w:t>
            </w:r>
          </w:p>
        </w:tc>
      </w:tr>
      <w:tr w:rsidR="00E14B8F" w:rsidRPr="000640A4" w14:paraId="0AC75816" w14:textId="77777777" w:rsidTr="00DF2A8A">
        <w:trPr>
          <w:trHeight w:val="782"/>
        </w:trPr>
        <w:tc>
          <w:tcPr>
            <w:tcW w:w="1100" w:type="dxa"/>
            <w:tcBorders>
              <w:top w:val="nil"/>
              <w:left w:val="single" w:sz="4" w:space="0" w:color="auto"/>
              <w:bottom w:val="single" w:sz="4" w:space="0" w:color="auto"/>
              <w:right w:val="single" w:sz="4" w:space="0" w:color="auto"/>
            </w:tcBorders>
            <w:noWrap/>
            <w:vAlign w:val="center"/>
            <w:hideMark/>
          </w:tcPr>
          <w:p w14:paraId="1292E150" w14:textId="77777777" w:rsidR="00E14B8F" w:rsidRPr="000640A4" w:rsidRDefault="00E14B8F" w:rsidP="00DF2A8A">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27DA6DFD" w14:textId="77777777" w:rsidR="00E14B8F" w:rsidRPr="000640A4" w:rsidRDefault="00E14B8F" w:rsidP="00DF2A8A">
            <w:pPr>
              <w:rPr>
                <w:rFonts w:ascii="Calibri" w:hAnsi="Calibri" w:cs="Calibri"/>
                <w:color w:val="000000"/>
              </w:rPr>
            </w:pPr>
            <w:r w:rsidRPr="000640A4">
              <w:rPr>
                <w:rFonts w:ascii="Calibri" w:hAnsi="Calibri" w:cs="Calibri"/>
                <w:color w:val="000000"/>
              </w:rPr>
              <w:t>Ц8-402-2</w:t>
            </w:r>
          </w:p>
        </w:tc>
        <w:tc>
          <w:tcPr>
            <w:tcW w:w="2980" w:type="dxa"/>
            <w:tcBorders>
              <w:top w:val="nil"/>
              <w:left w:val="nil"/>
              <w:bottom w:val="single" w:sz="4" w:space="0" w:color="auto"/>
              <w:right w:val="single" w:sz="4" w:space="0" w:color="auto"/>
            </w:tcBorders>
            <w:vAlign w:val="center"/>
            <w:hideMark/>
          </w:tcPr>
          <w:p w14:paraId="01BA5808" w14:textId="77777777" w:rsidR="00E14B8F" w:rsidRPr="000640A4" w:rsidRDefault="00E14B8F" w:rsidP="00DF2A8A">
            <w:pPr>
              <w:rPr>
                <w:rFonts w:ascii="Calibri" w:hAnsi="Calibri" w:cs="Calibri"/>
                <w:color w:val="000000"/>
                <w:sz w:val="18"/>
                <w:szCs w:val="18"/>
              </w:rPr>
            </w:pPr>
            <w:r w:rsidRPr="000640A4">
              <w:rPr>
                <w:rFonts w:ascii="Calibri" w:hAnsi="Calibri" w:cs="Calibri"/>
                <w:color w:val="000000"/>
                <w:sz w:val="18"/>
                <w:szCs w:val="18"/>
              </w:rPr>
              <w:t>Провод</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медный</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ППВ</w:t>
            </w:r>
            <w:r w:rsidRPr="000640A4">
              <w:rPr>
                <w:rFonts w:ascii="Arial Armenian" w:hAnsi="Arial Armenian" w:cs="Calibri"/>
                <w:color w:val="000000"/>
                <w:sz w:val="18"/>
                <w:szCs w:val="18"/>
              </w:rPr>
              <w:t>-3X</w:t>
            </w:r>
            <w:r w:rsidRPr="000640A4">
              <w:rPr>
                <w:rFonts w:ascii="Calibri" w:hAnsi="Calibri" w:cs="Calibri"/>
                <w:color w:val="000000"/>
                <w:sz w:val="18"/>
                <w:szCs w:val="18"/>
              </w:rPr>
              <w:t>2,5ММ</w:t>
            </w:r>
            <w:r w:rsidRPr="000640A4">
              <w:rPr>
                <w:rFonts w:ascii="Arial Armenian" w:hAnsi="Arial Armenian" w:cs="Calibri"/>
                <w:color w:val="000000"/>
                <w:sz w:val="18"/>
                <w:szCs w:val="18"/>
              </w:rPr>
              <w:t xml:space="preserve">2 </w:t>
            </w:r>
            <w:r w:rsidRPr="000640A4">
              <w:rPr>
                <w:rFonts w:ascii="Calibri" w:hAnsi="Calibri" w:cs="Calibri"/>
                <w:color w:val="000000"/>
                <w:sz w:val="18"/>
                <w:szCs w:val="18"/>
              </w:rPr>
              <w:t>для</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скрытой</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проводки</w:t>
            </w:r>
          </w:p>
        </w:tc>
        <w:tc>
          <w:tcPr>
            <w:tcW w:w="960" w:type="dxa"/>
            <w:tcBorders>
              <w:top w:val="nil"/>
              <w:left w:val="nil"/>
              <w:bottom w:val="single" w:sz="4" w:space="0" w:color="auto"/>
              <w:right w:val="single" w:sz="4" w:space="0" w:color="auto"/>
            </w:tcBorders>
            <w:noWrap/>
            <w:vAlign w:val="center"/>
            <w:hideMark/>
          </w:tcPr>
          <w:p w14:paraId="64CFEB91" w14:textId="77777777" w:rsidR="00E14B8F" w:rsidRPr="000640A4" w:rsidRDefault="00E14B8F" w:rsidP="00DF2A8A">
            <w:pPr>
              <w:jc w:val="center"/>
              <w:rPr>
                <w:rFonts w:ascii="Calibri" w:hAnsi="Calibri" w:cs="Calibri"/>
              </w:rPr>
            </w:pPr>
            <w:r w:rsidRPr="000640A4">
              <w:rPr>
                <w:rFonts w:ascii="Calibri" w:hAnsi="Calibri" w:cs="Calibri"/>
              </w:rPr>
              <w:t>лм</w:t>
            </w:r>
          </w:p>
        </w:tc>
        <w:tc>
          <w:tcPr>
            <w:tcW w:w="960" w:type="dxa"/>
            <w:tcBorders>
              <w:top w:val="nil"/>
              <w:left w:val="nil"/>
              <w:bottom w:val="single" w:sz="4" w:space="0" w:color="auto"/>
              <w:right w:val="single" w:sz="4" w:space="0" w:color="auto"/>
            </w:tcBorders>
            <w:noWrap/>
            <w:vAlign w:val="center"/>
            <w:hideMark/>
          </w:tcPr>
          <w:p w14:paraId="178D1084"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150</w:t>
            </w:r>
          </w:p>
        </w:tc>
        <w:tc>
          <w:tcPr>
            <w:tcW w:w="960" w:type="dxa"/>
            <w:tcBorders>
              <w:top w:val="nil"/>
              <w:left w:val="nil"/>
              <w:bottom w:val="single" w:sz="4" w:space="0" w:color="auto"/>
              <w:right w:val="single" w:sz="4" w:space="0" w:color="auto"/>
            </w:tcBorders>
            <w:noWrap/>
            <w:vAlign w:val="center"/>
            <w:hideMark/>
          </w:tcPr>
          <w:p w14:paraId="19BF6595"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0.71</w:t>
            </w:r>
          </w:p>
        </w:tc>
        <w:tc>
          <w:tcPr>
            <w:tcW w:w="1720" w:type="dxa"/>
            <w:tcBorders>
              <w:top w:val="nil"/>
              <w:left w:val="nil"/>
              <w:bottom w:val="single" w:sz="4" w:space="0" w:color="auto"/>
              <w:right w:val="single" w:sz="4" w:space="0" w:color="auto"/>
            </w:tcBorders>
            <w:vAlign w:val="center"/>
            <w:hideMark/>
          </w:tcPr>
          <w:p w14:paraId="5EA8BF7F"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106.63</w:t>
            </w:r>
          </w:p>
        </w:tc>
      </w:tr>
      <w:tr w:rsidR="00E14B8F" w:rsidRPr="000640A4" w14:paraId="5D02FC19" w14:textId="77777777" w:rsidTr="00DF2A8A">
        <w:trPr>
          <w:trHeight w:val="710"/>
        </w:trPr>
        <w:tc>
          <w:tcPr>
            <w:tcW w:w="1100" w:type="dxa"/>
            <w:tcBorders>
              <w:top w:val="nil"/>
              <w:left w:val="single" w:sz="4" w:space="0" w:color="auto"/>
              <w:bottom w:val="single" w:sz="4" w:space="0" w:color="auto"/>
              <w:right w:val="single" w:sz="4" w:space="0" w:color="auto"/>
            </w:tcBorders>
            <w:noWrap/>
            <w:vAlign w:val="center"/>
            <w:hideMark/>
          </w:tcPr>
          <w:p w14:paraId="1C8AFB84" w14:textId="77777777" w:rsidR="00E14B8F" w:rsidRPr="000640A4" w:rsidRDefault="00E14B8F" w:rsidP="00DF2A8A">
            <w:pPr>
              <w:jc w:val="center"/>
              <w:rPr>
                <w:rFonts w:ascii="Calibri" w:hAnsi="Calibri" w:cs="Calibri"/>
                <w:color w:val="000000"/>
              </w:rPr>
            </w:pPr>
            <w:r>
              <w:rPr>
                <w:rFonts w:ascii="Calibri" w:hAnsi="Calibri" w:cs="Calibri"/>
                <w:color w:val="000000"/>
              </w:rPr>
              <w:t>3</w:t>
            </w:r>
          </w:p>
        </w:tc>
        <w:tc>
          <w:tcPr>
            <w:tcW w:w="1620" w:type="dxa"/>
            <w:tcBorders>
              <w:top w:val="nil"/>
              <w:left w:val="nil"/>
              <w:bottom w:val="single" w:sz="4" w:space="0" w:color="auto"/>
              <w:right w:val="single" w:sz="4" w:space="0" w:color="auto"/>
            </w:tcBorders>
            <w:vAlign w:val="center"/>
            <w:hideMark/>
          </w:tcPr>
          <w:p w14:paraId="1ADFC149" w14:textId="77777777" w:rsidR="00E14B8F" w:rsidRPr="000640A4" w:rsidRDefault="00E14B8F" w:rsidP="00DF2A8A">
            <w:pPr>
              <w:rPr>
                <w:rFonts w:ascii="Calibri" w:hAnsi="Calibri" w:cs="Calibri"/>
                <w:color w:val="000000"/>
              </w:rPr>
            </w:pPr>
            <w:r w:rsidRPr="000640A4">
              <w:rPr>
                <w:rFonts w:ascii="Calibri" w:hAnsi="Calibri" w:cs="Calibri"/>
                <w:color w:val="000000"/>
              </w:rPr>
              <w:t>Ц8-402-2</w:t>
            </w:r>
          </w:p>
        </w:tc>
        <w:tc>
          <w:tcPr>
            <w:tcW w:w="2980" w:type="dxa"/>
            <w:tcBorders>
              <w:top w:val="nil"/>
              <w:left w:val="nil"/>
              <w:bottom w:val="single" w:sz="4" w:space="0" w:color="auto"/>
              <w:right w:val="single" w:sz="4" w:space="0" w:color="auto"/>
            </w:tcBorders>
            <w:vAlign w:val="center"/>
            <w:hideMark/>
          </w:tcPr>
          <w:p w14:paraId="1506C831" w14:textId="77777777" w:rsidR="00E14B8F" w:rsidRPr="000640A4" w:rsidRDefault="00E14B8F" w:rsidP="00DF2A8A">
            <w:pPr>
              <w:rPr>
                <w:rFonts w:ascii="Calibri" w:hAnsi="Calibri" w:cs="Calibri"/>
                <w:color w:val="000000"/>
                <w:sz w:val="18"/>
                <w:szCs w:val="18"/>
              </w:rPr>
            </w:pPr>
            <w:r w:rsidRPr="000640A4">
              <w:rPr>
                <w:rFonts w:ascii="Calibri" w:hAnsi="Calibri" w:cs="Calibri"/>
                <w:color w:val="000000"/>
                <w:sz w:val="18"/>
                <w:szCs w:val="18"/>
              </w:rPr>
              <w:t>Провод</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медный</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ППВ</w:t>
            </w:r>
            <w:r w:rsidRPr="000640A4">
              <w:rPr>
                <w:rFonts w:ascii="Arial Armenian" w:hAnsi="Arial Armenian" w:cs="Calibri"/>
                <w:color w:val="000000"/>
                <w:sz w:val="18"/>
                <w:szCs w:val="18"/>
              </w:rPr>
              <w:t>-3X</w:t>
            </w:r>
            <w:r w:rsidRPr="000640A4">
              <w:rPr>
                <w:rFonts w:ascii="Calibri" w:hAnsi="Calibri" w:cs="Calibri"/>
                <w:color w:val="000000"/>
                <w:sz w:val="18"/>
                <w:szCs w:val="18"/>
              </w:rPr>
              <w:t>1,5ММ</w:t>
            </w:r>
            <w:r w:rsidRPr="000640A4">
              <w:rPr>
                <w:rFonts w:ascii="Arial Armenian" w:hAnsi="Arial Armenian" w:cs="Calibri"/>
                <w:color w:val="000000"/>
                <w:sz w:val="18"/>
                <w:szCs w:val="18"/>
              </w:rPr>
              <w:t xml:space="preserve">2 </w:t>
            </w:r>
            <w:r w:rsidRPr="000640A4">
              <w:rPr>
                <w:rFonts w:ascii="Calibri" w:hAnsi="Calibri" w:cs="Calibri"/>
                <w:color w:val="000000"/>
                <w:sz w:val="18"/>
                <w:szCs w:val="18"/>
              </w:rPr>
              <w:t>для</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скрытой</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проводки</w:t>
            </w:r>
          </w:p>
        </w:tc>
        <w:tc>
          <w:tcPr>
            <w:tcW w:w="960" w:type="dxa"/>
            <w:tcBorders>
              <w:top w:val="nil"/>
              <w:left w:val="nil"/>
              <w:bottom w:val="single" w:sz="4" w:space="0" w:color="auto"/>
              <w:right w:val="single" w:sz="4" w:space="0" w:color="auto"/>
            </w:tcBorders>
            <w:noWrap/>
            <w:vAlign w:val="center"/>
            <w:hideMark/>
          </w:tcPr>
          <w:p w14:paraId="403ABBE5" w14:textId="77777777" w:rsidR="00E14B8F" w:rsidRPr="000640A4" w:rsidRDefault="00E14B8F" w:rsidP="00DF2A8A">
            <w:pPr>
              <w:jc w:val="center"/>
              <w:rPr>
                <w:rFonts w:ascii="Calibri" w:hAnsi="Calibri" w:cs="Calibri"/>
              </w:rPr>
            </w:pPr>
            <w:r w:rsidRPr="000640A4">
              <w:rPr>
                <w:rFonts w:ascii="Calibri" w:hAnsi="Calibri" w:cs="Calibri"/>
              </w:rPr>
              <w:t>лм</w:t>
            </w:r>
          </w:p>
        </w:tc>
        <w:tc>
          <w:tcPr>
            <w:tcW w:w="960" w:type="dxa"/>
            <w:tcBorders>
              <w:top w:val="nil"/>
              <w:left w:val="nil"/>
              <w:bottom w:val="single" w:sz="4" w:space="0" w:color="auto"/>
              <w:right w:val="single" w:sz="4" w:space="0" w:color="auto"/>
            </w:tcBorders>
            <w:noWrap/>
            <w:vAlign w:val="center"/>
            <w:hideMark/>
          </w:tcPr>
          <w:p w14:paraId="28470D98"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200</w:t>
            </w:r>
          </w:p>
        </w:tc>
        <w:tc>
          <w:tcPr>
            <w:tcW w:w="960" w:type="dxa"/>
            <w:tcBorders>
              <w:top w:val="nil"/>
              <w:left w:val="nil"/>
              <w:bottom w:val="single" w:sz="4" w:space="0" w:color="auto"/>
              <w:right w:val="single" w:sz="4" w:space="0" w:color="auto"/>
            </w:tcBorders>
            <w:noWrap/>
            <w:vAlign w:val="center"/>
            <w:hideMark/>
          </w:tcPr>
          <w:p w14:paraId="48E14C0C"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0.67</w:t>
            </w:r>
          </w:p>
        </w:tc>
        <w:tc>
          <w:tcPr>
            <w:tcW w:w="1720" w:type="dxa"/>
            <w:tcBorders>
              <w:top w:val="nil"/>
              <w:left w:val="nil"/>
              <w:bottom w:val="single" w:sz="4" w:space="0" w:color="auto"/>
              <w:right w:val="single" w:sz="4" w:space="0" w:color="auto"/>
            </w:tcBorders>
            <w:vAlign w:val="center"/>
            <w:hideMark/>
          </w:tcPr>
          <w:p w14:paraId="062F3B4F"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134.16</w:t>
            </w:r>
          </w:p>
        </w:tc>
      </w:tr>
      <w:tr w:rsidR="00E14B8F" w:rsidRPr="000640A4" w14:paraId="3F91D3FD" w14:textId="77777777" w:rsidTr="00DF2A8A">
        <w:trPr>
          <w:trHeight w:val="620"/>
        </w:trPr>
        <w:tc>
          <w:tcPr>
            <w:tcW w:w="1100" w:type="dxa"/>
            <w:tcBorders>
              <w:top w:val="nil"/>
              <w:left w:val="single" w:sz="4" w:space="0" w:color="auto"/>
              <w:bottom w:val="single" w:sz="4" w:space="0" w:color="auto"/>
              <w:right w:val="single" w:sz="4" w:space="0" w:color="auto"/>
            </w:tcBorders>
            <w:noWrap/>
            <w:vAlign w:val="center"/>
            <w:hideMark/>
          </w:tcPr>
          <w:p w14:paraId="568E1FFA" w14:textId="77777777" w:rsidR="00E14B8F" w:rsidRPr="000640A4" w:rsidRDefault="00E14B8F" w:rsidP="00DF2A8A">
            <w:pPr>
              <w:jc w:val="center"/>
              <w:rPr>
                <w:rFonts w:ascii="Calibri" w:hAnsi="Calibri" w:cs="Calibri"/>
                <w:color w:val="000000"/>
              </w:rPr>
            </w:pPr>
            <w:r>
              <w:rPr>
                <w:rFonts w:ascii="Calibri" w:hAnsi="Calibri" w:cs="Calibri"/>
                <w:color w:val="000000"/>
              </w:rPr>
              <w:t>4</w:t>
            </w:r>
          </w:p>
        </w:tc>
        <w:tc>
          <w:tcPr>
            <w:tcW w:w="1620" w:type="dxa"/>
            <w:tcBorders>
              <w:top w:val="nil"/>
              <w:left w:val="nil"/>
              <w:bottom w:val="single" w:sz="4" w:space="0" w:color="auto"/>
              <w:right w:val="single" w:sz="4" w:space="0" w:color="auto"/>
            </w:tcBorders>
            <w:vAlign w:val="center"/>
            <w:hideMark/>
          </w:tcPr>
          <w:p w14:paraId="256D8BF2" w14:textId="77777777" w:rsidR="00E14B8F" w:rsidRPr="000640A4" w:rsidRDefault="00E14B8F" w:rsidP="00DF2A8A">
            <w:pPr>
              <w:rPr>
                <w:rFonts w:ascii="Calibri" w:hAnsi="Calibri" w:cs="Calibri"/>
                <w:color w:val="000000"/>
              </w:rPr>
            </w:pPr>
            <w:r w:rsidRPr="000640A4">
              <w:rPr>
                <w:rFonts w:ascii="Calibri" w:hAnsi="Calibri" w:cs="Calibri"/>
                <w:color w:val="000000"/>
              </w:rPr>
              <w:t>Ц8-591-2</w:t>
            </w:r>
          </w:p>
        </w:tc>
        <w:tc>
          <w:tcPr>
            <w:tcW w:w="2980" w:type="dxa"/>
            <w:tcBorders>
              <w:top w:val="nil"/>
              <w:left w:val="nil"/>
              <w:bottom w:val="single" w:sz="4" w:space="0" w:color="auto"/>
              <w:right w:val="single" w:sz="4" w:space="0" w:color="auto"/>
            </w:tcBorders>
            <w:vAlign w:val="center"/>
            <w:hideMark/>
          </w:tcPr>
          <w:p w14:paraId="769E7962" w14:textId="77777777" w:rsidR="00E14B8F" w:rsidRPr="000640A4" w:rsidRDefault="00E14B8F" w:rsidP="00DF2A8A">
            <w:pPr>
              <w:rPr>
                <w:rFonts w:ascii="Calibri" w:hAnsi="Calibri" w:cs="Calibri"/>
                <w:color w:val="000000"/>
                <w:sz w:val="18"/>
                <w:szCs w:val="18"/>
              </w:rPr>
            </w:pPr>
            <w:proofErr w:type="gramStart"/>
            <w:r w:rsidRPr="000640A4">
              <w:rPr>
                <w:rFonts w:ascii="Calibri" w:hAnsi="Calibri" w:cs="Calibri"/>
                <w:color w:val="000000"/>
                <w:sz w:val="18"/>
                <w:szCs w:val="18"/>
              </w:rPr>
              <w:t>Переключатель</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однополюсный</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для</w:t>
            </w:r>
            <w:proofErr w:type="gramEnd"/>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скрытой</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установки</w:t>
            </w:r>
            <w:r w:rsidRPr="000640A4">
              <w:rPr>
                <w:rFonts w:ascii="Arial Armenian" w:hAnsi="Arial Armenian" w:cs="Calibri"/>
                <w:color w:val="000000"/>
                <w:sz w:val="18"/>
                <w:szCs w:val="18"/>
              </w:rPr>
              <w:t xml:space="preserve"> 220</w:t>
            </w:r>
            <w:r w:rsidRPr="000640A4">
              <w:rPr>
                <w:rFonts w:ascii="Calibri" w:hAnsi="Calibri" w:cs="Calibri"/>
                <w:color w:val="000000"/>
                <w:sz w:val="18"/>
                <w:szCs w:val="18"/>
              </w:rPr>
              <w:t>В</w:t>
            </w:r>
            <w:r w:rsidRPr="000640A4">
              <w:rPr>
                <w:rFonts w:ascii="Arial Armenian" w:hAnsi="Arial Armenian" w:cs="Calibri"/>
                <w:color w:val="000000"/>
                <w:sz w:val="18"/>
                <w:szCs w:val="18"/>
              </w:rPr>
              <w:t>, 6</w:t>
            </w:r>
            <w:r w:rsidRPr="000640A4">
              <w:rPr>
                <w:rFonts w:ascii="Calibri" w:hAnsi="Calibri" w:cs="Calibri"/>
                <w:color w:val="000000"/>
                <w:sz w:val="18"/>
                <w:szCs w:val="18"/>
              </w:rPr>
              <w:t>А</w:t>
            </w:r>
          </w:p>
        </w:tc>
        <w:tc>
          <w:tcPr>
            <w:tcW w:w="960" w:type="dxa"/>
            <w:tcBorders>
              <w:top w:val="nil"/>
              <w:left w:val="nil"/>
              <w:bottom w:val="single" w:sz="4" w:space="0" w:color="auto"/>
              <w:right w:val="single" w:sz="4" w:space="0" w:color="auto"/>
            </w:tcBorders>
            <w:noWrap/>
            <w:vAlign w:val="center"/>
            <w:hideMark/>
          </w:tcPr>
          <w:p w14:paraId="38A3A6D4" w14:textId="77777777" w:rsidR="00E14B8F" w:rsidRPr="000640A4" w:rsidRDefault="00E14B8F" w:rsidP="00DF2A8A">
            <w:pPr>
              <w:jc w:val="center"/>
              <w:rPr>
                <w:rFonts w:ascii="Calibri" w:hAnsi="Calibri" w:cs="Calibri"/>
                <w:color w:val="000000"/>
              </w:rPr>
            </w:pPr>
            <w:proofErr w:type="spellStart"/>
            <w:r w:rsidRPr="000640A4">
              <w:rPr>
                <w:rFonts w:ascii="Calibri" w:hAnsi="Calibri" w:cs="Calibri"/>
                <w:color w:val="000000"/>
              </w:rPr>
              <w:t>шт</w:t>
            </w:r>
            <w:proofErr w:type="spellEnd"/>
          </w:p>
        </w:tc>
        <w:tc>
          <w:tcPr>
            <w:tcW w:w="960" w:type="dxa"/>
            <w:tcBorders>
              <w:top w:val="nil"/>
              <w:left w:val="nil"/>
              <w:bottom w:val="single" w:sz="4" w:space="0" w:color="auto"/>
              <w:right w:val="single" w:sz="4" w:space="0" w:color="auto"/>
            </w:tcBorders>
            <w:noWrap/>
            <w:vAlign w:val="center"/>
            <w:hideMark/>
          </w:tcPr>
          <w:p w14:paraId="7943E12A"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6</w:t>
            </w:r>
          </w:p>
        </w:tc>
        <w:tc>
          <w:tcPr>
            <w:tcW w:w="960" w:type="dxa"/>
            <w:tcBorders>
              <w:top w:val="nil"/>
              <w:left w:val="nil"/>
              <w:bottom w:val="single" w:sz="4" w:space="0" w:color="auto"/>
              <w:right w:val="single" w:sz="4" w:space="0" w:color="auto"/>
            </w:tcBorders>
            <w:noWrap/>
            <w:vAlign w:val="center"/>
            <w:hideMark/>
          </w:tcPr>
          <w:p w14:paraId="3C21F368"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2.17</w:t>
            </w:r>
          </w:p>
        </w:tc>
        <w:tc>
          <w:tcPr>
            <w:tcW w:w="1720" w:type="dxa"/>
            <w:tcBorders>
              <w:top w:val="nil"/>
              <w:left w:val="nil"/>
              <w:bottom w:val="single" w:sz="4" w:space="0" w:color="auto"/>
              <w:right w:val="single" w:sz="4" w:space="0" w:color="auto"/>
            </w:tcBorders>
            <w:vAlign w:val="center"/>
            <w:hideMark/>
          </w:tcPr>
          <w:p w14:paraId="7D83AD07"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13.03</w:t>
            </w:r>
          </w:p>
        </w:tc>
      </w:tr>
      <w:tr w:rsidR="00E14B8F" w:rsidRPr="000640A4" w14:paraId="0B2B054F" w14:textId="77777777" w:rsidTr="00DF2A8A">
        <w:trPr>
          <w:trHeight w:val="620"/>
        </w:trPr>
        <w:tc>
          <w:tcPr>
            <w:tcW w:w="1100" w:type="dxa"/>
            <w:tcBorders>
              <w:top w:val="nil"/>
              <w:left w:val="single" w:sz="4" w:space="0" w:color="auto"/>
              <w:bottom w:val="single" w:sz="4" w:space="0" w:color="auto"/>
              <w:right w:val="single" w:sz="4" w:space="0" w:color="auto"/>
            </w:tcBorders>
            <w:noWrap/>
            <w:vAlign w:val="center"/>
            <w:hideMark/>
          </w:tcPr>
          <w:p w14:paraId="587E60DC" w14:textId="77777777" w:rsidR="00E14B8F" w:rsidRPr="000640A4" w:rsidRDefault="00E14B8F" w:rsidP="00DF2A8A">
            <w:pPr>
              <w:jc w:val="center"/>
              <w:rPr>
                <w:rFonts w:ascii="Calibri" w:hAnsi="Calibri" w:cs="Calibri"/>
                <w:color w:val="000000"/>
              </w:rPr>
            </w:pPr>
            <w:r>
              <w:rPr>
                <w:rFonts w:ascii="Calibri" w:hAnsi="Calibri" w:cs="Calibri"/>
                <w:color w:val="000000"/>
              </w:rPr>
              <w:t>5</w:t>
            </w:r>
          </w:p>
        </w:tc>
        <w:tc>
          <w:tcPr>
            <w:tcW w:w="1620" w:type="dxa"/>
            <w:tcBorders>
              <w:top w:val="nil"/>
              <w:left w:val="nil"/>
              <w:bottom w:val="single" w:sz="4" w:space="0" w:color="auto"/>
              <w:right w:val="single" w:sz="4" w:space="0" w:color="auto"/>
            </w:tcBorders>
            <w:vAlign w:val="center"/>
            <w:hideMark/>
          </w:tcPr>
          <w:p w14:paraId="0356AA7F" w14:textId="77777777" w:rsidR="00E14B8F" w:rsidRPr="000640A4" w:rsidRDefault="00E14B8F" w:rsidP="00DF2A8A">
            <w:pPr>
              <w:rPr>
                <w:rFonts w:ascii="Calibri" w:hAnsi="Calibri" w:cs="Calibri"/>
                <w:color w:val="000000"/>
              </w:rPr>
            </w:pPr>
            <w:r w:rsidRPr="000640A4">
              <w:rPr>
                <w:rFonts w:ascii="Calibri" w:hAnsi="Calibri" w:cs="Calibri"/>
                <w:color w:val="000000"/>
              </w:rPr>
              <w:t>Ц8-591-7</w:t>
            </w:r>
          </w:p>
        </w:tc>
        <w:tc>
          <w:tcPr>
            <w:tcW w:w="2980" w:type="dxa"/>
            <w:tcBorders>
              <w:top w:val="nil"/>
              <w:left w:val="nil"/>
              <w:bottom w:val="single" w:sz="4" w:space="0" w:color="auto"/>
              <w:right w:val="single" w:sz="4" w:space="0" w:color="auto"/>
            </w:tcBorders>
            <w:vAlign w:val="center"/>
            <w:hideMark/>
          </w:tcPr>
          <w:p w14:paraId="2ED7840F" w14:textId="77777777" w:rsidR="00E14B8F" w:rsidRPr="000640A4" w:rsidRDefault="00E14B8F" w:rsidP="00DF2A8A">
            <w:pPr>
              <w:rPr>
                <w:rFonts w:ascii="Calibri" w:hAnsi="Calibri" w:cs="Calibri"/>
                <w:color w:val="000000"/>
                <w:sz w:val="18"/>
                <w:szCs w:val="18"/>
              </w:rPr>
            </w:pPr>
            <w:r w:rsidRPr="000640A4">
              <w:rPr>
                <w:rFonts w:ascii="Calibri" w:hAnsi="Calibri" w:cs="Calibri"/>
                <w:color w:val="000000"/>
                <w:sz w:val="18"/>
                <w:szCs w:val="18"/>
              </w:rPr>
              <w:t>Розетка</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двухполюсная</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с</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контактом</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заземления</w:t>
            </w:r>
            <w:r w:rsidRPr="000640A4">
              <w:rPr>
                <w:rFonts w:ascii="Arial Armenian" w:hAnsi="Arial Armenian" w:cs="Calibri"/>
                <w:color w:val="000000"/>
                <w:sz w:val="18"/>
                <w:szCs w:val="18"/>
              </w:rPr>
              <w:t xml:space="preserve"> 220</w:t>
            </w:r>
            <w:r w:rsidRPr="000640A4">
              <w:rPr>
                <w:rFonts w:ascii="Calibri" w:hAnsi="Calibri" w:cs="Calibri"/>
                <w:color w:val="000000"/>
                <w:sz w:val="18"/>
                <w:szCs w:val="18"/>
              </w:rPr>
              <w:t>В</w:t>
            </w:r>
            <w:r w:rsidRPr="000640A4">
              <w:rPr>
                <w:rFonts w:ascii="Arial Armenian" w:hAnsi="Arial Armenian" w:cs="Calibri"/>
                <w:color w:val="000000"/>
                <w:sz w:val="18"/>
                <w:szCs w:val="18"/>
              </w:rPr>
              <w:t>, 10</w:t>
            </w:r>
            <w:r w:rsidRPr="000640A4">
              <w:rPr>
                <w:rFonts w:ascii="Calibri" w:hAnsi="Calibri" w:cs="Calibri"/>
                <w:color w:val="000000"/>
                <w:sz w:val="18"/>
                <w:szCs w:val="18"/>
              </w:rPr>
              <w:t>А</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в</w:t>
            </w:r>
            <w:r w:rsidRPr="000640A4">
              <w:rPr>
                <w:rFonts w:ascii="Arial Armenian" w:hAnsi="Arial Armenian" w:cs="Calibri"/>
                <w:color w:val="000000"/>
                <w:sz w:val="18"/>
                <w:szCs w:val="18"/>
              </w:rPr>
              <w:t xml:space="preserve"> </w:t>
            </w:r>
            <w:r w:rsidRPr="000640A4">
              <w:rPr>
                <w:rFonts w:ascii="Calibri" w:hAnsi="Calibri" w:cs="Calibri"/>
                <w:color w:val="000000"/>
                <w:sz w:val="18"/>
                <w:szCs w:val="18"/>
              </w:rPr>
              <w:t>коробке</w:t>
            </w:r>
          </w:p>
        </w:tc>
        <w:tc>
          <w:tcPr>
            <w:tcW w:w="960" w:type="dxa"/>
            <w:tcBorders>
              <w:top w:val="nil"/>
              <w:left w:val="nil"/>
              <w:bottom w:val="single" w:sz="4" w:space="0" w:color="auto"/>
              <w:right w:val="single" w:sz="4" w:space="0" w:color="auto"/>
            </w:tcBorders>
            <w:noWrap/>
            <w:vAlign w:val="center"/>
            <w:hideMark/>
          </w:tcPr>
          <w:p w14:paraId="1CF1F696" w14:textId="77777777" w:rsidR="00E14B8F" w:rsidRPr="000640A4" w:rsidRDefault="00E14B8F" w:rsidP="00DF2A8A">
            <w:pPr>
              <w:jc w:val="center"/>
              <w:rPr>
                <w:rFonts w:ascii="Calibri" w:hAnsi="Calibri" w:cs="Calibri"/>
                <w:color w:val="000000"/>
                <w:sz w:val="18"/>
                <w:szCs w:val="18"/>
              </w:rPr>
            </w:pPr>
            <w:proofErr w:type="spellStart"/>
            <w:r w:rsidRPr="000640A4">
              <w:rPr>
                <w:rFonts w:ascii="Calibri" w:hAnsi="Calibri" w:cs="Calibri"/>
                <w:color w:val="000000"/>
                <w:sz w:val="18"/>
                <w:szCs w:val="18"/>
              </w:rPr>
              <w:t>шт</w:t>
            </w:r>
            <w:proofErr w:type="spellEnd"/>
          </w:p>
        </w:tc>
        <w:tc>
          <w:tcPr>
            <w:tcW w:w="960" w:type="dxa"/>
            <w:tcBorders>
              <w:top w:val="nil"/>
              <w:left w:val="nil"/>
              <w:bottom w:val="single" w:sz="4" w:space="0" w:color="auto"/>
              <w:right w:val="single" w:sz="4" w:space="0" w:color="auto"/>
            </w:tcBorders>
            <w:noWrap/>
            <w:vAlign w:val="center"/>
            <w:hideMark/>
          </w:tcPr>
          <w:p w14:paraId="098DA8BE"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26</w:t>
            </w:r>
          </w:p>
        </w:tc>
        <w:tc>
          <w:tcPr>
            <w:tcW w:w="960" w:type="dxa"/>
            <w:tcBorders>
              <w:top w:val="nil"/>
              <w:left w:val="nil"/>
              <w:bottom w:val="single" w:sz="4" w:space="0" w:color="auto"/>
              <w:right w:val="single" w:sz="4" w:space="0" w:color="auto"/>
            </w:tcBorders>
            <w:noWrap/>
            <w:vAlign w:val="center"/>
            <w:hideMark/>
          </w:tcPr>
          <w:p w14:paraId="1A8F491B"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2.23</w:t>
            </w:r>
          </w:p>
        </w:tc>
        <w:tc>
          <w:tcPr>
            <w:tcW w:w="1720" w:type="dxa"/>
            <w:tcBorders>
              <w:top w:val="nil"/>
              <w:left w:val="nil"/>
              <w:bottom w:val="single" w:sz="4" w:space="0" w:color="auto"/>
              <w:right w:val="single" w:sz="4" w:space="0" w:color="auto"/>
            </w:tcBorders>
            <w:vAlign w:val="center"/>
            <w:hideMark/>
          </w:tcPr>
          <w:p w14:paraId="05F4609C"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58.05</w:t>
            </w:r>
          </w:p>
        </w:tc>
      </w:tr>
      <w:tr w:rsidR="00E14B8F" w:rsidRPr="000640A4" w14:paraId="785DF006" w14:textId="77777777" w:rsidTr="00DF2A8A">
        <w:trPr>
          <w:trHeight w:val="885"/>
        </w:trPr>
        <w:tc>
          <w:tcPr>
            <w:tcW w:w="1100" w:type="dxa"/>
            <w:tcBorders>
              <w:top w:val="nil"/>
              <w:left w:val="single" w:sz="4" w:space="0" w:color="auto"/>
              <w:bottom w:val="single" w:sz="4" w:space="0" w:color="auto"/>
              <w:right w:val="single" w:sz="4" w:space="0" w:color="auto"/>
            </w:tcBorders>
            <w:noWrap/>
            <w:vAlign w:val="center"/>
            <w:hideMark/>
          </w:tcPr>
          <w:p w14:paraId="0C7769DD" w14:textId="77777777" w:rsidR="00E14B8F" w:rsidRPr="000640A4" w:rsidRDefault="00E14B8F" w:rsidP="00DF2A8A">
            <w:pPr>
              <w:jc w:val="center"/>
              <w:rPr>
                <w:rFonts w:ascii="Calibri" w:hAnsi="Calibri" w:cs="Calibri"/>
                <w:color w:val="000000"/>
              </w:rPr>
            </w:pPr>
            <w:r>
              <w:rPr>
                <w:rFonts w:ascii="Calibri" w:hAnsi="Calibri" w:cs="Calibri"/>
                <w:color w:val="000000"/>
              </w:rPr>
              <w:t>6</w:t>
            </w:r>
          </w:p>
        </w:tc>
        <w:tc>
          <w:tcPr>
            <w:tcW w:w="1620" w:type="dxa"/>
            <w:tcBorders>
              <w:top w:val="nil"/>
              <w:left w:val="nil"/>
              <w:bottom w:val="single" w:sz="4" w:space="0" w:color="auto"/>
              <w:right w:val="single" w:sz="4" w:space="0" w:color="auto"/>
            </w:tcBorders>
            <w:vAlign w:val="center"/>
            <w:hideMark/>
          </w:tcPr>
          <w:p w14:paraId="5C2505AC" w14:textId="77777777" w:rsidR="00E14B8F" w:rsidRPr="000640A4" w:rsidRDefault="00E14B8F" w:rsidP="00DF2A8A">
            <w:pPr>
              <w:rPr>
                <w:rFonts w:ascii="Calibri" w:hAnsi="Calibri" w:cs="Calibri"/>
                <w:color w:val="000000"/>
              </w:rPr>
            </w:pPr>
            <w:r w:rsidRPr="000640A4">
              <w:rPr>
                <w:rFonts w:ascii="Calibri" w:hAnsi="Calibri" w:cs="Calibri"/>
                <w:color w:val="000000"/>
              </w:rPr>
              <w:t>8-525-1</w:t>
            </w:r>
          </w:p>
        </w:tc>
        <w:tc>
          <w:tcPr>
            <w:tcW w:w="2980" w:type="dxa"/>
            <w:tcBorders>
              <w:top w:val="nil"/>
              <w:left w:val="nil"/>
              <w:bottom w:val="single" w:sz="4" w:space="0" w:color="auto"/>
              <w:right w:val="single" w:sz="4" w:space="0" w:color="auto"/>
            </w:tcBorders>
            <w:vAlign w:val="center"/>
            <w:hideMark/>
          </w:tcPr>
          <w:p w14:paraId="13576EC7" w14:textId="77777777" w:rsidR="00E14B8F" w:rsidRPr="000640A4" w:rsidRDefault="00E14B8F" w:rsidP="00DF2A8A">
            <w:pPr>
              <w:rPr>
                <w:rFonts w:ascii="Calibri" w:hAnsi="Calibri" w:cs="Calibri"/>
                <w:color w:val="000000"/>
              </w:rPr>
            </w:pPr>
            <w:r w:rsidRPr="000640A4">
              <w:rPr>
                <w:rFonts w:ascii="Calibri" w:hAnsi="Calibri" w:cs="Calibri"/>
                <w:color w:val="000000"/>
              </w:rPr>
              <w:t>Автоматический выключатель однополюсный 25А</w:t>
            </w:r>
          </w:p>
        </w:tc>
        <w:tc>
          <w:tcPr>
            <w:tcW w:w="960" w:type="dxa"/>
            <w:tcBorders>
              <w:top w:val="nil"/>
              <w:left w:val="nil"/>
              <w:bottom w:val="single" w:sz="4" w:space="0" w:color="auto"/>
              <w:right w:val="single" w:sz="4" w:space="0" w:color="auto"/>
            </w:tcBorders>
            <w:noWrap/>
            <w:vAlign w:val="center"/>
            <w:hideMark/>
          </w:tcPr>
          <w:p w14:paraId="1C419339"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штука</w:t>
            </w:r>
          </w:p>
        </w:tc>
        <w:tc>
          <w:tcPr>
            <w:tcW w:w="960" w:type="dxa"/>
            <w:tcBorders>
              <w:top w:val="nil"/>
              <w:left w:val="nil"/>
              <w:bottom w:val="single" w:sz="4" w:space="0" w:color="auto"/>
              <w:right w:val="single" w:sz="4" w:space="0" w:color="auto"/>
            </w:tcBorders>
            <w:noWrap/>
            <w:vAlign w:val="center"/>
            <w:hideMark/>
          </w:tcPr>
          <w:p w14:paraId="1AB9BDC3"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2</w:t>
            </w:r>
          </w:p>
        </w:tc>
        <w:tc>
          <w:tcPr>
            <w:tcW w:w="960" w:type="dxa"/>
            <w:tcBorders>
              <w:top w:val="nil"/>
              <w:left w:val="nil"/>
              <w:bottom w:val="single" w:sz="4" w:space="0" w:color="auto"/>
              <w:right w:val="single" w:sz="4" w:space="0" w:color="auto"/>
            </w:tcBorders>
            <w:noWrap/>
            <w:vAlign w:val="center"/>
            <w:hideMark/>
          </w:tcPr>
          <w:p w14:paraId="62B1A353"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4.98</w:t>
            </w:r>
          </w:p>
        </w:tc>
        <w:tc>
          <w:tcPr>
            <w:tcW w:w="1720" w:type="dxa"/>
            <w:tcBorders>
              <w:top w:val="nil"/>
              <w:left w:val="nil"/>
              <w:bottom w:val="single" w:sz="4" w:space="0" w:color="auto"/>
              <w:right w:val="single" w:sz="4" w:space="0" w:color="auto"/>
            </w:tcBorders>
            <w:vAlign w:val="center"/>
            <w:hideMark/>
          </w:tcPr>
          <w:p w14:paraId="53D39DEA"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9.96</w:t>
            </w:r>
          </w:p>
        </w:tc>
      </w:tr>
      <w:tr w:rsidR="00E14B8F" w:rsidRPr="000640A4" w14:paraId="14E4305D" w14:textId="77777777" w:rsidTr="00DF2A8A">
        <w:trPr>
          <w:trHeight w:val="525"/>
        </w:trPr>
        <w:tc>
          <w:tcPr>
            <w:tcW w:w="1100" w:type="dxa"/>
            <w:tcBorders>
              <w:top w:val="nil"/>
              <w:left w:val="single" w:sz="4" w:space="0" w:color="auto"/>
              <w:bottom w:val="single" w:sz="4" w:space="0" w:color="auto"/>
              <w:right w:val="single" w:sz="4" w:space="0" w:color="auto"/>
            </w:tcBorders>
            <w:noWrap/>
            <w:vAlign w:val="center"/>
            <w:hideMark/>
          </w:tcPr>
          <w:p w14:paraId="46CE0419" w14:textId="77777777" w:rsidR="00E14B8F" w:rsidRPr="000640A4" w:rsidRDefault="00E14B8F" w:rsidP="00DF2A8A">
            <w:pPr>
              <w:jc w:val="center"/>
              <w:rPr>
                <w:rFonts w:ascii="Calibri" w:hAnsi="Calibri" w:cs="Calibri"/>
                <w:color w:val="000000"/>
              </w:rPr>
            </w:pPr>
            <w:r>
              <w:rPr>
                <w:rFonts w:ascii="Calibri" w:hAnsi="Calibri" w:cs="Calibri"/>
                <w:color w:val="000000"/>
              </w:rPr>
              <w:t>7</w:t>
            </w:r>
          </w:p>
        </w:tc>
        <w:tc>
          <w:tcPr>
            <w:tcW w:w="1620" w:type="dxa"/>
            <w:tcBorders>
              <w:top w:val="nil"/>
              <w:left w:val="nil"/>
              <w:bottom w:val="single" w:sz="4" w:space="0" w:color="auto"/>
              <w:right w:val="single" w:sz="4" w:space="0" w:color="auto"/>
            </w:tcBorders>
            <w:vAlign w:val="center"/>
            <w:hideMark/>
          </w:tcPr>
          <w:p w14:paraId="68801EE7" w14:textId="77777777" w:rsidR="00E14B8F" w:rsidRPr="000640A4" w:rsidRDefault="00E14B8F" w:rsidP="00DF2A8A">
            <w:pPr>
              <w:rPr>
                <w:rFonts w:ascii="Calibri" w:hAnsi="Calibri" w:cs="Calibri"/>
                <w:color w:val="000000"/>
              </w:rPr>
            </w:pPr>
            <w:r w:rsidRPr="000640A4">
              <w:rPr>
                <w:rFonts w:ascii="Calibri" w:hAnsi="Calibri" w:cs="Calibri"/>
                <w:color w:val="000000"/>
              </w:rPr>
              <w:t>Рынок</w:t>
            </w:r>
          </w:p>
        </w:tc>
        <w:tc>
          <w:tcPr>
            <w:tcW w:w="2980" w:type="dxa"/>
            <w:tcBorders>
              <w:top w:val="nil"/>
              <w:left w:val="nil"/>
              <w:bottom w:val="single" w:sz="4" w:space="0" w:color="auto"/>
              <w:right w:val="single" w:sz="4" w:space="0" w:color="auto"/>
            </w:tcBorders>
            <w:shd w:val="clear" w:color="000000" w:fill="FFFFFF"/>
            <w:vAlign w:val="center"/>
            <w:hideMark/>
          </w:tcPr>
          <w:p w14:paraId="162E6C5F" w14:textId="77777777" w:rsidR="00E14B8F" w:rsidRPr="000640A4" w:rsidRDefault="00E14B8F" w:rsidP="00DF2A8A">
            <w:pPr>
              <w:rPr>
                <w:rFonts w:ascii="Calibri" w:hAnsi="Calibri" w:cs="Calibri"/>
                <w:color w:val="000000"/>
              </w:rPr>
            </w:pPr>
            <w:r w:rsidRPr="000640A4">
              <w:rPr>
                <w:rFonts w:ascii="Calibri" w:hAnsi="Calibri" w:cs="Calibri"/>
                <w:color w:val="000000"/>
              </w:rPr>
              <w:t>Скоба</w:t>
            </w:r>
          </w:p>
        </w:tc>
        <w:tc>
          <w:tcPr>
            <w:tcW w:w="960" w:type="dxa"/>
            <w:tcBorders>
              <w:top w:val="nil"/>
              <w:left w:val="nil"/>
              <w:bottom w:val="single" w:sz="4" w:space="0" w:color="auto"/>
              <w:right w:val="single" w:sz="4" w:space="0" w:color="auto"/>
            </w:tcBorders>
            <w:noWrap/>
            <w:vAlign w:val="center"/>
            <w:hideMark/>
          </w:tcPr>
          <w:p w14:paraId="0E0033EF"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штука</w:t>
            </w:r>
          </w:p>
        </w:tc>
        <w:tc>
          <w:tcPr>
            <w:tcW w:w="960" w:type="dxa"/>
            <w:tcBorders>
              <w:top w:val="nil"/>
              <w:left w:val="nil"/>
              <w:bottom w:val="single" w:sz="4" w:space="0" w:color="auto"/>
              <w:right w:val="single" w:sz="4" w:space="0" w:color="auto"/>
            </w:tcBorders>
            <w:noWrap/>
            <w:vAlign w:val="center"/>
            <w:hideMark/>
          </w:tcPr>
          <w:p w14:paraId="38D50CE0"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50</w:t>
            </w:r>
          </w:p>
        </w:tc>
        <w:tc>
          <w:tcPr>
            <w:tcW w:w="960" w:type="dxa"/>
            <w:tcBorders>
              <w:top w:val="nil"/>
              <w:left w:val="nil"/>
              <w:bottom w:val="single" w:sz="4" w:space="0" w:color="auto"/>
              <w:right w:val="single" w:sz="4" w:space="0" w:color="auto"/>
            </w:tcBorders>
            <w:noWrap/>
            <w:vAlign w:val="center"/>
            <w:hideMark/>
          </w:tcPr>
          <w:p w14:paraId="605BB7ED"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0.04</w:t>
            </w:r>
          </w:p>
        </w:tc>
        <w:tc>
          <w:tcPr>
            <w:tcW w:w="1720" w:type="dxa"/>
            <w:tcBorders>
              <w:top w:val="nil"/>
              <w:left w:val="nil"/>
              <w:bottom w:val="single" w:sz="4" w:space="0" w:color="auto"/>
              <w:right w:val="single" w:sz="4" w:space="0" w:color="auto"/>
            </w:tcBorders>
            <w:vAlign w:val="center"/>
            <w:hideMark/>
          </w:tcPr>
          <w:p w14:paraId="39ABF509"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2.00</w:t>
            </w:r>
          </w:p>
        </w:tc>
      </w:tr>
      <w:tr w:rsidR="00E14B8F" w:rsidRPr="000640A4" w14:paraId="5D1E484A" w14:textId="77777777" w:rsidTr="00DF2A8A">
        <w:trPr>
          <w:trHeight w:val="555"/>
        </w:trPr>
        <w:tc>
          <w:tcPr>
            <w:tcW w:w="1100" w:type="dxa"/>
            <w:tcBorders>
              <w:top w:val="nil"/>
              <w:left w:val="single" w:sz="4" w:space="0" w:color="auto"/>
              <w:bottom w:val="single" w:sz="4" w:space="0" w:color="auto"/>
              <w:right w:val="single" w:sz="4" w:space="0" w:color="auto"/>
            </w:tcBorders>
            <w:noWrap/>
            <w:vAlign w:val="center"/>
            <w:hideMark/>
          </w:tcPr>
          <w:p w14:paraId="11202E50" w14:textId="77777777" w:rsidR="00E14B8F" w:rsidRPr="000640A4" w:rsidRDefault="00E14B8F" w:rsidP="00DF2A8A">
            <w:pPr>
              <w:jc w:val="center"/>
              <w:rPr>
                <w:rFonts w:ascii="Calibri" w:hAnsi="Calibri" w:cs="Calibri"/>
                <w:color w:val="000000"/>
              </w:rPr>
            </w:pPr>
          </w:p>
        </w:tc>
        <w:tc>
          <w:tcPr>
            <w:tcW w:w="1620" w:type="dxa"/>
            <w:tcBorders>
              <w:top w:val="nil"/>
              <w:left w:val="nil"/>
              <w:bottom w:val="single" w:sz="4" w:space="0" w:color="auto"/>
              <w:right w:val="single" w:sz="4" w:space="0" w:color="auto"/>
            </w:tcBorders>
            <w:vAlign w:val="center"/>
            <w:hideMark/>
          </w:tcPr>
          <w:p w14:paraId="1A9D7454"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25847603" w14:textId="77777777" w:rsidR="00E14B8F" w:rsidRPr="000640A4" w:rsidRDefault="00E14B8F" w:rsidP="00DF2A8A">
            <w:pPr>
              <w:rPr>
                <w:rFonts w:ascii="Calibri" w:hAnsi="Calibri" w:cs="Calibri"/>
                <w:color w:val="000000"/>
              </w:rPr>
            </w:pPr>
            <w:r w:rsidRPr="000640A4">
              <w:rPr>
                <w:rFonts w:ascii="Calibri" w:hAnsi="Calibri" w:cs="Calibri"/>
                <w:color w:val="000000"/>
              </w:rPr>
              <w:t>Благоустройство</w:t>
            </w:r>
          </w:p>
        </w:tc>
        <w:tc>
          <w:tcPr>
            <w:tcW w:w="960" w:type="dxa"/>
            <w:tcBorders>
              <w:top w:val="nil"/>
              <w:left w:val="nil"/>
              <w:bottom w:val="single" w:sz="4" w:space="0" w:color="auto"/>
              <w:right w:val="single" w:sz="4" w:space="0" w:color="auto"/>
            </w:tcBorders>
            <w:noWrap/>
            <w:vAlign w:val="center"/>
            <w:hideMark/>
          </w:tcPr>
          <w:p w14:paraId="65B00D1B"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2DF3B19B"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78F15741"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 </w:t>
            </w:r>
          </w:p>
        </w:tc>
        <w:tc>
          <w:tcPr>
            <w:tcW w:w="1720" w:type="dxa"/>
            <w:tcBorders>
              <w:top w:val="nil"/>
              <w:left w:val="nil"/>
              <w:bottom w:val="single" w:sz="4" w:space="0" w:color="auto"/>
              <w:right w:val="single" w:sz="4" w:space="0" w:color="auto"/>
            </w:tcBorders>
            <w:vAlign w:val="center"/>
            <w:hideMark/>
          </w:tcPr>
          <w:p w14:paraId="5DAD518C" w14:textId="77777777" w:rsidR="00E14B8F" w:rsidRPr="000640A4" w:rsidRDefault="00E14B8F" w:rsidP="00DF2A8A">
            <w:pPr>
              <w:jc w:val="center"/>
              <w:rPr>
                <w:rFonts w:ascii="Calibri" w:hAnsi="Calibri" w:cs="Calibri"/>
                <w:b/>
                <w:bCs/>
                <w:color w:val="000000"/>
              </w:rPr>
            </w:pPr>
            <w:r w:rsidRPr="000640A4">
              <w:rPr>
                <w:rFonts w:ascii="Calibri" w:hAnsi="Calibri" w:cs="Calibri"/>
                <w:b/>
                <w:bCs/>
                <w:color w:val="000000"/>
              </w:rPr>
              <w:t>660.24</w:t>
            </w:r>
          </w:p>
        </w:tc>
      </w:tr>
      <w:tr w:rsidR="00E14B8F" w:rsidRPr="000640A4" w14:paraId="2057C928" w14:textId="77777777" w:rsidTr="00DF2A8A">
        <w:trPr>
          <w:trHeight w:val="855"/>
        </w:trPr>
        <w:tc>
          <w:tcPr>
            <w:tcW w:w="1100" w:type="dxa"/>
            <w:tcBorders>
              <w:top w:val="nil"/>
              <w:left w:val="single" w:sz="4" w:space="0" w:color="auto"/>
              <w:bottom w:val="single" w:sz="4" w:space="0" w:color="auto"/>
              <w:right w:val="single" w:sz="4" w:space="0" w:color="auto"/>
            </w:tcBorders>
            <w:noWrap/>
            <w:vAlign w:val="center"/>
            <w:hideMark/>
          </w:tcPr>
          <w:p w14:paraId="6DC83651" w14:textId="77777777" w:rsidR="00E14B8F" w:rsidRPr="000640A4" w:rsidRDefault="00E14B8F" w:rsidP="00DF2A8A">
            <w:pPr>
              <w:jc w:val="center"/>
              <w:rPr>
                <w:rFonts w:ascii="Calibri" w:hAnsi="Calibri" w:cs="Calibri"/>
                <w:color w:val="000000"/>
              </w:rPr>
            </w:pPr>
            <w:r>
              <w:rPr>
                <w:rFonts w:ascii="Calibri" w:hAnsi="Calibri" w:cs="Calibri"/>
                <w:color w:val="000000"/>
              </w:rPr>
              <w:t>1</w:t>
            </w:r>
          </w:p>
        </w:tc>
        <w:tc>
          <w:tcPr>
            <w:tcW w:w="1620" w:type="dxa"/>
            <w:tcBorders>
              <w:top w:val="nil"/>
              <w:left w:val="nil"/>
              <w:bottom w:val="single" w:sz="4" w:space="0" w:color="auto"/>
              <w:right w:val="single" w:sz="4" w:space="0" w:color="auto"/>
            </w:tcBorders>
            <w:noWrap/>
            <w:vAlign w:val="center"/>
            <w:hideMark/>
          </w:tcPr>
          <w:p w14:paraId="34D8AFCC" w14:textId="77777777" w:rsidR="00E14B8F" w:rsidRPr="000640A4" w:rsidRDefault="00E14B8F" w:rsidP="00DF2A8A">
            <w:pPr>
              <w:rPr>
                <w:rFonts w:ascii="Calibri" w:hAnsi="Calibri" w:cs="Calibri"/>
                <w:color w:val="000000"/>
              </w:rPr>
            </w:pPr>
            <w:r w:rsidRPr="000640A4">
              <w:rPr>
                <w:rFonts w:ascii="Calibri" w:hAnsi="Calibri" w:cs="Calibri"/>
                <w:color w:val="000000"/>
              </w:rPr>
              <w:t>9-122</w:t>
            </w:r>
          </w:p>
        </w:tc>
        <w:tc>
          <w:tcPr>
            <w:tcW w:w="2980" w:type="dxa"/>
            <w:tcBorders>
              <w:top w:val="nil"/>
              <w:left w:val="nil"/>
              <w:bottom w:val="single" w:sz="4" w:space="0" w:color="auto"/>
              <w:right w:val="single" w:sz="4" w:space="0" w:color="auto"/>
            </w:tcBorders>
            <w:vAlign w:val="center"/>
            <w:hideMark/>
          </w:tcPr>
          <w:p w14:paraId="77DCEE03" w14:textId="77777777" w:rsidR="00E14B8F" w:rsidRPr="000640A4" w:rsidRDefault="00E14B8F" w:rsidP="00DF2A8A">
            <w:pPr>
              <w:rPr>
                <w:rFonts w:ascii="Calibri" w:hAnsi="Calibri" w:cs="Calibri"/>
                <w:color w:val="000000"/>
              </w:rPr>
            </w:pPr>
            <w:r w:rsidRPr="000640A4">
              <w:rPr>
                <w:rFonts w:ascii="Calibri" w:hAnsi="Calibri" w:cs="Calibri"/>
                <w:color w:val="000000"/>
              </w:rPr>
              <w:t xml:space="preserve">Изготовление </w:t>
            </w:r>
            <w:proofErr w:type="spellStart"/>
            <w:r w:rsidRPr="000640A4">
              <w:rPr>
                <w:rFonts w:ascii="Calibri" w:hAnsi="Calibri" w:cs="Calibri"/>
                <w:color w:val="000000"/>
              </w:rPr>
              <w:t>плошадки</w:t>
            </w:r>
            <w:proofErr w:type="spellEnd"/>
            <w:r w:rsidRPr="000640A4">
              <w:rPr>
                <w:rFonts w:ascii="Calibri" w:hAnsi="Calibri" w:cs="Calibri"/>
                <w:color w:val="000000"/>
              </w:rPr>
              <w:t xml:space="preserve"> из металлических труб</w:t>
            </w:r>
          </w:p>
        </w:tc>
        <w:tc>
          <w:tcPr>
            <w:tcW w:w="960" w:type="dxa"/>
            <w:tcBorders>
              <w:top w:val="nil"/>
              <w:left w:val="nil"/>
              <w:bottom w:val="single" w:sz="4" w:space="0" w:color="auto"/>
              <w:right w:val="single" w:sz="4" w:space="0" w:color="auto"/>
            </w:tcBorders>
            <w:noWrap/>
            <w:vAlign w:val="center"/>
            <w:hideMark/>
          </w:tcPr>
          <w:p w14:paraId="71A3DF2D"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т</w:t>
            </w:r>
          </w:p>
        </w:tc>
        <w:tc>
          <w:tcPr>
            <w:tcW w:w="960" w:type="dxa"/>
            <w:tcBorders>
              <w:top w:val="nil"/>
              <w:left w:val="nil"/>
              <w:bottom w:val="single" w:sz="4" w:space="0" w:color="auto"/>
              <w:right w:val="single" w:sz="4" w:space="0" w:color="auto"/>
            </w:tcBorders>
            <w:noWrap/>
            <w:vAlign w:val="center"/>
            <w:hideMark/>
          </w:tcPr>
          <w:p w14:paraId="36B5A561"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0.21</w:t>
            </w:r>
          </w:p>
        </w:tc>
        <w:tc>
          <w:tcPr>
            <w:tcW w:w="960" w:type="dxa"/>
            <w:tcBorders>
              <w:top w:val="nil"/>
              <w:left w:val="nil"/>
              <w:bottom w:val="single" w:sz="4" w:space="0" w:color="auto"/>
              <w:right w:val="single" w:sz="4" w:space="0" w:color="auto"/>
            </w:tcBorders>
            <w:noWrap/>
            <w:vAlign w:val="center"/>
            <w:hideMark/>
          </w:tcPr>
          <w:p w14:paraId="71964098"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628.42</w:t>
            </w:r>
          </w:p>
        </w:tc>
        <w:tc>
          <w:tcPr>
            <w:tcW w:w="1720" w:type="dxa"/>
            <w:tcBorders>
              <w:top w:val="nil"/>
              <w:left w:val="nil"/>
              <w:bottom w:val="single" w:sz="4" w:space="0" w:color="auto"/>
              <w:right w:val="single" w:sz="4" w:space="0" w:color="auto"/>
            </w:tcBorders>
            <w:vAlign w:val="center"/>
            <w:hideMark/>
          </w:tcPr>
          <w:p w14:paraId="2C38F690"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131.97</w:t>
            </w:r>
          </w:p>
        </w:tc>
      </w:tr>
      <w:tr w:rsidR="00E14B8F" w:rsidRPr="000640A4" w14:paraId="3D8E290A" w14:textId="77777777" w:rsidTr="00DF2A8A">
        <w:trPr>
          <w:trHeight w:val="465"/>
        </w:trPr>
        <w:tc>
          <w:tcPr>
            <w:tcW w:w="1100" w:type="dxa"/>
            <w:tcBorders>
              <w:top w:val="nil"/>
              <w:left w:val="single" w:sz="4" w:space="0" w:color="auto"/>
              <w:bottom w:val="single" w:sz="4" w:space="0" w:color="auto"/>
              <w:right w:val="single" w:sz="4" w:space="0" w:color="auto"/>
            </w:tcBorders>
            <w:noWrap/>
            <w:vAlign w:val="center"/>
            <w:hideMark/>
          </w:tcPr>
          <w:p w14:paraId="62CCCB03" w14:textId="77777777" w:rsidR="00E14B8F" w:rsidRPr="000640A4" w:rsidRDefault="00E14B8F" w:rsidP="00DF2A8A">
            <w:pPr>
              <w:jc w:val="center"/>
              <w:rPr>
                <w:rFonts w:ascii="Calibri" w:hAnsi="Calibri" w:cs="Calibri"/>
                <w:color w:val="000000"/>
              </w:rPr>
            </w:pPr>
            <w:r>
              <w:rPr>
                <w:rFonts w:ascii="Calibri" w:hAnsi="Calibri" w:cs="Calibri"/>
                <w:color w:val="000000"/>
              </w:rPr>
              <w:t>2</w:t>
            </w:r>
          </w:p>
        </w:tc>
        <w:tc>
          <w:tcPr>
            <w:tcW w:w="1620" w:type="dxa"/>
            <w:tcBorders>
              <w:top w:val="nil"/>
              <w:left w:val="nil"/>
              <w:bottom w:val="single" w:sz="4" w:space="0" w:color="auto"/>
              <w:right w:val="single" w:sz="4" w:space="0" w:color="auto"/>
            </w:tcBorders>
            <w:vAlign w:val="center"/>
            <w:hideMark/>
          </w:tcPr>
          <w:p w14:paraId="659516DE" w14:textId="77777777" w:rsidR="00E14B8F" w:rsidRPr="000640A4" w:rsidRDefault="00E14B8F" w:rsidP="00DF2A8A">
            <w:pPr>
              <w:rPr>
                <w:rFonts w:ascii="Calibri" w:hAnsi="Calibri" w:cs="Calibri"/>
                <w:color w:val="000000"/>
              </w:rPr>
            </w:pPr>
            <w:r w:rsidRPr="000640A4">
              <w:rPr>
                <w:rFonts w:ascii="Calibri" w:hAnsi="Calibri" w:cs="Calibri"/>
                <w:color w:val="000000"/>
              </w:rPr>
              <w:t>13-144</w:t>
            </w:r>
          </w:p>
        </w:tc>
        <w:tc>
          <w:tcPr>
            <w:tcW w:w="2980" w:type="dxa"/>
            <w:tcBorders>
              <w:top w:val="nil"/>
              <w:left w:val="nil"/>
              <w:bottom w:val="single" w:sz="4" w:space="0" w:color="auto"/>
              <w:right w:val="single" w:sz="4" w:space="0" w:color="auto"/>
            </w:tcBorders>
            <w:vAlign w:val="center"/>
            <w:hideMark/>
          </w:tcPr>
          <w:p w14:paraId="239B2841" w14:textId="77777777" w:rsidR="00E14B8F" w:rsidRPr="000640A4" w:rsidRDefault="00E14B8F" w:rsidP="00DF2A8A">
            <w:pPr>
              <w:rPr>
                <w:rFonts w:ascii="Calibri" w:hAnsi="Calibri" w:cs="Calibri"/>
                <w:color w:val="000000"/>
              </w:rPr>
            </w:pPr>
            <w:r w:rsidRPr="000640A4">
              <w:rPr>
                <w:rFonts w:ascii="Calibri" w:hAnsi="Calibri" w:cs="Calibri"/>
                <w:color w:val="000000"/>
              </w:rPr>
              <w:t xml:space="preserve">Замена ДСП </w:t>
            </w:r>
            <w:proofErr w:type="spellStart"/>
            <w:r w:rsidRPr="000640A4">
              <w:rPr>
                <w:rFonts w:ascii="Calibri" w:hAnsi="Calibri" w:cs="Calibri"/>
                <w:color w:val="000000"/>
              </w:rPr>
              <w:t>плашадки</w:t>
            </w:r>
            <w:proofErr w:type="spellEnd"/>
          </w:p>
        </w:tc>
        <w:tc>
          <w:tcPr>
            <w:tcW w:w="960" w:type="dxa"/>
            <w:tcBorders>
              <w:top w:val="nil"/>
              <w:left w:val="nil"/>
              <w:bottom w:val="single" w:sz="4" w:space="0" w:color="auto"/>
              <w:right w:val="single" w:sz="4" w:space="0" w:color="auto"/>
            </w:tcBorders>
            <w:noWrap/>
            <w:vAlign w:val="center"/>
            <w:hideMark/>
          </w:tcPr>
          <w:p w14:paraId="126404C8"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м</w:t>
            </w:r>
            <w:r w:rsidRPr="000640A4">
              <w:rPr>
                <w:rFonts w:ascii="Calibri" w:hAnsi="Calibri" w:cs="Calibri"/>
                <w:color w:val="000000"/>
                <w:vertAlign w:val="superscript"/>
              </w:rPr>
              <w:t>2</w:t>
            </w:r>
          </w:p>
        </w:tc>
        <w:tc>
          <w:tcPr>
            <w:tcW w:w="960" w:type="dxa"/>
            <w:tcBorders>
              <w:top w:val="nil"/>
              <w:left w:val="nil"/>
              <w:bottom w:val="single" w:sz="4" w:space="0" w:color="auto"/>
              <w:right w:val="single" w:sz="4" w:space="0" w:color="auto"/>
            </w:tcBorders>
            <w:noWrap/>
            <w:vAlign w:val="center"/>
            <w:hideMark/>
          </w:tcPr>
          <w:p w14:paraId="221824DB"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23.4</w:t>
            </w:r>
          </w:p>
        </w:tc>
        <w:tc>
          <w:tcPr>
            <w:tcW w:w="960" w:type="dxa"/>
            <w:tcBorders>
              <w:top w:val="nil"/>
              <w:left w:val="nil"/>
              <w:bottom w:val="single" w:sz="4" w:space="0" w:color="auto"/>
              <w:right w:val="single" w:sz="4" w:space="0" w:color="auto"/>
            </w:tcBorders>
            <w:noWrap/>
            <w:vAlign w:val="center"/>
            <w:hideMark/>
          </w:tcPr>
          <w:p w14:paraId="134AA1E1"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4.38</w:t>
            </w:r>
          </w:p>
        </w:tc>
        <w:tc>
          <w:tcPr>
            <w:tcW w:w="1720" w:type="dxa"/>
            <w:tcBorders>
              <w:top w:val="nil"/>
              <w:left w:val="nil"/>
              <w:bottom w:val="single" w:sz="4" w:space="0" w:color="auto"/>
              <w:right w:val="single" w:sz="4" w:space="0" w:color="auto"/>
            </w:tcBorders>
            <w:vAlign w:val="center"/>
            <w:hideMark/>
          </w:tcPr>
          <w:p w14:paraId="3130F0AF"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102.42</w:t>
            </w:r>
          </w:p>
        </w:tc>
      </w:tr>
      <w:tr w:rsidR="00E14B8F" w:rsidRPr="000640A4" w14:paraId="7382B83E" w14:textId="77777777" w:rsidTr="00DF2A8A">
        <w:trPr>
          <w:trHeight w:val="675"/>
        </w:trPr>
        <w:tc>
          <w:tcPr>
            <w:tcW w:w="1100" w:type="dxa"/>
            <w:tcBorders>
              <w:top w:val="nil"/>
              <w:left w:val="single" w:sz="4" w:space="0" w:color="auto"/>
              <w:bottom w:val="single" w:sz="4" w:space="0" w:color="auto"/>
              <w:right w:val="single" w:sz="4" w:space="0" w:color="auto"/>
            </w:tcBorders>
            <w:noWrap/>
            <w:vAlign w:val="center"/>
            <w:hideMark/>
          </w:tcPr>
          <w:p w14:paraId="11C938B5" w14:textId="77777777" w:rsidR="00E14B8F" w:rsidRPr="000640A4" w:rsidRDefault="00E14B8F" w:rsidP="00DF2A8A">
            <w:pPr>
              <w:jc w:val="center"/>
              <w:rPr>
                <w:rFonts w:ascii="Calibri" w:hAnsi="Calibri" w:cs="Calibri"/>
                <w:color w:val="000000"/>
              </w:rPr>
            </w:pPr>
            <w:r>
              <w:rPr>
                <w:rFonts w:ascii="Calibri" w:hAnsi="Calibri" w:cs="Calibri"/>
                <w:color w:val="000000"/>
              </w:rPr>
              <w:t>3</w:t>
            </w:r>
          </w:p>
        </w:tc>
        <w:tc>
          <w:tcPr>
            <w:tcW w:w="1620" w:type="dxa"/>
            <w:tcBorders>
              <w:top w:val="nil"/>
              <w:left w:val="nil"/>
              <w:bottom w:val="single" w:sz="4" w:space="0" w:color="auto"/>
              <w:right w:val="single" w:sz="4" w:space="0" w:color="auto"/>
            </w:tcBorders>
            <w:vAlign w:val="center"/>
            <w:hideMark/>
          </w:tcPr>
          <w:p w14:paraId="6F912396" w14:textId="77777777" w:rsidR="00E14B8F" w:rsidRPr="000640A4" w:rsidRDefault="00E14B8F" w:rsidP="00DF2A8A">
            <w:pPr>
              <w:rPr>
                <w:rFonts w:ascii="Calibri" w:hAnsi="Calibri" w:cs="Calibri"/>
                <w:color w:val="000000"/>
              </w:rPr>
            </w:pPr>
            <w:r w:rsidRPr="000640A4">
              <w:rPr>
                <w:rFonts w:ascii="Calibri" w:hAnsi="Calibri" w:cs="Calibri"/>
                <w:color w:val="000000"/>
              </w:rPr>
              <w:t>E30-357</w:t>
            </w:r>
          </w:p>
        </w:tc>
        <w:tc>
          <w:tcPr>
            <w:tcW w:w="2980" w:type="dxa"/>
            <w:tcBorders>
              <w:top w:val="nil"/>
              <w:left w:val="nil"/>
              <w:bottom w:val="single" w:sz="4" w:space="0" w:color="auto"/>
              <w:right w:val="single" w:sz="4" w:space="0" w:color="auto"/>
            </w:tcBorders>
            <w:vAlign w:val="center"/>
            <w:hideMark/>
          </w:tcPr>
          <w:p w14:paraId="2E0F154C" w14:textId="77777777" w:rsidR="00E14B8F" w:rsidRPr="000640A4" w:rsidRDefault="00E14B8F" w:rsidP="00DF2A8A">
            <w:pPr>
              <w:rPr>
                <w:rFonts w:ascii="Calibri" w:hAnsi="Calibri" w:cs="Calibri"/>
                <w:color w:val="000000"/>
              </w:rPr>
            </w:pPr>
            <w:r w:rsidRPr="000640A4">
              <w:rPr>
                <w:rFonts w:ascii="Calibri" w:hAnsi="Calibri" w:cs="Calibri"/>
                <w:color w:val="000000"/>
              </w:rPr>
              <w:t xml:space="preserve">покраска металлических </w:t>
            </w:r>
            <w:proofErr w:type="spellStart"/>
            <w:r w:rsidRPr="000640A4">
              <w:rPr>
                <w:rFonts w:ascii="Calibri" w:hAnsi="Calibri" w:cs="Calibri"/>
                <w:color w:val="000000"/>
              </w:rPr>
              <w:t>плошадок</w:t>
            </w:r>
            <w:proofErr w:type="spellEnd"/>
            <w:r>
              <w:rPr>
                <w:rFonts w:ascii="Calibri" w:hAnsi="Calibri" w:cs="Calibri"/>
                <w:color w:val="000000"/>
              </w:rPr>
              <w:t xml:space="preserve"> </w:t>
            </w:r>
            <w:r w:rsidRPr="000640A4">
              <w:rPr>
                <w:rFonts w:ascii="Calibri" w:hAnsi="Calibri" w:cs="Calibri"/>
                <w:color w:val="000000"/>
              </w:rPr>
              <w:t xml:space="preserve">2 слоя </w:t>
            </w:r>
          </w:p>
        </w:tc>
        <w:tc>
          <w:tcPr>
            <w:tcW w:w="960" w:type="dxa"/>
            <w:tcBorders>
              <w:top w:val="nil"/>
              <w:left w:val="nil"/>
              <w:bottom w:val="single" w:sz="4" w:space="0" w:color="auto"/>
              <w:right w:val="single" w:sz="4" w:space="0" w:color="auto"/>
            </w:tcBorders>
            <w:noWrap/>
            <w:vAlign w:val="center"/>
            <w:hideMark/>
          </w:tcPr>
          <w:p w14:paraId="13B0DC5A"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т</w:t>
            </w:r>
          </w:p>
        </w:tc>
        <w:tc>
          <w:tcPr>
            <w:tcW w:w="960" w:type="dxa"/>
            <w:tcBorders>
              <w:top w:val="nil"/>
              <w:left w:val="nil"/>
              <w:bottom w:val="single" w:sz="4" w:space="0" w:color="auto"/>
              <w:right w:val="single" w:sz="4" w:space="0" w:color="auto"/>
            </w:tcBorders>
            <w:vAlign w:val="center"/>
            <w:hideMark/>
          </w:tcPr>
          <w:p w14:paraId="03023713" w14:textId="77777777" w:rsidR="00E14B8F" w:rsidRPr="000640A4" w:rsidRDefault="00E14B8F" w:rsidP="00DF2A8A">
            <w:pPr>
              <w:jc w:val="center"/>
              <w:rPr>
                <w:rFonts w:ascii="Arial AM" w:hAnsi="Arial AM" w:cs="Calibri"/>
                <w:color w:val="000000"/>
              </w:rPr>
            </w:pPr>
            <w:r w:rsidRPr="000640A4">
              <w:rPr>
                <w:rFonts w:ascii="Arial AM" w:hAnsi="Arial AM" w:cs="Calibri"/>
                <w:color w:val="000000"/>
              </w:rPr>
              <w:t>0.21</w:t>
            </w:r>
          </w:p>
        </w:tc>
        <w:tc>
          <w:tcPr>
            <w:tcW w:w="960" w:type="dxa"/>
            <w:tcBorders>
              <w:top w:val="nil"/>
              <w:left w:val="nil"/>
              <w:bottom w:val="single" w:sz="4" w:space="0" w:color="auto"/>
              <w:right w:val="single" w:sz="4" w:space="0" w:color="auto"/>
            </w:tcBorders>
            <w:noWrap/>
            <w:vAlign w:val="center"/>
            <w:hideMark/>
          </w:tcPr>
          <w:p w14:paraId="0707873B" w14:textId="77777777" w:rsidR="00E14B8F" w:rsidRPr="000640A4" w:rsidRDefault="00E14B8F" w:rsidP="00DF2A8A">
            <w:pPr>
              <w:jc w:val="center"/>
              <w:rPr>
                <w:rFonts w:ascii="Arial Armenian" w:hAnsi="Arial Armenian" w:cs="Calibri"/>
                <w:color w:val="000000"/>
                <w:sz w:val="20"/>
                <w:szCs w:val="20"/>
              </w:rPr>
            </w:pPr>
            <w:r w:rsidRPr="000640A4">
              <w:rPr>
                <w:rFonts w:ascii="Arial Armenian" w:hAnsi="Arial Armenian" w:cs="Calibri"/>
                <w:color w:val="000000"/>
                <w:sz w:val="20"/>
                <w:szCs w:val="20"/>
              </w:rPr>
              <w:t>16.29</w:t>
            </w:r>
          </w:p>
        </w:tc>
        <w:tc>
          <w:tcPr>
            <w:tcW w:w="1720" w:type="dxa"/>
            <w:tcBorders>
              <w:top w:val="nil"/>
              <w:left w:val="nil"/>
              <w:bottom w:val="single" w:sz="4" w:space="0" w:color="auto"/>
              <w:right w:val="single" w:sz="4" w:space="0" w:color="auto"/>
            </w:tcBorders>
            <w:vAlign w:val="center"/>
            <w:hideMark/>
          </w:tcPr>
          <w:p w14:paraId="46DBA62C"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3.42</w:t>
            </w:r>
          </w:p>
        </w:tc>
      </w:tr>
      <w:tr w:rsidR="00E14B8F" w:rsidRPr="000640A4" w14:paraId="3A1D4C09" w14:textId="77777777" w:rsidTr="00DF2A8A">
        <w:trPr>
          <w:trHeight w:val="315"/>
        </w:trPr>
        <w:tc>
          <w:tcPr>
            <w:tcW w:w="1100" w:type="dxa"/>
            <w:tcBorders>
              <w:top w:val="nil"/>
              <w:left w:val="single" w:sz="4" w:space="0" w:color="auto"/>
              <w:bottom w:val="single" w:sz="4" w:space="0" w:color="auto"/>
              <w:right w:val="single" w:sz="4" w:space="0" w:color="auto"/>
            </w:tcBorders>
            <w:noWrap/>
            <w:vAlign w:val="bottom"/>
            <w:hideMark/>
          </w:tcPr>
          <w:p w14:paraId="78E3245F"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3CF74879"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75A41C73" w14:textId="77777777" w:rsidR="00E14B8F" w:rsidRPr="000640A4" w:rsidRDefault="00E14B8F" w:rsidP="00DF2A8A">
            <w:pPr>
              <w:rPr>
                <w:rFonts w:ascii="Calibri" w:hAnsi="Calibri" w:cs="Calibri"/>
                <w:color w:val="000000"/>
              </w:rPr>
            </w:pPr>
            <w:r w:rsidRPr="000640A4">
              <w:rPr>
                <w:rFonts w:ascii="Calibri" w:hAnsi="Calibri" w:cs="Calibri"/>
                <w:color w:val="000000"/>
              </w:rPr>
              <w:t>Итого</w:t>
            </w:r>
          </w:p>
        </w:tc>
        <w:tc>
          <w:tcPr>
            <w:tcW w:w="960" w:type="dxa"/>
            <w:tcBorders>
              <w:top w:val="nil"/>
              <w:left w:val="nil"/>
              <w:bottom w:val="single" w:sz="4" w:space="0" w:color="auto"/>
              <w:right w:val="single" w:sz="4" w:space="0" w:color="auto"/>
            </w:tcBorders>
            <w:noWrap/>
            <w:vAlign w:val="center"/>
            <w:hideMark/>
          </w:tcPr>
          <w:p w14:paraId="33E46775" w14:textId="77777777" w:rsidR="00E14B8F" w:rsidRPr="000640A4" w:rsidRDefault="00E14B8F" w:rsidP="00DF2A8A">
            <w:pPr>
              <w:rPr>
                <w:rFonts w:ascii="Arial Armenian" w:hAnsi="Arial Armenian" w:cs="Calibri"/>
                <w:color w:val="000000"/>
              </w:rPr>
            </w:pPr>
            <w:r w:rsidRPr="000640A4">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5C61BAC2"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2C469AB7"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1720" w:type="dxa"/>
            <w:tcBorders>
              <w:top w:val="nil"/>
              <w:left w:val="nil"/>
              <w:bottom w:val="single" w:sz="4" w:space="0" w:color="auto"/>
              <w:right w:val="single" w:sz="4" w:space="0" w:color="auto"/>
            </w:tcBorders>
            <w:noWrap/>
            <w:vAlign w:val="center"/>
            <w:hideMark/>
          </w:tcPr>
          <w:p w14:paraId="2BAA2A16"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237.81</w:t>
            </w:r>
          </w:p>
        </w:tc>
      </w:tr>
      <w:tr w:rsidR="00E14B8F" w:rsidRPr="000640A4" w14:paraId="663479B3" w14:textId="77777777" w:rsidTr="00DF2A8A">
        <w:trPr>
          <w:trHeight w:val="315"/>
        </w:trPr>
        <w:tc>
          <w:tcPr>
            <w:tcW w:w="1100" w:type="dxa"/>
            <w:tcBorders>
              <w:top w:val="nil"/>
              <w:left w:val="single" w:sz="4" w:space="0" w:color="auto"/>
              <w:bottom w:val="single" w:sz="4" w:space="0" w:color="auto"/>
              <w:right w:val="single" w:sz="4" w:space="0" w:color="auto"/>
            </w:tcBorders>
            <w:noWrap/>
            <w:vAlign w:val="bottom"/>
            <w:hideMark/>
          </w:tcPr>
          <w:p w14:paraId="10FAB809"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7D72DEAC"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3AD56F89" w14:textId="77777777" w:rsidR="00E14B8F" w:rsidRPr="000640A4" w:rsidRDefault="00E14B8F" w:rsidP="00DF2A8A">
            <w:pPr>
              <w:rPr>
                <w:rFonts w:ascii="Calibri" w:hAnsi="Calibri" w:cs="Calibri"/>
                <w:b/>
                <w:bCs/>
                <w:color w:val="000000"/>
              </w:rPr>
            </w:pPr>
            <w:r w:rsidRPr="000640A4">
              <w:rPr>
                <w:rFonts w:ascii="Calibri" w:hAnsi="Calibri" w:cs="Calibri"/>
                <w:b/>
                <w:bCs/>
                <w:color w:val="000000"/>
              </w:rPr>
              <w:t>Итого</w:t>
            </w:r>
          </w:p>
        </w:tc>
        <w:tc>
          <w:tcPr>
            <w:tcW w:w="960" w:type="dxa"/>
            <w:tcBorders>
              <w:top w:val="nil"/>
              <w:left w:val="nil"/>
              <w:bottom w:val="single" w:sz="4" w:space="0" w:color="auto"/>
              <w:right w:val="single" w:sz="4" w:space="0" w:color="auto"/>
            </w:tcBorders>
            <w:noWrap/>
            <w:vAlign w:val="center"/>
            <w:hideMark/>
          </w:tcPr>
          <w:p w14:paraId="2924A8C6" w14:textId="77777777" w:rsidR="00E14B8F" w:rsidRPr="000640A4" w:rsidRDefault="00E14B8F" w:rsidP="00DF2A8A">
            <w:pPr>
              <w:rPr>
                <w:rFonts w:ascii="Arial Armenian" w:hAnsi="Arial Armenian" w:cs="Calibri"/>
                <w:color w:val="000000"/>
              </w:rPr>
            </w:pPr>
            <w:r w:rsidRPr="000640A4">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7E6B6AC6"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79EC2CA1"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1720" w:type="dxa"/>
            <w:tcBorders>
              <w:top w:val="nil"/>
              <w:left w:val="nil"/>
              <w:bottom w:val="single" w:sz="4" w:space="0" w:color="auto"/>
              <w:right w:val="single" w:sz="4" w:space="0" w:color="auto"/>
            </w:tcBorders>
            <w:noWrap/>
            <w:vAlign w:val="center"/>
            <w:hideMark/>
          </w:tcPr>
          <w:p w14:paraId="747922AF" w14:textId="77777777" w:rsidR="00E14B8F" w:rsidRPr="000640A4" w:rsidRDefault="00E14B8F" w:rsidP="00DF2A8A">
            <w:pPr>
              <w:jc w:val="center"/>
              <w:rPr>
                <w:rFonts w:ascii="Calibri" w:hAnsi="Calibri" w:cs="Calibri"/>
                <w:b/>
                <w:bCs/>
                <w:color w:val="000000"/>
              </w:rPr>
            </w:pPr>
            <w:r w:rsidRPr="000640A4">
              <w:rPr>
                <w:rFonts w:ascii="Calibri" w:hAnsi="Calibri" w:cs="Calibri"/>
                <w:b/>
                <w:bCs/>
                <w:color w:val="000000"/>
              </w:rPr>
              <w:t>7694.022</w:t>
            </w:r>
          </w:p>
        </w:tc>
      </w:tr>
      <w:tr w:rsidR="00E14B8F" w:rsidRPr="000640A4" w14:paraId="37C1E7DB" w14:textId="77777777" w:rsidTr="00DF2A8A">
        <w:trPr>
          <w:trHeight w:val="315"/>
        </w:trPr>
        <w:tc>
          <w:tcPr>
            <w:tcW w:w="1100" w:type="dxa"/>
            <w:tcBorders>
              <w:top w:val="nil"/>
              <w:left w:val="single" w:sz="4" w:space="0" w:color="auto"/>
              <w:bottom w:val="single" w:sz="4" w:space="0" w:color="auto"/>
              <w:right w:val="single" w:sz="4" w:space="0" w:color="auto"/>
            </w:tcBorders>
            <w:noWrap/>
            <w:vAlign w:val="bottom"/>
            <w:hideMark/>
          </w:tcPr>
          <w:p w14:paraId="062DB80D"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1620" w:type="dxa"/>
            <w:tcBorders>
              <w:top w:val="nil"/>
              <w:left w:val="nil"/>
              <w:bottom w:val="single" w:sz="4" w:space="0" w:color="auto"/>
              <w:right w:val="single" w:sz="4" w:space="0" w:color="auto"/>
            </w:tcBorders>
            <w:noWrap/>
            <w:vAlign w:val="bottom"/>
            <w:hideMark/>
          </w:tcPr>
          <w:p w14:paraId="22FA6D0B"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7C35F9D0" w14:textId="77777777" w:rsidR="00E14B8F" w:rsidRPr="000640A4" w:rsidRDefault="00E14B8F" w:rsidP="00DF2A8A">
            <w:pPr>
              <w:rPr>
                <w:rFonts w:ascii="Calibri" w:hAnsi="Calibri" w:cs="Calibri"/>
                <w:b/>
                <w:bCs/>
                <w:color w:val="000000"/>
              </w:rPr>
            </w:pPr>
            <w:r w:rsidRPr="000640A4">
              <w:rPr>
                <w:rFonts w:ascii="Calibri" w:hAnsi="Calibri" w:cs="Calibri"/>
                <w:b/>
                <w:bCs/>
                <w:color w:val="000000"/>
              </w:rPr>
              <w:t>НДС</w:t>
            </w:r>
            <w:r w:rsidRPr="000640A4">
              <w:rPr>
                <w:rFonts w:ascii="Arial AM" w:hAnsi="Arial AM" w:cs="Calibri"/>
                <w:b/>
                <w:bCs/>
                <w:color w:val="000000"/>
              </w:rPr>
              <w:t>/20%/</w:t>
            </w:r>
          </w:p>
        </w:tc>
        <w:tc>
          <w:tcPr>
            <w:tcW w:w="960" w:type="dxa"/>
            <w:tcBorders>
              <w:top w:val="nil"/>
              <w:left w:val="nil"/>
              <w:bottom w:val="single" w:sz="4" w:space="0" w:color="auto"/>
              <w:right w:val="single" w:sz="4" w:space="0" w:color="auto"/>
            </w:tcBorders>
            <w:noWrap/>
            <w:vAlign w:val="center"/>
            <w:hideMark/>
          </w:tcPr>
          <w:p w14:paraId="3DBD90F5" w14:textId="77777777" w:rsidR="00E14B8F" w:rsidRPr="000640A4" w:rsidRDefault="00E14B8F" w:rsidP="00DF2A8A">
            <w:pPr>
              <w:rPr>
                <w:rFonts w:ascii="Arial Armenian" w:hAnsi="Arial Armenian" w:cs="Calibri"/>
                <w:color w:val="000000"/>
              </w:rPr>
            </w:pPr>
            <w:r w:rsidRPr="000640A4">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2C6ECC2A"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319B33D6"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1720" w:type="dxa"/>
            <w:tcBorders>
              <w:top w:val="nil"/>
              <w:left w:val="nil"/>
              <w:bottom w:val="single" w:sz="4" w:space="0" w:color="auto"/>
              <w:right w:val="single" w:sz="4" w:space="0" w:color="auto"/>
            </w:tcBorders>
            <w:noWrap/>
            <w:vAlign w:val="center"/>
            <w:hideMark/>
          </w:tcPr>
          <w:p w14:paraId="2A2064A5" w14:textId="77777777" w:rsidR="00E14B8F" w:rsidRPr="000640A4" w:rsidRDefault="00E14B8F" w:rsidP="00DF2A8A">
            <w:pPr>
              <w:jc w:val="center"/>
              <w:rPr>
                <w:rFonts w:ascii="Calibri" w:hAnsi="Calibri" w:cs="Calibri"/>
                <w:b/>
                <w:bCs/>
                <w:color w:val="000000"/>
              </w:rPr>
            </w:pPr>
            <w:r w:rsidRPr="000640A4">
              <w:rPr>
                <w:rFonts w:ascii="Calibri" w:hAnsi="Calibri" w:cs="Calibri"/>
                <w:b/>
                <w:bCs/>
                <w:color w:val="000000"/>
              </w:rPr>
              <w:t>1538.804</w:t>
            </w:r>
          </w:p>
        </w:tc>
      </w:tr>
      <w:tr w:rsidR="00E14B8F" w:rsidRPr="000640A4" w14:paraId="7F78EED1" w14:textId="77777777" w:rsidTr="00DF2A8A">
        <w:trPr>
          <w:trHeight w:val="420"/>
        </w:trPr>
        <w:tc>
          <w:tcPr>
            <w:tcW w:w="1100" w:type="dxa"/>
            <w:tcBorders>
              <w:top w:val="nil"/>
              <w:left w:val="single" w:sz="4" w:space="0" w:color="auto"/>
              <w:bottom w:val="single" w:sz="4" w:space="0" w:color="auto"/>
              <w:right w:val="single" w:sz="4" w:space="0" w:color="auto"/>
            </w:tcBorders>
            <w:noWrap/>
            <w:vAlign w:val="bottom"/>
            <w:hideMark/>
          </w:tcPr>
          <w:p w14:paraId="24E89533" w14:textId="77777777" w:rsidR="00E14B8F" w:rsidRPr="000640A4" w:rsidRDefault="00E14B8F" w:rsidP="00DF2A8A">
            <w:pPr>
              <w:rPr>
                <w:rFonts w:ascii="Calibri" w:hAnsi="Calibri" w:cs="Calibri"/>
                <w:color w:val="000000"/>
              </w:rPr>
            </w:pPr>
            <w:r w:rsidRPr="000640A4">
              <w:rPr>
                <w:rFonts w:ascii="Calibri" w:hAnsi="Calibri" w:cs="Calibri"/>
                <w:color w:val="000000"/>
              </w:rPr>
              <w:lastRenderedPageBreak/>
              <w:t> </w:t>
            </w:r>
          </w:p>
        </w:tc>
        <w:tc>
          <w:tcPr>
            <w:tcW w:w="1620" w:type="dxa"/>
            <w:tcBorders>
              <w:top w:val="nil"/>
              <w:left w:val="nil"/>
              <w:bottom w:val="single" w:sz="4" w:space="0" w:color="auto"/>
              <w:right w:val="single" w:sz="4" w:space="0" w:color="auto"/>
            </w:tcBorders>
            <w:noWrap/>
            <w:vAlign w:val="bottom"/>
            <w:hideMark/>
          </w:tcPr>
          <w:p w14:paraId="09B09ACD" w14:textId="77777777" w:rsidR="00E14B8F" w:rsidRPr="000640A4" w:rsidRDefault="00E14B8F" w:rsidP="00DF2A8A">
            <w:pPr>
              <w:rPr>
                <w:rFonts w:ascii="Calibri" w:hAnsi="Calibri" w:cs="Calibri"/>
                <w:color w:val="000000"/>
              </w:rPr>
            </w:pPr>
            <w:r w:rsidRPr="000640A4">
              <w:rPr>
                <w:rFonts w:ascii="Calibri" w:hAnsi="Calibri" w:cs="Calibri"/>
                <w:color w:val="000000"/>
              </w:rPr>
              <w:t> </w:t>
            </w:r>
          </w:p>
        </w:tc>
        <w:tc>
          <w:tcPr>
            <w:tcW w:w="2980" w:type="dxa"/>
            <w:tcBorders>
              <w:top w:val="nil"/>
              <w:left w:val="nil"/>
              <w:bottom w:val="single" w:sz="4" w:space="0" w:color="auto"/>
              <w:right w:val="single" w:sz="4" w:space="0" w:color="auto"/>
            </w:tcBorders>
            <w:vAlign w:val="center"/>
            <w:hideMark/>
          </w:tcPr>
          <w:p w14:paraId="572F52B5" w14:textId="77777777" w:rsidR="00E14B8F" w:rsidRPr="000640A4" w:rsidRDefault="00E14B8F" w:rsidP="00DF2A8A">
            <w:pPr>
              <w:rPr>
                <w:rFonts w:ascii="Calibri" w:hAnsi="Calibri" w:cs="Calibri"/>
                <w:b/>
                <w:bCs/>
                <w:color w:val="000000"/>
              </w:rPr>
            </w:pPr>
            <w:r w:rsidRPr="000640A4">
              <w:rPr>
                <w:rFonts w:ascii="Calibri" w:hAnsi="Calibri" w:cs="Calibri"/>
                <w:b/>
                <w:bCs/>
                <w:color w:val="000000"/>
              </w:rPr>
              <w:t>Итого</w:t>
            </w:r>
            <w:r w:rsidRPr="000640A4">
              <w:rPr>
                <w:rFonts w:ascii="Arial AM" w:hAnsi="Arial AM" w:cs="Calibri"/>
                <w:b/>
                <w:bCs/>
                <w:color w:val="000000"/>
              </w:rPr>
              <w:t xml:space="preserve"> /</w:t>
            </w:r>
            <w:r w:rsidRPr="000640A4">
              <w:rPr>
                <w:rFonts w:ascii="Calibri" w:hAnsi="Calibri" w:cs="Calibri"/>
                <w:b/>
                <w:bCs/>
                <w:color w:val="000000"/>
              </w:rPr>
              <w:t>включая</w:t>
            </w:r>
            <w:r w:rsidRPr="000640A4">
              <w:rPr>
                <w:rFonts w:ascii="Arial AM" w:hAnsi="Arial AM" w:cs="Calibri"/>
                <w:b/>
                <w:bCs/>
                <w:color w:val="000000"/>
              </w:rPr>
              <w:t xml:space="preserve"> </w:t>
            </w:r>
            <w:r w:rsidRPr="000640A4">
              <w:rPr>
                <w:rFonts w:ascii="Calibri" w:hAnsi="Calibri" w:cs="Calibri"/>
                <w:b/>
                <w:bCs/>
                <w:color w:val="000000"/>
              </w:rPr>
              <w:t>НДС</w:t>
            </w:r>
            <w:r w:rsidRPr="000640A4">
              <w:rPr>
                <w:rFonts w:ascii="Arial AM" w:hAnsi="Arial AM" w:cs="Calibri"/>
                <w:b/>
                <w:bCs/>
                <w:color w:val="000000"/>
              </w:rPr>
              <w:t>/</w:t>
            </w:r>
          </w:p>
        </w:tc>
        <w:tc>
          <w:tcPr>
            <w:tcW w:w="960" w:type="dxa"/>
            <w:tcBorders>
              <w:top w:val="nil"/>
              <w:left w:val="nil"/>
              <w:bottom w:val="single" w:sz="4" w:space="0" w:color="auto"/>
              <w:right w:val="single" w:sz="4" w:space="0" w:color="auto"/>
            </w:tcBorders>
            <w:noWrap/>
            <w:vAlign w:val="center"/>
            <w:hideMark/>
          </w:tcPr>
          <w:p w14:paraId="4D84D859" w14:textId="77777777" w:rsidR="00E14B8F" w:rsidRPr="000640A4" w:rsidRDefault="00E14B8F" w:rsidP="00DF2A8A">
            <w:pPr>
              <w:rPr>
                <w:rFonts w:ascii="Arial Armenian" w:hAnsi="Arial Armenian" w:cs="Calibri"/>
                <w:color w:val="000000"/>
              </w:rPr>
            </w:pPr>
            <w:r w:rsidRPr="000640A4">
              <w:rPr>
                <w:rFonts w:ascii="Arial Armenian" w:hAnsi="Arial Armenian" w:cs="Calibri"/>
                <w:color w:val="000000"/>
              </w:rPr>
              <w:t> </w:t>
            </w:r>
          </w:p>
        </w:tc>
        <w:tc>
          <w:tcPr>
            <w:tcW w:w="960" w:type="dxa"/>
            <w:tcBorders>
              <w:top w:val="nil"/>
              <w:left w:val="nil"/>
              <w:bottom w:val="single" w:sz="4" w:space="0" w:color="auto"/>
              <w:right w:val="single" w:sz="4" w:space="0" w:color="auto"/>
            </w:tcBorders>
            <w:noWrap/>
            <w:vAlign w:val="center"/>
            <w:hideMark/>
          </w:tcPr>
          <w:p w14:paraId="7C6CAC10"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960" w:type="dxa"/>
            <w:tcBorders>
              <w:top w:val="nil"/>
              <w:left w:val="nil"/>
              <w:bottom w:val="single" w:sz="4" w:space="0" w:color="auto"/>
              <w:right w:val="single" w:sz="4" w:space="0" w:color="auto"/>
            </w:tcBorders>
            <w:noWrap/>
            <w:vAlign w:val="center"/>
            <w:hideMark/>
          </w:tcPr>
          <w:p w14:paraId="7011EAEE" w14:textId="77777777" w:rsidR="00E14B8F" w:rsidRPr="000640A4" w:rsidRDefault="00E14B8F" w:rsidP="00DF2A8A">
            <w:pPr>
              <w:jc w:val="center"/>
              <w:rPr>
                <w:rFonts w:ascii="Calibri" w:hAnsi="Calibri" w:cs="Calibri"/>
                <w:color w:val="000000"/>
              </w:rPr>
            </w:pPr>
            <w:r w:rsidRPr="000640A4">
              <w:rPr>
                <w:rFonts w:ascii="Calibri" w:hAnsi="Calibri" w:cs="Calibri"/>
                <w:color w:val="000000"/>
              </w:rPr>
              <w:t> </w:t>
            </w:r>
          </w:p>
        </w:tc>
        <w:tc>
          <w:tcPr>
            <w:tcW w:w="1720" w:type="dxa"/>
            <w:tcBorders>
              <w:top w:val="nil"/>
              <w:left w:val="nil"/>
              <w:bottom w:val="single" w:sz="4" w:space="0" w:color="auto"/>
              <w:right w:val="single" w:sz="4" w:space="0" w:color="auto"/>
            </w:tcBorders>
            <w:noWrap/>
            <w:vAlign w:val="center"/>
            <w:hideMark/>
          </w:tcPr>
          <w:p w14:paraId="7A6E95E2" w14:textId="77777777" w:rsidR="00E14B8F" w:rsidRPr="000640A4" w:rsidRDefault="00E14B8F" w:rsidP="00DF2A8A">
            <w:pPr>
              <w:jc w:val="center"/>
              <w:rPr>
                <w:rFonts w:ascii="Calibri" w:hAnsi="Calibri" w:cs="Calibri"/>
                <w:b/>
                <w:bCs/>
                <w:color w:val="000000"/>
              </w:rPr>
            </w:pPr>
            <w:r w:rsidRPr="000640A4">
              <w:rPr>
                <w:rFonts w:ascii="Calibri" w:hAnsi="Calibri" w:cs="Calibri"/>
                <w:b/>
                <w:bCs/>
                <w:color w:val="000000"/>
              </w:rPr>
              <w:t>9232.826</w:t>
            </w:r>
          </w:p>
        </w:tc>
      </w:tr>
    </w:tbl>
    <w:tbl>
      <w:tblPr>
        <w:tblW w:w="9639" w:type="dxa"/>
        <w:jc w:val="center"/>
        <w:tblLayout w:type="fixed"/>
        <w:tblLook w:val="0000" w:firstRow="0" w:lastRow="0" w:firstColumn="0" w:lastColumn="0" w:noHBand="0" w:noVBand="0"/>
      </w:tblPr>
      <w:tblGrid>
        <w:gridCol w:w="4536"/>
        <w:gridCol w:w="760"/>
        <w:gridCol w:w="4343"/>
      </w:tblGrid>
      <w:tr w:rsidR="00255E9E" w:rsidRPr="009F3DC7" w14:paraId="540FD1EE" w14:textId="77777777" w:rsidTr="00DF2A8A">
        <w:trPr>
          <w:jc w:val="center"/>
        </w:trPr>
        <w:tc>
          <w:tcPr>
            <w:tcW w:w="4536" w:type="dxa"/>
          </w:tcPr>
          <w:p w14:paraId="5004DABC" w14:textId="77777777" w:rsidR="00255E9E" w:rsidRDefault="00255E9E" w:rsidP="00DF2A8A">
            <w:pPr>
              <w:widowControl w:val="0"/>
              <w:spacing w:after="160" w:line="360" w:lineRule="auto"/>
              <w:ind w:left="34"/>
              <w:jc w:val="center"/>
              <w:rPr>
                <w:rFonts w:ascii="GHEA Grapalat" w:hAnsi="GHEA Grapalat"/>
                <w:b/>
                <w:lang w:val="hy-AM"/>
              </w:rPr>
            </w:pPr>
          </w:p>
          <w:p w14:paraId="34DC05BA" w14:textId="7DF58BE5" w:rsidR="00255E9E" w:rsidRPr="009F3DC7" w:rsidRDefault="00255E9E" w:rsidP="00DF2A8A">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7D48982" w14:textId="77777777" w:rsidR="00255E9E" w:rsidRPr="00F34674" w:rsidRDefault="00255E9E" w:rsidP="00DF2A8A">
            <w:pPr>
              <w:widowControl w:val="0"/>
              <w:ind w:left="34"/>
              <w:jc w:val="center"/>
              <w:rPr>
                <w:rFonts w:ascii="GHEA Grapalat" w:hAnsi="GHEA Grapalat"/>
                <w:lang w:val="en-US"/>
              </w:rPr>
            </w:pPr>
            <w:r>
              <w:rPr>
                <w:rFonts w:ascii="GHEA Grapalat" w:hAnsi="GHEA Grapalat"/>
                <w:lang w:val="en-US"/>
              </w:rPr>
              <w:t>________________________</w:t>
            </w:r>
          </w:p>
          <w:p w14:paraId="2FAC315F" w14:textId="77777777" w:rsidR="00255E9E" w:rsidRPr="00F34674" w:rsidRDefault="00255E9E" w:rsidP="00DF2A8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7BEEC7C6" w14:textId="77777777" w:rsidR="00255E9E" w:rsidRPr="009F3DC7" w:rsidRDefault="00255E9E" w:rsidP="00DF2A8A">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1272F4F6" w14:textId="77777777" w:rsidR="00255E9E" w:rsidRPr="009F3DC7" w:rsidRDefault="00255E9E" w:rsidP="00DF2A8A">
            <w:pPr>
              <w:widowControl w:val="0"/>
              <w:spacing w:after="160" w:line="360" w:lineRule="auto"/>
              <w:ind w:left="34"/>
              <w:jc w:val="center"/>
              <w:rPr>
                <w:rFonts w:ascii="GHEA Grapalat" w:hAnsi="GHEA Grapalat"/>
              </w:rPr>
            </w:pPr>
          </w:p>
        </w:tc>
        <w:tc>
          <w:tcPr>
            <w:tcW w:w="4343" w:type="dxa"/>
          </w:tcPr>
          <w:p w14:paraId="1DC9B1F6" w14:textId="77777777" w:rsidR="00255E9E" w:rsidRDefault="00255E9E" w:rsidP="00DF2A8A">
            <w:pPr>
              <w:widowControl w:val="0"/>
              <w:spacing w:after="160" w:line="360" w:lineRule="auto"/>
              <w:ind w:left="34"/>
              <w:jc w:val="center"/>
              <w:rPr>
                <w:rFonts w:ascii="GHEA Grapalat" w:hAnsi="GHEA Grapalat"/>
                <w:b/>
                <w:lang w:val="hy-AM"/>
              </w:rPr>
            </w:pPr>
          </w:p>
          <w:p w14:paraId="5F2C48EC" w14:textId="65483297" w:rsidR="00255E9E" w:rsidRPr="009F3DC7" w:rsidRDefault="00255E9E" w:rsidP="00DF2A8A">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0F6717B" w14:textId="77777777" w:rsidR="00255E9E" w:rsidRPr="00F34674" w:rsidRDefault="00255E9E" w:rsidP="00DF2A8A">
            <w:pPr>
              <w:widowControl w:val="0"/>
              <w:ind w:left="34"/>
              <w:jc w:val="center"/>
              <w:rPr>
                <w:rFonts w:ascii="GHEA Grapalat" w:hAnsi="GHEA Grapalat"/>
                <w:lang w:val="en-US"/>
              </w:rPr>
            </w:pPr>
            <w:r>
              <w:rPr>
                <w:rFonts w:ascii="GHEA Grapalat" w:hAnsi="GHEA Grapalat"/>
                <w:lang w:val="en-US"/>
              </w:rPr>
              <w:t>_________________________</w:t>
            </w:r>
          </w:p>
          <w:p w14:paraId="496C5D2A" w14:textId="77777777" w:rsidR="00255E9E" w:rsidRPr="00F34674" w:rsidRDefault="00255E9E" w:rsidP="00DF2A8A">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D3EFA29" w14:textId="77777777" w:rsidR="00255E9E" w:rsidRPr="009F3DC7" w:rsidRDefault="00255E9E" w:rsidP="00DF2A8A">
            <w:pPr>
              <w:widowControl w:val="0"/>
              <w:spacing w:after="160" w:line="360" w:lineRule="auto"/>
              <w:ind w:left="34"/>
              <w:jc w:val="center"/>
              <w:rPr>
                <w:rFonts w:ascii="GHEA Grapalat" w:hAnsi="GHEA Grapalat"/>
              </w:rPr>
            </w:pPr>
            <w:r w:rsidRPr="009F3DC7">
              <w:rPr>
                <w:rFonts w:ascii="GHEA Grapalat" w:hAnsi="GHEA Grapalat"/>
              </w:rPr>
              <w:t>М. П.</w:t>
            </w:r>
          </w:p>
        </w:tc>
      </w:tr>
    </w:tbl>
    <w:p w14:paraId="5D6EC188" w14:textId="77777777" w:rsidR="00E14B8F" w:rsidRDefault="00E14B8F" w:rsidP="00E14B8F"/>
    <w:p w14:paraId="49D07103" w14:textId="77777777" w:rsidR="00E14B8F" w:rsidRDefault="00E14B8F" w:rsidP="00BB28C8">
      <w:pPr>
        <w:widowControl w:val="0"/>
        <w:spacing w:after="160" w:line="360" w:lineRule="auto"/>
        <w:ind w:firstLine="567"/>
        <w:jc w:val="right"/>
        <w:rPr>
          <w:rFonts w:ascii="GHEA Grapalat" w:hAnsi="GHEA Grapalat"/>
          <w:i/>
          <w:strike/>
          <w:lang w:val="hy-AM"/>
        </w:rPr>
      </w:pPr>
    </w:p>
    <w:p w14:paraId="12A46BA2" w14:textId="77777777" w:rsidR="00E14B8F" w:rsidRDefault="00E14B8F" w:rsidP="00BB28C8">
      <w:pPr>
        <w:widowControl w:val="0"/>
        <w:spacing w:after="160" w:line="360" w:lineRule="auto"/>
        <w:ind w:firstLine="567"/>
        <w:jc w:val="right"/>
        <w:rPr>
          <w:rFonts w:ascii="GHEA Grapalat" w:hAnsi="GHEA Grapalat"/>
          <w:i/>
          <w:strike/>
          <w:lang w:val="hy-AM"/>
        </w:rPr>
      </w:pPr>
    </w:p>
    <w:p w14:paraId="4EC9C80D" w14:textId="77777777" w:rsidR="00E14B8F" w:rsidRDefault="00E14B8F" w:rsidP="00BB28C8">
      <w:pPr>
        <w:widowControl w:val="0"/>
        <w:spacing w:after="160" w:line="360" w:lineRule="auto"/>
        <w:ind w:firstLine="567"/>
        <w:jc w:val="right"/>
        <w:rPr>
          <w:rFonts w:ascii="GHEA Grapalat" w:hAnsi="GHEA Grapalat"/>
          <w:i/>
          <w:strike/>
          <w:lang w:val="hy-AM"/>
        </w:rPr>
      </w:pPr>
    </w:p>
    <w:p w14:paraId="2EF1C936" w14:textId="77777777" w:rsidR="00E14B8F" w:rsidRDefault="00E14B8F" w:rsidP="00BB28C8">
      <w:pPr>
        <w:widowControl w:val="0"/>
        <w:spacing w:after="160" w:line="360" w:lineRule="auto"/>
        <w:ind w:firstLine="567"/>
        <w:jc w:val="right"/>
        <w:rPr>
          <w:rFonts w:ascii="GHEA Grapalat" w:hAnsi="GHEA Grapalat"/>
          <w:i/>
          <w:strike/>
          <w:lang w:val="hy-AM"/>
        </w:rPr>
      </w:pPr>
    </w:p>
    <w:p w14:paraId="64C54995" w14:textId="77777777" w:rsidR="00E14B8F" w:rsidRDefault="00E14B8F" w:rsidP="00BB28C8">
      <w:pPr>
        <w:widowControl w:val="0"/>
        <w:spacing w:after="160" w:line="360" w:lineRule="auto"/>
        <w:ind w:firstLine="567"/>
        <w:jc w:val="right"/>
        <w:rPr>
          <w:rFonts w:ascii="GHEA Grapalat" w:hAnsi="GHEA Grapalat"/>
          <w:i/>
          <w:strike/>
          <w:lang w:val="hy-AM"/>
        </w:rPr>
      </w:pPr>
    </w:p>
    <w:p w14:paraId="6C952436" w14:textId="77777777" w:rsidR="00E14B8F" w:rsidRDefault="00E14B8F" w:rsidP="00BB28C8">
      <w:pPr>
        <w:widowControl w:val="0"/>
        <w:spacing w:after="160" w:line="360" w:lineRule="auto"/>
        <w:ind w:firstLine="567"/>
        <w:jc w:val="right"/>
        <w:rPr>
          <w:rFonts w:ascii="GHEA Grapalat" w:hAnsi="GHEA Grapalat"/>
          <w:i/>
          <w:strike/>
          <w:lang w:val="hy-AM"/>
        </w:rPr>
      </w:pPr>
    </w:p>
    <w:p w14:paraId="4A37FCB1" w14:textId="77777777" w:rsidR="00E14B8F" w:rsidRDefault="00E14B8F" w:rsidP="00BB28C8">
      <w:pPr>
        <w:widowControl w:val="0"/>
        <w:spacing w:after="160" w:line="360" w:lineRule="auto"/>
        <w:ind w:firstLine="567"/>
        <w:jc w:val="right"/>
        <w:rPr>
          <w:rFonts w:ascii="GHEA Grapalat" w:hAnsi="GHEA Grapalat"/>
          <w:i/>
          <w:strike/>
          <w:lang w:val="hy-AM"/>
        </w:rPr>
      </w:pPr>
    </w:p>
    <w:p w14:paraId="727DF1C5" w14:textId="77777777" w:rsidR="00E14B8F" w:rsidRDefault="00E14B8F" w:rsidP="00BB28C8">
      <w:pPr>
        <w:widowControl w:val="0"/>
        <w:spacing w:after="160" w:line="360" w:lineRule="auto"/>
        <w:ind w:firstLine="567"/>
        <w:jc w:val="right"/>
        <w:rPr>
          <w:rFonts w:ascii="GHEA Grapalat" w:hAnsi="GHEA Grapalat"/>
          <w:i/>
          <w:strike/>
          <w:lang w:val="hy-AM"/>
        </w:rPr>
      </w:pPr>
    </w:p>
    <w:p w14:paraId="75D6DC01" w14:textId="77777777" w:rsidR="00E14B8F" w:rsidRDefault="00E14B8F" w:rsidP="00BB28C8">
      <w:pPr>
        <w:widowControl w:val="0"/>
        <w:spacing w:after="160" w:line="360" w:lineRule="auto"/>
        <w:ind w:firstLine="567"/>
        <w:jc w:val="right"/>
        <w:rPr>
          <w:rFonts w:ascii="GHEA Grapalat" w:hAnsi="GHEA Grapalat"/>
          <w:i/>
          <w:strike/>
          <w:lang w:val="hy-AM"/>
        </w:rPr>
      </w:pPr>
    </w:p>
    <w:p w14:paraId="2DF6A7A0" w14:textId="77777777" w:rsidR="00E14B8F" w:rsidRDefault="00E14B8F" w:rsidP="00BB28C8">
      <w:pPr>
        <w:widowControl w:val="0"/>
        <w:spacing w:after="160" w:line="360" w:lineRule="auto"/>
        <w:ind w:firstLine="567"/>
        <w:jc w:val="right"/>
        <w:rPr>
          <w:rFonts w:ascii="GHEA Grapalat" w:hAnsi="GHEA Grapalat"/>
          <w:i/>
          <w:strike/>
          <w:lang w:val="hy-AM"/>
        </w:rPr>
      </w:pPr>
    </w:p>
    <w:p w14:paraId="37D5BB88" w14:textId="77777777" w:rsidR="00E14B8F" w:rsidRDefault="00E14B8F" w:rsidP="00BB28C8">
      <w:pPr>
        <w:widowControl w:val="0"/>
        <w:spacing w:after="160" w:line="360" w:lineRule="auto"/>
        <w:ind w:firstLine="567"/>
        <w:jc w:val="right"/>
        <w:rPr>
          <w:rFonts w:ascii="GHEA Grapalat" w:hAnsi="GHEA Grapalat"/>
          <w:i/>
          <w:strike/>
          <w:lang w:val="hy-AM"/>
        </w:rPr>
      </w:pPr>
    </w:p>
    <w:p w14:paraId="0C565E3A" w14:textId="77777777" w:rsidR="00E14B8F" w:rsidRDefault="00E14B8F" w:rsidP="00BB28C8">
      <w:pPr>
        <w:widowControl w:val="0"/>
        <w:spacing w:after="160" w:line="360" w:lineRule="auto"/>
        <w:ind w:firstLine="567"/>
        <w:jc w:val="right"/>
        <w:rPr>
          <w:rFonts w:ascii="GHEA Grapalat" w:hAnsi="GHEA Grapalat"/>
          <w:i/>
          <w:strike/>
          <w:lang w:val="hy-AM"/>
        </w:rPr>
      </w:pPr>
    </w:p>
    <w:p w14:paraId="325FA0C4" w14:textId="77777777" w:rsidR="00E14B8F" w:rsidRDefault="00E14B8F" w:rsidP="00BB28C8">
      <w:pPr>
        <w:widowControl w:val="0"/>
        <w:spacing w:after="160" w:line="360" w:lineRule="auto"/>
        <w:ind w:firstLine="567"/>
        <w:jc w:val="right"/>
        <w:rPr>
          <w:rFonts w:ascii="GHEA Grapalat" w:hAnsi="GHEA Grapalat"/>
          <w:i/>
          <w:strike/>
          <w:lang w:val="hy-AM"/>
        </w:rPr>
      </w:pPr>
    </w:p>
    <w:p w14:paraId="44D623BF" w14:textId="77777777" w:rsidR="00E14B8F" w:rsidRDefault="00E14B8F" w:rsidP="00BB28C8">
      <w:pPr>
        <w:widowControl w:val="0"/>
        <w:spacing w:after="160" w:line="360" w:lineRule="auto"/>
        <w:ind w:firstLine="567"/>
        <w:jc w:val="right"/>
        <w:rPr>
          <w:rFonts w:ascii="GHEA Grapalat" w:hAnsi="GHEA Grapalat"/>
          <w:i/>
          <w:strike/>
          <w:lang w:val="hy-AM"/>
        </w:rPr>
      </w:pPr>
    </w:p>
    <w:p w14:paraId="5FA52ECE" w14:textId="77777777" w:rsidR="00E14B8F" w:rsidRDefault="00E14B8F" w:rsidP="00BB28C8">
      <w:pPr>
        <w:widowControl w:val="0"/>
        <w:spacing w:after="160" w:line="360" w:lineRule="auto"/>
        <w:ind w:firstLine="567"/>
        <w:jc w:val="right"/>
        <w:rPr>
          <w:rFonts w:ascii="GHEA Grapalat" w:hAnsi="GHEA Grapalat"/>
          <w:i/>
          <w:strike/>
          <w:lang w:val="hy-AM"/>
        </w:rPr>
      </w:pPr>
    </w:p>
    <w:p w14:paraId="56B780BB" w14:textId="77777777" w:rsidR="00E14B8F" w:rsidRDefault="00E14B8F" w:rsidP="00BB28C8">
      <w:pPr>
        <w:widowControl w:val="0"/>
        <w:spacing w:after="160" w:line="360" w:lineRule="auto"/>
        <w:ind w:firstLine="567"/>
        <w:jc w:val="right"/>
        <w:rPr>
          <w:rFonts w:ascii="GHEA Grapalat" w:hAnsi="GHEA Grapalat"/>
          <w:i/>
          <w:strike/>
          <w:lang w:val="hy-AM"/>
        </w:rPr>
      </w:pPr>
    </w:p>
    <w:p w14:paraId="1CDE7C01" w14:textId="77777777" w:rsidR="00E14B8F" w:rsidRDefault="00E14B8F" w:rsidP="00BB28C8">
      <w:pPr>
        <w:widowControl w:val="0"/>
        <w:spacing w:after="160" w:line="360" w:lineRule="auto"/>
        <w:ind w:firstLine="567"/>
        <w:jc w:val="right"/>
        <w:rPr>
          <w:rFonts w:ascii="GHEA Grapalat" w:hAnsi="GHEA Grapalat"/>
          <w:i/>
          <w:strike/>
          <w:lang w:val="hy-AM"/>
        </w:rPr>
      </w:pPr>
    </w:p>
    <w:p w14:paraId="657E6FB3" w14:textId="2E0C7503" w:rsidR="00BB28C8" w:rsidRPr="00E14B8F" w:rsidRDefault="00BB28C8" w:rsidP="00BB28C8">
      <w:pPr>
        <w:widowControl w:val="0"/>
        <w:spacing w:after="160" w:line="360" w:lineRule="auto"/>
        <w:ind w:firstLine="567"/>
        <w:jc w:val="right"/>
        <w:rPr>
          <w:rFonts w:ascii="GHEA Grapalat" w:hAnsi="GHEA Grapalat"/>
          <w:i/>
          <w:strike/>
        </w:rPr>
      </w:pPr>
      <w:r w:rsidRPr="00E14B8F">
        <w:rPr>
          <w:rFonts w:ascii="GHEA Grapalat" w:hAnsi="GHEA Grapalat"/>
          <w:i/>
          <w:strike/>
        </w:rPr>
        <w:lastRenderedPageBreak/>
        <w:t>Приложение № 2</w:t>
      </w:r>
    </w:p>
    <w:p w14:paraId="3E902269" w14:textId="77777777" w:rsidR="00BB28C8" w:rsidRPr="00E14B8F" w:rsidRDefault="00BB28C8" w:rsidP="00BB28C8">
      <w:pPr>
        <w:widowControl w:val="0"/>
        <w:spacing w:after="160" w:line="360" w:lineRule="auto"/>
        <w:ind w:firstLine="567"/>
        <w:jc w:val="right"/>
        <w:rPr>
          <w:rFonts w:ascii="GHEA Grapalat" w:hAnsi="GHEA Grapalat"/>
          <w:i/>
          <w:strike/>
        </w:rPr>
      </w:pPr>
      <w:r w:rsidRPr="00E14B8F">
        <w:rPr>
          <w:rFonts w:ascii="GHEA Grapalat" w:hAnsi="GHEA Grapalat"/>
          <w:i/>
          <w:strike/>
        </w:rPr>
        <w:t xml:space="preserve">к Договору под кодом </w:t>
      </w:r>
      <w:r w:rsidRPr="00E14B8F">
        <w:rPr>
          <w:rFonts w:ascii="GHEA Grapalat" w:hAnsi="GHEA Grapalat"/>
          <w:i/>
          <w:strike/>
        </w:rPr>
        <w:br/>
        <w:t xml:space="preserve">заключенному " </w:t>
      </w:r>
      <w:r w:rsidRPr="00E14B8F">
        <w:rPr>
          <w:rFonts w:ascii="GHEA Grapalat" w:hAnsi="GHEA Grapalat"/>
          <w:i/>
          <w:strike/>
        </w:rPr>
        <w:tab/>
        <w:t xml:space="preserve">" </w:t>
      </w:r>
      <w:r w:rsidRPr="00E14B8F">
        <w:rPr>
          <w:rFonts w:ascii="GHEA Grapalat" w:hAnsi="GHEA Grapalat"/>
          <w:i/>
          <w:strike/>
        </w:rPr>
        <w:tab/>
        <w:t>20</w:t>
      </w:r>
      <w:r w:rsidRPr="00E14B8F">
        <w:rPr>
          <w:rFonts w:ascii="GHEA Grapalat" w:hAnsi="GHEA Grapalat"/>
          <w:i/>
          <w:strike/>
        </w:rPr>
        <w:tab/>
        <w:t>г.</w:t>
      </w:r>
    </w:p>
    <w:p w14:paraId="3A84DDB4" w14:textId="77777777" w:rsidR="00BB28C8" w:rsidRPr="00E14B8F" w:rsidRDefault="00BB28C8" w:rsidP="00BB28C8">
      <w:pPr>
        <w:widowControl w:val="0"/>
        <w:tabs>
          <w:tab w:val="left" w:pos="9540"/>
        </w:tabs>
        <w:spacing w:after="160" w:line="360" w:lineRule="auto"/>
        <w:ind w:firstLine="567"/>
        <w:jc w:val="center"/>
        <w:rPr>
          <w:rFonts w:ascii="GHEA Grapalat" w:hAnsi="GHEA Grapalat"/>
          <w:strike/>
        </w:rPr>
      </w:pPr>
    </w:p>
    <w:p w14:paraId="163A07C7" w14:textId="77777777" w:rsidR="00BB28C8" w:rsidRPr="00E14B8F" w:rsidRDefault="00BB28C8" w:rsidP="00BB28C8">
      <w:pPr>
        <w:widowControl w:val="0"/>
        <w:spacing w:after="160" w:line="360" w:lineRule="auto"/>
        <w:ind w:firstLine="567"/>
        <w:jc w:val="center"/>
        <w:rPr>
          <w:rFonts w:ascii="GHEA Grapalat" w:hAnsi="GHEA Grapalat"/>
          <w:strike/>
          <w:lang w:val="en-US"/>
        </w:rPr>
      </w:pPr>
      <w:r w:rsidRPr="00E14B8F">
        <w:rPr>
          <w:rFonts w:ascii="GHEA Grapalat" w:hAnsi="GHEA Grapalat"/>
          <w:strike/>
        </w:rPr>
        <w:t>ГРАФИК ОПЛАТЫ</w:t>
      </w:r>
      <w:r w:rsidRPr="00E14B8F">
        <w:rPr>
          <w:rStyle w:val="FootnoteReference"/>
          <w:rFonts w:ascii="GHEA Grapalat" w:hAnsi="GHEA Grapalat"/>
          <w:strike/>
        </w:rPr>
        <w:footnoteReference w:customMarkFollows="1" w:id="34"/>
        <w:t>*</w:t>
      </w:r>
    </w:p>
    <w:p w14:paraId="4B491869" w14:textId="77777777" w:rsidR="00BB28C8" w:rsidRPr="00E14B8F" w:rsidRDefault="00BB28C8" w:rsidP="00BB28C8">
      <w:pPr>
        <w:widowControl w:val="0"/>
        <w:spacing w:after="160" w:line="360" w:lineRule="auto"/>
        <w:ind w:firstLine="567"/>
        <w:jc w:val="right"/>
        <w:rPr>
          <w:rFonts w:ascii="GHEA Grapalat" w:hAnsi="GHEA Grapalat"/>
          <w:strike/>
        </w:rPr>
      </w:pPr>
      <w:r w:rsidRPr="00E14B8F">
        <w:rPr>
          <w:rFonts w:ascii="GHEA Grapalat" w:hAnsi="GHEA Grapalat"/>
          <w:strike/>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E14B8F" w14:paraId="2F9D5966" w14:textId="77777777" w:rsidTr="00B45B39">
        <w:trPr>
          <w:trHeight w:val="326"/>
          <w:jc w:val="center"/>
        </w:trPr>
        <w:tc>
          <w:tcPr>
            <w:tcW w:w="11103" w:type="dxa"/>
            <w:gridSpan w:val="16"/>
            <w:vAlign w:val="center"/>
          </w:tcPr>
          <w:p w14:paraId="4E3A5A0C" w14:textId="77777777" w:rsidR="00BB28C8" w:rsidRPr="00E14B8F" w:rsidRDefault="00BB28C8" w:rsidP="003D2146">
            <w:pPr>
              <w:widowControl w:val="0"/>
              <w:spacing w:after="120"/>
              <w:jc w:val="center"/>
              <w:rPr>
                <w:rFonts w:ascii="GHEA Grapalat" w:hAnsi="GHEA Grapalat"/>
                <w:strike/>
                <w:sz w:val="16"/>
                <w:szCs w:val="16"/>
              </w:rPr>
            </w:pPr>
            <w:r w:rsidRPr="00E14B8F">
              <w:rPr>
                <w:rFonts w:ascii="GHEA Grapalat" w:hAnsi="GHEA Grapalat"/>
                <w:strike/>
                <w:sz w:val="16"/>
                <w:szCs w:val="16"/>
              </w:rPr>
              <w:t>Работа</w:t>
            </w:r>
          </w:p>
        </w:tc>
      </w:tr>
      <w:tr w:rsidR="00BB28C8" w:rsidRPr="00E14B8F" w14:paraId="6ADA3ECC" w14:textId="77777777" w:rsidTr="00B45B39">
        <w:trPr>
          <w:trHeight w:val="1767"/>
          <w:jc w:val="center"/>
        </w:trPr>
        <w:tc>
          <w:tcPr>
            <w:tcW w:w="922" w:type="dxa"/>
            <w:vAlign w:val="center"/>
          </w:tcPr>
          <w:p w14:paraId="427B6C21" w14:textId="77777777" w:rsidR="00BB28C8" w:rsidRPr="00E14B8F" w:rsidRDefault="00BB28C8" w:rsidP="003D2146">
            <w:pPr>
              <w:widowControl w:val="0"/>
              <w:spacing w:after="120"/>
              <w:ind w:left="-43"/>
              <w:jc w:val="center"/>
              <w:rPr>
                <w:rFonts w:ascii="GHEA Grapalat" w:hAnsi="GHEA Grapalat"/>
                <w:strike/>
                <w:sz w:val="16"/>
                <w:szCs w:val="16"/>
              </w:rPr>
            </w:pPr>
            <w:r w:rsidRPr="00E14B8F">
              <w:rPr>
                <w:rFonts w:ascii="GHEA Grapalat" w:hAnsi="GHEA Grapalat"/>
                <w:strike/>
                <w:sz w:val="16"/>
                <w:szCs w:val="16"/>
              </w:rPr>
              <w:t>номер предусмотренного приглашением лота</w:t>
            </w:r>
          </w:p>
        </w:tc>
        <w:tc>
          <w:tcPr>
            <w:tcW w:w="1492" w:type="dxa"/>
            <w:vAlign w:val="center"/>
          </w:tcPr>
          <w:p w14:paraId="13F0122C" w14:textId="77777777" w:rsidR="00BB28C8" w:rsidRPr="00E14B8F" w:rsidRDefault="00BB28C8" w:rsidP="003D2146">
            <w:pPr>
              <w:widowControl w:val="0"/>
              <w:spacing w:after="120"/>
              <w:ind w:left="-54" w:right="-108"/>
              <w:jc w:val="center"/>
              <w:rPr>
                <w:rFonts w:ascii="GHEA Grapalat" w:hAnsi="GHEA Grapalat"/>
                <w:strike/>
                <w:sz w:val="16"/>
                <w:szCs w:val="16"/>
              </w:rPr>
            </w:pPr>
            <w:r w:rsidRPr="00E14B8F">
              <w:rPr>
                <w:rFonts w:ascii="GHEA Grapalat" w:hAnsi="GHEA Grapalat"/>
                <w:strike/>
                <w:sz w:val="16"/>
                <w:szCs w:val="16"/>
              </w:rPr>
              <w:t>промежуточный код, предусмотренный планом закупок по классификации ЕЗК (CPV)</w:t>
            </w:r>
          </w:p>
        </w:tc>
        <w:tc>
          <w:tcPr>
            <w:tcW w:w="1062" w:type="dxa"/>
            <w:vAlign w:val="center"/>
          </w:tcPr>
          <w:p w14:paraId="7BF5CFD6" w14:textId="77777777" w:rsidR="00BB28C8" w:rsidRPr="00E14B8F" w:rsidRDefault="00BB28C8" w:rsidP="003D2146">
            <w:pPr>
              <w:widowControl w:val="0"/>
              <w:spacing w:after="120"/>
              <w:ind w:left="-108" w:right="-94"/>
              <w:jc w:val="center"/>
              <w:rPr>
                <w:rFonts w:ascii="GHEA Grapalat" w:hAnsi="GHEA Grapalat"/>
                <w:strike/>
                <w:sz w:val="16"/>
                <w:szCs w:val="16"/>
              </w:rPr>
            </w:pPr>
            <w:r w:rsidRPr="00E14B8F">
              <w:rPr>
                <w:rFonts w:ascii="GHEA Grapalat" w:hAnsi="GHEA Grapalat"/>
                <w:strike/>
                <w:sz w:val="16"/>
                <w:szCs w:val="16"/>
              </w:rPr>
              <w:t>наименование</w:t>
            </w:r>
          </w:p>
        </w:tc>
        <w:tc>
          <w:tcPr>
            <w:tcW w:w="7627" w:type="dxa"/>
            <w:gridSpan w:val="13"/>
            <w:vAlign w:val="center"/>
          </w:tcPr>
          <w:p w14:paraId="20334B3E" w14:textId="77777777" w:rsidR="00BB28C8" w:rsidRPr="00E14B8F" w:rsidRDefault="00BB28C8" w:rsidP="003D2146">
            <w:pPr>
              <w:widowControl w:val="0"/>
              <w:spacing w:after="120"/>
              <w:ind w:left="-43"/>
              <w:jc w:val="center"/>
              <w:rPr>
                <w:rFonts w:ascii="GHEA Grapalat" w:hAnsi="GHEA Grapalat"/>
                <w:strike/>
                <w:sz w:val="16"/>
                <w:szCs w:val="16"/>
              </w:rPr>
            </w:pPr>
            <w:r w:rsidRPr="00E14B8F">
              <w:rPr>
                <w:rFonts w:ascii="GHEA Grapalat" w:hAnsi="GHEA Grapalat"/>
                <w:strike/>
                <w:sz w:val="16"/>
                <w:szCs w:val="16"/>
              </w:rPr>
              <w:t>Оплату работы предусматривается произвести в 20 г., по месяцам, в том числе</w:t>
            </w:r>
            <w:r w:rsidRPr="00E14B8F">
              <w:rPr>
                <w:rStyle w:val="FootnoteReference"/>
                <w:rFonts w:ascii="GHEA Grapalat" w:hAnsi="GHEA Grapalat"/>
                <w:strike/>
                <w:sz w:val="16"/>
                <w:szCs w:val="16"/>
              </w:rPr>
              <w:footnoteReference w:customMarkFollows="1" w:id="35"/>
              <w:t>**</w:t>
            </w:r>
          </w:p>
        </w:tc>
      </w:tr>
      <w:tr w:rsidR="00BB28C8" w:rsidRPr="00E14B8F" w14:paraId="771D7434" w14:textId="77777777" w:rsidTr="00B45B39">
        <w:trPr>
          <w:cantSplit/>
          <w:trHeight w:val="1096"/>
          <w:jc w:val="center"/>
        </w:trPr>
        <w:tc>
          <w:tcPr>
            <w:tcW w:w="922" w:type="dxa"/>
            <w:vAlign w:val="center"/>
          </w:tcPr>
          <w:p w14:paraId="51A7F791" w14:textId="77777777" w:rsidR="00BB28C8" w:rsidRPr="00E14B8F" w:rsidRDefault="00BB28C8" w:rsidP="003D2146">
            <w:pPr>
              <w:widowControl w:val="0"/>
              <w:spacing w:after="120"/>
              <w:ind w:left="-43"/>
              <w:jc w:val="center"/>
              <w:rPr>
                <w:rFonts w:ascii="GHEA Grapalat" w:hAnsi="GHEA Grapalat"/>
                <w:strike/>
                <w:sz w:val="16"/>
                <w:szCs w:val="16"/>
              </w:rPr>
            </w:pPr>
          </w:p>
        </w:tc>
        <w:tc>
          <w:tcPr>
            <w:tcW w:w="1492" w:type="dxa"/>
            <w:vAlign w:val="center"/>
          </w:tcPr>
          <w:p w14:paraId="33D15F67" w14:textId="77777777" w:rsidR="00BB28C8" w:rsidRPr="00E14B8F" w:rsidRDefault="00BB28C8" w:rsidP="003D2146">
            <w:pPr>
              <w:widowControl w:val="0"/>
              <w:spacing w:after="120"/>
              <w:ind w:left="-43"/>
              <w:jc w:val="center"/>
              <w:rPr>
                <w:rFonts w:ascii="GHEA Grapalat" w:hAnsi="GHEA Grapalat"/>
                <w:strike/>
                <w:sz w:val="16"/>
                <w:szCs w:val="16"/>
              </w:rPr>
            </w:pPr>
          </w:p>
        </w:tc>
        <w:tc>
          <w:tcPr>
            <w:tcW w:w="1062" w:type="dxa"/>
            <w:vAlign w:val="center"/>
          </w:tcPr>
          <w:p w14:paraId="0245B136" w14:textId="77777777" w:rsidR="00BB28C8" w:rsidRPr="00E14B8F" w:rsidRDefault="00BB28C8" w:rsidP="003D2146">
            <w:pPr>
              <w:widowControl w:val="0"/>
              <w:spacing w:after="120"/>
              <w:ind w:left="-43"/>
              <w:jc w:val="center"/>
              <w:rPr>
                <w:rFonts w:ascii="GHEA Grapalat" w:hAnsi="GHEA Grapalat"/>
                <w:strike/>
                <w:sz w:val="16"/>
                <w:szCs w:val="16"/>
              </w:rPr>
            </w:pPr>
          </w:p>
        </w:tc>
        <w:tc>
          <w:tcPr>
            <w:tcW w:w="633" w:type="dxa"/>
            <w:vAlign w:val="center"/>
          </w:tcPr>
          <w:p w14:paraId="46AC2056"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январь</w:t>
            </w:r>
          </w:p>
        </w:tc>
        <w:tc>
          <w:tcPr>
            <w:tcW w:w="719" w:type="dxa"/>
            <w:vAlign w:val="center"/>
          </w:tcPr>
          <w:p w14:paraId="5461542B" w14:textId="77777777" w:rsidR="00BB28C8" w:rsidRPr="00E14B8F" w:rsidRDefault="00BB28C8" w:rsidP="003D2146">
            <w:pPr>
              <w:widowControl w:val="0"/>
              <w:spacing w:after="120"/>
              <w:ind w:left="-108" w:right="-136"/>
              <w:jc w:val="center"/>
              <w:rPr>
                <w:rFonts w:ascii="GHEA Grapalat" w:hAnsi="GHEA Grapalat" w:cs="Sylfaen"/>
                <w:strike/>
                <w:sz w:val="16"/>
                <w:szCs w:val="16"/>
              </w:rPr>
            </w:pPr>
            <w:r w:rsidRPr="00E14B8F">
              <w:rPr>
                <w:rFonts w:ascii="GHEA Grapalat" w:hAnsi="GHEA Grapalat"/>
                <w:strike/>
                <w:sz w:val="16"/>
                <w:szCs w:val="16"/>
              </w:rPr>
              <w:t>февраль</w:t>
            </w:r>
          </w:p>
        </w:tc>
        <w:tc>
          <w:tcPr>
            <w:tcW w:w="514" w:type="dxa"/>
            <w:vAlign w:val="center"/>
          </w:tcPr>
          <w:p w14:paraId="34E6C6B2"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март</w:t>
            </w:r>
          </w:p>
        </w:tc>
        <w:tc>
          <w:tcPr>
            <w:tcW w:w="628" w:type="dxa"/>
            <w:vAlign w:val="center"/>
          </w:tcPr>
          <w:p w14:paraId="146162AC" w14:textId="77777777" w:rsidR="00BB28C8" w:rsidRPr="00E14B8F" w:rsidRDefault="00BB28C8" w:rsidP="003D2146">
            <w:pPr>
              <w:widowControl w:val="0"/>
              <w:spacing w:after="120"/>
              <w:ind w:left="-108" w:right="-136"/>
              <w:jc w:val="center"/>
              <w:rPr>
                <w:rFonts w:ascii="GHEA Grapalat" w:hAnsi="GHEA Grapalat" w:cs="Sylfaen"/>
                <w:strike/>
                <w:sz w:val="16"/>
                <w:szCs w:val="16"/>
              </w:rPr>
            </w:pPr>
            <w:r w:rsidRPr="00E14B8F">
              <w:rPr>
                <w:rFonts w:ascii="GHEA Grapalat" w:hAnsi="GHEA Grapalat"/>
                <w:strike/>
                <w:sz w:val="16"/>
                <w:szCs w:val="16"/>
              </w:rPr>
              <w:t>апрель</w:t>
            </w:r>
          </w:p>
        </w:tc>
        <w:tc>
          <w:tcPr>
            <w:tcW w:w="598" w:type="dxa"/>
            <w:vAlign w:val="center"/>
          </w:tcPr>
          <w:p w14:paraId="77132950"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май</w:t>
            </w:r>
          </w:p>
        </w:tc>
        <w:tc>
          <w:tcPr>
            <w:tcW w:w="567" w:type="dxa"/>
            <w:vAlign w:val="center"/>
          </w:tcPr>
          <w:p w14:paraId="3524D12F"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июнь</w:t>
            </w:r>
          </w:p>
        </w:tc>
        <w:tc>
          <w:tcPr>
            <w:tcW w:w="567" w:type="dxa"/>
            <w:vAlign w:val="center"/>
          </w:tcPr>
          <w:p w14:paraId="6079B9EF"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 xml:space="preserve">июль </w:t>
            </w:r>
          </w:p>
        </w:tc>
        <w:tc>
          <w:tcPr>
            <w:tcW w:w="567" w:type="dxa"/>
            <w:vAlign w:val="center"/>
          </w:tcPr>
          <w:p w14:paraId="38DEF911"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август</w:t>
            </w:r>
          </w:p>
        </w:tc>
        <w:tc>
          <w:tcPr>
            <w:tcW w:w="709" w:type="dxa"/>
            <w:vAlign w:val="center"/>
          </w:tcPr>
          <w:p w14:paraId="5D05C296"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 xml:space="preserve">сентябрь </w:t>
            </w:r>
          </w:p>
        </w:tc>
        <w:tc>
          <w:tcPr>
            <w:tcW w:w="644" w:type="dxa"/>
            <w:vAlign w:val="center"/>
          </w:tcPr>
          <w:p w14:paraId="4106E449"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октябрь</w:t>
            </w:r>
          </w:p>
        </w:tc>
        <w:tc>
          <w:tcPr>
            <w:tcW w:w="553" w:type="dxa"/>
            <w:vAlign w:val="center"/>
          </w:tcPr>
          <w:p w14:paraId="40709EA9"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ноябрь</w:t>
            </w:r>
          </w:p>
        </w:tc>
        <w:tc>
          <w:tcPr>
            <w:tcW w:w="480" w:type="dxa"/>
            <w:vAlign w:val="center"/>
          </w:tcPr>
          <w:p w14:paraId="3B838094" w14:textId="77777777" w:rsidR="00BB28C8" w:rsidRPr="00E14B8F" w:rsidRDefault="00BB28C8" w:rsidP="003D2146">
            <w:pPr>
              <w:widowControl w:val="0"/>
              <w:spacing w:after="120"/>
              <w:ind w:left="-108" w:right="-136"/>
              <w:jc w:val="center"/>
              <w:rPr>
                <w:rFonts w:ascii="GHEA Grapalat" w:hAnsi="GHEA Grapalat"/>
                <w:strike/>
                <w:sz w:val="16"/>
                <w:szCs w:val="16"/>
              </w:rPr>
            </w:pPr>
            <w:r w:rsidRPr="00E14B8F">
              <w:rPr>
                <w:rFonts w:ascii="GHEA Grapalat" w:hAnsi="GHEA Grapalat"/>
                <w:strike/>
                <w:sz w:val="16"/>
                <w:szCs w:val="16"/>
              </w:rPr>
              <w:t>декабрь</w:t>
            </w:r>
          </w:p>
        </w:tc>
        <w:tc>
          <w:tcPr>
            <w:tcW w:w="448" w:type="dxa"/>
            <w:vAlign w:val="center"/>
          </w:tcPr>
          <w:p w14:paraId="3EE876AC" w14:textId="77777777" w:rsidR="00BB28C8" w:rsidRPr="00E14B8F" w:rsidRDefault="00BB28C8" w:rsidP="003D2146">
            <w:pPr>
              <w:widowControl w:val="0"/>
              <w:spacing w:after="120"/>
              <w:ind w:left="-108" w:right="-136"/>
              <w:jc w:val="center"/>
              <w:rPr>
                <w:rFonts w:ascii="GHEA Grapalat" w:hAnsi="GHEA Grapalat"/>
                <w:strike/>
                <w:sz w:val="16"/>
                <w:szCs w:val="16"/>
                <w:lang w:val="en-US"/>
              </w:rPr>
            </w:pPr>
            <w:r w:rsidRPr="00E14B8F">
              <w:rPr>
                <w:rFonts w:ascii="GHEA Grapalat" w:hAnsi="GHEA Grapalat"/>
                <w:strike/>
                <w:sz w:val="16"/>
                <w:szCs w:val="16"/>
              </w:rPr>
              <w:t>Всего</w:t>
            </w:r>
          </w:p>
        </w:tc>
      </w:tr>
      <w:tr w:rsidR="00BB28C8" w:rsidRPr="00E14B8F" w14:paraId="41BBF7E7" w14:textId="77777777" w:rsidTr="00B45B39">
        <w:trPr>
          <w:cantSplit/>
          <w:trHeight w:val="1096"/>
          <w:jc w:val="center"/>
        </w:trPr>
        <w:tc>
          <w:tcPr>
            <w:tcW w:w="922" w:type="dxa"/>
            <w:vAlign w:val="center"/>
          </w:tcPr>
          <w:p w14:paraId="3FFFF949" w14:textId="77777777" w:rsidR="00BB28C8" w:rsidRPr="00E14B8F" w:rsidRDefault="00BB28C8" w:rsidP="003D2146">
            <w:pPr>
              <w:widowControl w:val="0"/>
              <w:spacing w:after="120"/>
              <w:ind w:left="-43"/>
              <w:jc w:val="center"/>
              <w:rPr>
                <w:rFonts w:ascii="GHEA Grapalat" w:hAnsi="GHEA Grapalat"/>
                <w:strike/>
                <w:sz w:val="16"/>
                <w:szCs w:val="16"/>
              </w:rPr>
            </w:pPr>
          </w:p>
        </w:tc>
        <w:tc>
          <w:tcPr>
            <w:tcW w:w="1492" w:type="dxa"/>
            <w:vAlign w:val="center"/>
          </w:tcPr>
          <w:p w14:paraId="5A0B2BE0" w14:textId="77777777" w:rsidR="00BB28C8" w:rsidRPr="00E14B8F" w:rsidRDefault="00BB28C8" w:rsidP="003D2146">
            <w:pPr>
              <w:widowControl w:val="0"/>
              <w:spacing w:after="120"/>
              <w:ind w:left="-43"/>
              <w:jc w:val="center"/>
              <w:rPr>
                <w:rFonts w:ascii="GHEA Grapalat" w:hAnsi="GHEA Grapalat"/>
                <w:strike/>
                <w:sz w:val="16"/>
                <w:szCs w:val="16"/>
              </w:rPr>
            </w:pPr>
          </w:p>
        </w:tc>
        <w:tc>
          <w:tcPr>
            <w:tcW w:w="1062" w:type="dxa"/>
            <w:vAlign w:val="center"/>
          </w:tcPr>
          <w:p w14:paraId="799F1FB7" w14:textId="77777777" w:rsidR="00BB28C8" w:rsidRPr="00E14B8F" w:rsidRDefault="00BB28C8" w:rsidP="003D2146">
            <w:pPr>
              <w:widowControl w:val="0"/>
              <w:spacing w:after="120"/>
              <w:ind w:left="-43"/>
              <w:jc w:val="center"/>
              <w:rPr>
                <w:rFonts w:ascii="GHEA Grapalat" w:hAnsi="GHEA Grapalat"/>
                <w:strike/>
                <w:sz w:val="16"/>
                <w:szCs w:val="16"/>
              </w:rPr>
            </w:pPr>
          </w:p>
        </w:tc>
        <w:tc>
          <w:tcPr>
            <w:tcW w:w="633" w:type="dxa"/>
            <w:vAlign w:val="center"/>
          </w:tcPr>
          <w:p w14:paraId="6890AC89" w14:textId="77777777" w:rsidR="00BB28C8" w:rsidRPr="00E14B8F" w:rsidRDefault="00BB28C8" w:rsidP="003D2146">
            <w:pPr>
              <w:widowControl w:val="0"/>
              <w:spacing w:after="120"/>
              <w:ind w:left="-43"/>
              <w:jc w:val="center"/>
              <w:rPr>
                <w:rFonts w:ascii="GHEA Grapalat" w:hAnsi="GHEA Grapalat"/>
                <w:strike/>
                <w:sz w:val="16"/>
                <w:szCs w:val="16"/>
              </w:rPr>
            </w:pPr>
            <w:r w:rsidRPr="00E14B8F">
              <w:rPr>
                <w:rFonts w:ascii="GHEA Grapalat" w:hAnsi="GHEA Grapalat"/>
                <w:strike/>
                <w:sz w:val="16"/>
                <w:szCs w:val="16"/>
              </w:rPr>
              <w:t>... %</w:t>
            </w:r>
          </w:p>
        </w:tc>
        <w:tc>
          <w:tcPr>
            <w:tcW w:w="719" w:type="dxa"/>
            <w:vAlign w:val="center"/>
          </w:tcPr>
          <w:p w14:paraId="1137E3C1" w14:textId="77777777" w:rsidR="00BB28C8" w:rsidRPr="00E14B8F" w:rsidRDefault="00BB28C8" w:rsidP="003D2146">
            <w:pPr>
              <w:widowControl w:val="0"/>
              <w:spacing w:after="120"/>
              <w:ind w:left="-43"/>
              <w:jc w:val="center"/>
              <w:rPr>
                <w:rFonts w:ascii="GHEA Grapalat" w:hAnsi="GHEA Grapalat"/>
                <w:strike/>
                <w:sz w:val="16"/>
                <w:szCs w:val="16"/>
              </w:rPr>
            </w:pPr>
            <w:r w:rsidRPr="00E14B8F">
              <w:rPr>
                <w:rFonts w:ascii="GHEA Grapalat" w:hAnsi="GHEA Grapalat"/>
                <w:strike/>
                <w:sz w:val="16"/>
                <w:szCs w:val="16"/>
              </w:rPr>
              <w:t>... %</w:t>
            </w:r>
          </w:p>
        </w:tc>
        <w:tc>
          <w:tcPr>
            <w:tcW w:w="514" w:type="dxa"/>
            <w:vAlign w:val="center"/>
          </w:tcPr>
          <w:p w14:paraId="282930BE"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628" w:type="dxa"/>
            <w:vAlign w:val="center"/>
          </w:tcPr>
          <w:p w14:paraId="4F3FA364"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598" w:type="dxa"/>
            <w:vAlign w:val="center"/>
          </w:tcPr>
          <w:p w14:paraId="576C2046"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567" w:type="dxa"/>
            <w:vAlign w:val="center"/>
          </w:tcPr>
          <w:p w14:paraId="6A1EFB50"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567" w:type="dxa"/>
            <w:vAlign w:val="center"/>
          </w:tcPr>
          <w:p w14:paraId="419C1CC1"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567" w:type="dxa"/>
            <w:vAlign w:val="center"/>
          </w:tcPr>
          <w:p w14:paraId="1D07F926"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709" w:type="dxa"/>
            <w:vAlign w:val="center"/>
          </w:tcPr>
          <w:p w14:paraId="55EDE2E5"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644" w:type="dxa"/>
            <w:vAlign w:val="center"/>
          </w:tcPr>
          <w:p w14:paraId="22265EF5"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553" w:type="dxa"/>
            <w:vAlign w:val="center"/>
          </w:tcPr>
          <w:p w14:paraId="3515A8D5"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480" w:type="dxa"/>
            <w:vAlign w:val="center"/>
          </w:tcPr>
          <w:p w14:paraId="1AFAC654" w14:textId="77777777" w:rsidR="00BB28C8" w:rsidRPr="00E14B8F" w:rsidRDefault="00BB28C8" w:rsidP="003D2146">
            <w:pPr>
              <w:widowControl w:val="0"/>
              <w:spacing w:after="120"/>
              <w:ind w:left="-43"/>
              <w:jc w:val="center"/>
              <w:rPr>
                <w:rFonts w:ascii="GHEA Grapalat" w:hAnsi="GHEA Grapalat" w:cs="Arial"/>
                <w:strike/>
                <w:sz w:val="16"/>
                <w:szCs w:val="16"/>
              </w:rPr>
            </w:pPr>
            <w:r w:rsidRPr="00E14B8F">
              <w:rPr>
                <w:rFonts w:ascii="GHEA Grapalat" w:hAnsi="GHEA Grapalat"/>
                <w:strike/>
                <w:sz w:val="16"/>
                <w:szCs w:val="16"/>
              </w:rPr>
              <w:t>... %</w:t>
            </w:r>
          </w:p>
        </w:tc>
        <w:tc>
          <w:tcPr>
            <w:tcW w:w="448" w:type="dxa"/>
            <w:vAlign w:val="center"/>
          </w:tcPr>
          <w:p w14:paraId="21973AEA" w14:textId="77777777" w:rsidR="00BB28C8" w:rsidRPr="00E14B8F" w:rsidRDefault="00BB28C8" w:rsidP="003D2146">
            <w:pPr>
              <w:widowControl w:val="0"/>
              <w:spacing w:after="120"/>
              <w:ind w:left="-43"/>
              <w:jc w:val="center"/>
              <w:rPr>
                <w:rFonts w:ascii="GHEA Grapalat" w:hAnsi="GHEA Grapalat"/>
                <w:b/>
                <w:strike/>
                <w:sz w:val="16"/>
                <w:szCs w:val="16"/>
              </w:rPr>
            </w:pPr>
            <w:r w:rsidRPr="00E14B8F">
              <w:rPr>
                <w:rFonts w:ascii="GHEA Grapalat" w:hAnsi="GHEA Grapalat"/>
                <w:strike/>
                <w:sz w:val="16"/>
                <w:szCs w:val="16"/>
              </w:rPr>
              <w:t>... %</w:t>
            </w:r>
          </w:p>
        </w:tc>
      </w:tr>
    </w:tbl>
    <w:p w14:paraId="63222B0A" w14:textId="77777777" w:rsidR="00BB28C8" w:rsidRPr="00E14B8F" w:rsidRDefault="00BB28C8" w:rsidP="00BB28C8">
      <w:pPr>
        <w:widowControl w:val="0"/>
        <w:spacing w:after="160" w:line="360" w:lineRule="auto"/>
        <w:ind w:firstLine="567"/>
        <w:jc w:val="both"/>
        <w:rPr>
          <w:rFonts w:ascii="GHEA Grapalat" w:hAnsi="GHEA Grapalat"/>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E14B8F" w14:paraId="075F72DA" w14:textId="77777777" w:rsidTr="003D2146">
        <w:trPr>
          <w:jc w:val="center"/>
        </w:trPr>
        <w:tc>
          <w:tcPr>
            <w:tcW w:w="4536" w:type="dxa"/>
          </w:tcPr>
          <w:p w14:paraId="30D9FB78" w14:textId="77777777" w:rsidR="00BB28C8" w:rsidRPr="00E14B8F" w:rsidRDefault="00BB28C8" w:rsidP="003D2146">
            <w:pPr>
              <w:widowControl w:val="0"/>
              <w:spacing w:after="160" w:line="360" w:lineRule="auto"/>
              <w:jc w:val="center"/>
              <w:rPr>
                <w:rFonts w:ascii="GHEA Grapalat" w:hAnsi="GHEA Grapalat" w:cs="Sylfaen"/>
                <w:b/>
                <w:bCs/>
                <w:strike/>
              </w:rPr>
            </w:pPr>
            <w:r w:rsidRPr="00E14B8F">
              <w:rPr>
                <w:rFonts w:ascii="GHEA Grapalat" w:hAnsi="GHEA Grapalat"/>
                <w:b/>
                <w:strike/>
              </w:rPr>
              <w:t>ЗАКАЗЧИК</w:t>
            </w:r>
          </w:p>
          <w:p w14:paraId="35910675" w14:textId="77777777" w:rsidR="00BB28C8" w:rsidRPr="00E14B8F" w:rsidRDefault="00BB28C8" w:rsidP="003D2146">
            <w:pPr>
              <w:widowControl w:val="0"/>
              <w:jc w:val="center"/>
              <w:rPr>
                <w:rFonts w:ascii="GHEA Grapalat" w:hAnsi="GHEA Grapalat"/>
                <w:strike/>
                <w:lang w:val="en-US"/>
              </w:rPr>
            </w:pPr>
            <w:r w:rsidRPr="00E14B8F">
              <w:rPr>
                <w:rFonts w:ascii="GHEA Grapalat" w:hAnsi="GHEA Grapalat"/>
                <w:strike/>
                <w:lang w:val="en-US"/>
              </w:rPr>
              <w:t>______________________</w:t>
            </w:r>
          </w:p>
          <w:p w14:paraId="17B18482" w14:textId="77777777" w:rsidR="00BB28C8" w:rsidRPr="00E14B8F" w:rsidRDefault="00BB28C8" w:rsidP="003D2146">
            <w:pPr>
              <w:widowControl w:val="0"/>
              <w:spacing w:after="160" w:line="360" w:lineRule="auto"/>
              <w:jc w:val="center"/>
              <w:rPr>
                <w:rFonts w:ascii="GHEA Grapalat" w:hAnsi="GHEA Grapalat"/>
                <w:strike/>
                <w:vertAlign w:val="superscript"/>
              </w:rPr>
            </w:pPr>
            <w:r w:rsidRPr="00E14B8F">
              <w:rPr>
                <w:rFonts w:ascii="GHEA Grapalat" w:hAnsi="GHEA Grapalat"/>
                <w:strike/>
                <w:vertAlign w:val="superscript"/>
              </w:rPr>
              <w:t>/подпись/</w:t>
            </w:r>
          </w:p>
          <w:p w14:paraId="10352614" w14:textId="77777777" w:rsidR="00BB28C8" w:rsidRPr="00E14B8F" w:rsidRDefault="00BB28C8" w:rsidP="003D2146">
            <w:pPr>
              <w:widowControl w:val="0"/>
              <w:spacing w:after="160" w:line="360" w:lineRule="auto"/>
              <w:jc w:val="center"/>
              <w:rPr>
                <w:rFonts w:ascii="GHEA Grapalat" w:hAnsi="GHEA Grapalat"/>
                <w:strike/>
              </w:rPr>
            </w:pPr>
            <w:r w:rsidRPr="00E14B8F">
              <w:rPr>
                <w:rFonts w:ascii="GHEA Grapalat" w:hAnsi="GHEA Grapalat"/>
                <w:strike/>
              </w:rPr>
              <w:t>М. П.</w:t>
            </w:r>
          </w:p>
        </w:tc>
        <w:tc>
          <w:tcPr>
            <w:tcW w:w="760" w:type="dxa"/>
          </w:tcPr>
          <w:p w14:paraId="62027F3E" w14:textId="77777777" w:rsidR="00BB28C8" w:rsidRPr="00E14B8F" w:rsidRDefault="00BB28C8" w:rsidP="003D2146">
            <w:pPr>
              <w:widowControl w:val="0"/>
              <w:spacing w:after="160" w:line="360" w:lineRule="auto"/>
              <w:jc w:val="center"/>
              <w:rPr>
                <w:rFonts w:ascii="GHEA Grapalat" w:hAnsi="GHEA Grapalat"/>
                <w:strike/>
              </w:rPr>
            </w:pPr>
          </w:p>
        </w:tc>
        <w:tc>
          <w:tcPr>
            <w:tcW w:w="4343" w:type="dxa"/>
          </w:tcPr>
          <w:p w14:paraId="14D84D49" w14:textId="77777777" w:rsidR="00BB28C8" w:rsidRPr="00E14B8F" w:rsidRDefault="00BB28C8" w:rsidP="003D2146">
            <w:pPr>
              <w:widowControl w:val="0"/>
              <w:spacing w:after="160" w:line="360" w:lineRule="auto"/>
              <w:jc w:val="center"/>
              <w:rPr>
                <w:rFonts w:ascii="GHEA Grapalat" w:hAnsi="GHEA Grapalat" w:cs="Sylfaen"/>
                <w:b/>
                <w:bCs/>
                <w:strike/>
              </w:rPr>
            </w:pPr>
            <w:r w:rsidRPr="00E14B8F">
              <w:rPr>
                <w:rFonts w:ascii="GHEA Grapalat" w:hAnsi="GHEA Grapalat"/>
                <w:b/>
                <w:strike/>
              </w:rPr>
              <w:t>ИСПОЛНИТЕЛЬ</w:t>
            </w:r>
          </w:p>
          <w:p w14:paraId="4919A23D" w14:textId="77777777" w:rsidR="00BB28C8" w:rsidRPr="00E14B8F" w:rsidRDefault="00BB28C8" w:rsidP="003D2146">
            <w:pPr>
              <w:widowControl w:val="0"/>
              <w:jc w:val="center"/>
              <w:rPr>
                <w:rFonts w:ascii="GHEA Grapalat" w:hAnsi="GHEA Grapalat"/>
                <w:strike/>
                <w:lang w:val="en-US"/>
              </w:rPr>
            </w:pPr>
            <w:r w:rsidRPr="00E14B8F">
              <w:rPr>
                <w:rFonts w:ascii="GHEA Grapalat" w:hAnsi="GHEA Grapalat"/>
                <w:strike/>
                <w:lang w:val="en-US"/>
              </w:rPr>
              <w:t>_______________________</w:t>
            </w:r>
          </w:p>
          <w:p w14:paraId="7771EB41" w14:textId="77777777" w:rsidR="00BB28C8" w:rsidRPr="00E14B8F" w:rsidRDefault="00BB28C8" w:rsidP="003D2146">
            <w:pPr>
              <w:widowControl w:val="0"/>
              <w:spacing w:after="160" w:line="360" w:lineRule="auto"/>
              <w:jc w:val="center"/>
              <w:rPr>
                <w:rFonts w:ascii="GHEA Grapalat" w:hAnsi="GHEA Grapalat"/>
                <w:strike/>
                <w:vertAlign w:val="superscript"/>
              </w:rPr>
            </w:pPr>
            <w:r w:rsidRPr="00E14B8F">
              <w:rPr>
                <w:rFonts w:ascii="GHEA Grapalat" w:hAnsi="GHEA Grapalat"/>
                <w:strike/>
                <w:vertAlign w:val="superscript"/>
              </w:rPr>
              <w:t>/подпись/</w:t>
            </w:r>
          </w:p>
          <w:p w14:paraId="685B086F" w14:textId="77777777" w:rsidR="00BB28C8" w:rsidRPr="00E14B8F" w:rsidRDefault="00BB28C8" w:rsidP="003D2146">
            <w:pPr>
              <w:widowControl w:val="0"/>
              <w:spacing w:after="160" w:line="360" w:lineRule="auto"/>
              <w:jc w:val="center"/>
              <w:rPr>
                <w:rFonts w:ascii="GHEA Grapalat" w:hAnsi="GHEA Grapalat"/>
                <w:strike/>
              </w:rPr>
            </w:pPr>
            <w:r w:rsidRPr="00E14B8F">
              <w:rPr>
                <w:rFonts w:ascii="GHEA Grapalat" w:hAnsi="GHEA Grapalat"/>
                <w:strike/>
              </w:rPr>
              <w:t>М. П.</w:t>
            </w:r>
          </w:p>
        </w:tc>
      </w:tr>
    </w:tbl>
    <w:p w14:paraId="73C5D79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8"/>
          <w:footnotePr>
            <w:pos w:val="beneathText"/>
          </w:footnotePr>
          <w:pgSz w:w="11907" w:h="16840" w:code="9"/>
          <w:pgMar w:top="1276" w:right="850" w:bottom="993" w:left="1418" w:header="561" w:footer="561" w:gutter="0"/>
          <w:cols w:space="720"/>
          <w:titlePg/>
          <w:docGrid w:linePitch="326"/>
        </w:sectPr>
      </w:pPr>
    </w:p>
    <w:p w14:paraId="07EC466D"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0E56683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3E9BF2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A5F241E" w14:textId="77777777" w:rsidTr="003D2146">
        <w:trPr>
          <w:tblCellSpacing w:w="7" w:type="dxa"/>
          <w:jc w:val="center"/>
        </w:trPr>
        <w:tc>
          <w:tcPr>
            <w:tcW w:w="0" w:type="auto"/>
            <w:vAlign w:val="center"/>
          </w:tcPr>
          <w:p w14:paraId="59582B7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6875ED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24D972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65AC661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1D67A8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3C27103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1A4F367"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701A9AD2"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47B253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F36DD5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16D6A95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42BAB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0EF96BD7" w14:textId="77777777" w:rsidR="00BB28C8" w:rsidRPr="009F3DC7" w:rsidRDefault="00BB28C8" w:rsidP="00BB28C8">
      <w:pPr>
        <w:widowControl w:val="0"/>
        <w:spacing w:after="160" w:line="360" w:lineRule="auto"/>
        <w:ind w:firstLine="567"/>
        <w:rPr>
          <w:rFonts w:ascii="GHEA Grapalat" w:hAnsi="GHEA Grapalat"/>
          <w:iCs/>
          <w:color w:val="000000"/>
        </w:rPr>
      </w:pPr>
    </w:p>
    <w:p w14:paraId="11AAE1E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3A87F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523340DC"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134C0793"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66CB491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FC034DA"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2BB850D6"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901D9B6"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370A0F4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7F81F49"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8AB283C" w14:textId="77777777" w:rsidTr="003D2146">
        <w:trPr>
          <w:jc w:val="center"/>
        </w:trPr>
        <w:tc>
          <w:tcPr>
            <w:tcW w:w="357" w:type="dxa"/>
            <w:vMerge w:val="restart"/>
            <w:vAlign w:val="center"/>
          </w:tcPr>
          <w:p w14:paraId="24D4F1DD"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184F638F"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33B78051" w14:textId="77777777" w:rsidTr="003D2146">
        <w:trPr>
          <w:jc w:val="center"/>
        </w:trPr>
        <w:tc>
          <w:tcPr>
            <w:tcW w:w="357" w:type="dxa"/>
            <w:vMerge/>
          </w:tcPr>
          <w:p w14:paraId="193363F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38F7A62"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1256F88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D889D8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6D10C32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371C5B7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55EE581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C1255FF" w14:textId="77777777" w:rsidTr="003D2146">
        <w:trPr>
          <w:trHeight w:val="1105"/>
          <w:jc w:val="center"/>
        </w:trPr>
        <w:tc>
          <w:tcPr>
            <w:tcW w:w="357" w:type="dxa"/>
            <w:vMerge/>
            <w:tcBorders>
              <w:bottom w:val="single" w:sz="4" w:space="0" w:color="auto"/>
            </w:tcBorders>
          </w:tcPr>
          <w:p w14:paraId="21C2823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3E0A22D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25E768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98F7B5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07A759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04FD1CC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D460E14"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039704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3A42AF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654E442A" w14:textId="77777777" w:rsidTr="003D2146">
        <w:trPr>
          <w:jc w:val="center"/>
        </w:trPr>
        <w:tc>
          <w:tcPr>
            <w:tcW w:w="357" w:type="dxa"/>
            <w:vAlign w:val="center"/>
          </w:tcPr>
          <w:p w14:paraId="4679FDE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510ED1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4088E18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5E4044A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6296308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36D17D6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1DC556C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369FC3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2A21949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492595E" w14:textId="77777777" w:rsidTr="003D2146">
        <w:trPr>
          <w:jc w:val="center"/>
        </w:trPr>
        <w:tc>
          <w:tcPr>
            <w:tcW w:w="357" w:type="dxa"/>
          </w:tcPr>
          <w:p w14:paraId="0699DAE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576F62A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72863E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138C85F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10FBCBF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26CC92E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112C8F6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7585E99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2D5FF0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D7B491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DB0887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7040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E12FF16" w14:textId="77777777" w:rsidTr="003D2146">
        <w:trPr>
          <w:trHeight w:val="266"/>
        </w:trPr>
        <w:tc>
          <w:tcPr>
            <w:tcW w:w="0" w:type="auto"/>
          </w:tcPr>
          <w:p w14:paraId="556777B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7D67B18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A8FB451" w14:textId="77777777" w:rsidTr="003D2146">
        <w:trPr>
          <w:trHeight w:val="473"/>
        </w:trPr>
        <w:tc>
          <w:tcPr>
            <w:tcW w:w="0" w:type="auto"/>
          </w:tcPr>
          <w:p w14:paraId="09D09D8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2337EFC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33F7684F"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5697A9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7F7F1A3" w14:textId="77777777" w:rsidTr="003D2146">
        <w:trPr>
          <w:trHeight w:val="503"/>
        </w:trPr>
        <w:tc>
          <w:tcPr>
            <w:tcW w:w="0" w:type="auto"/>
          </w:tcPr>
          <w:p w14:paraId="66053E45"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7232DBC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425F45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F1AF362"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70E5FA3" w14:textId="77777777" w:rsidTr="003D2146">
        <w:trPr>
          <w:trHeight w:val="281"/>
        </w:trPr>
        <w:tc>
          <w:tcPr>
            <w:tcW w:w="0" w:type="auto"/>
          </w:tcPr>
          <w:p w14:paraId="6DFDB76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972E029"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D77A26B" w14:textId="77777777" w:rsidR="00BB28C8" w:rsidRDefault="00BB28C8" w:rsidP="00BB28C8">
      <w:pPr>
        <w:widowControl w:val="0"/>
        <w:spacing w:after="160" w:line="360" w:lineRule="auto"/>
        <w:ind w:firstLine="567"/>
        <w:jc w:val="right"/>
        <w:rPr>
          <w:rFonts w:ascii="GHEA Grapalat" w:hAnsi="GHEA Grapalat" w:cs="Sylfaen"/>
          <w:b/>
        </w:rPr>
      </w:pPr>
    </w:p>
    <w:p w14:paraId="019EB12D" w14:textId="77777777" w:rsidR="00BB28C8" w:rsidRDefault="00BB28C8" w:rsidP="00BB28C8">
      <w:pPr>
        <w:rPr>
          <w:rFonts w:ascii="GHEA Grapalat" w:hAnsi="GHEA Grapalat" w:cs="Sylfaen"/>
          <w:b/>
        </w:rPr>
      </w:pPr>
      <w:r>
        <w:rPr>
          <w:rFonts w:ascii="GHEA Grapalat" w:hAnsi="GHEA Grapalat" w:cs="Sylfaen"/>
          <w:b/>
        </w:rPr>
        <w:br w:type="page"/>
      </w:r>
    </w:p>
    <w:p w14:paraId="3FFFB7B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037629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77CEE764"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78FD6A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42B5B54"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E5B6CF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2471576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B3363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D6E0EB2"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236C79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A93A852"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DAD420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ACB0AA4"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1D065E28"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A641855"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2493E8E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856DFE1"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7D768D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DD0EF6"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4572C0B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95BCC2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B3B7E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6A2FA8C"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67E458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5765D2"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EA1E7A"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5A00B76" w14:textId="77777777" w:rsidR="00BB28C8" w:rsidRPr="009F3DC7" w:rsidRDefault="00BB28C8" w:rsidP="003D2146">
            <w:pPr>
              <w:widowControl w:val="0"/>
              <w:spacing w:after="120"/>
              <w:ind w:firstLine="567"/>
              <w:rPr>
                <w:rFonts w:ascii="GHEA Grapalat" w:hAnsi="GHEA Grapalat" w:cs="Sylfaen"/>
              </w:rPr>
            </w:pPr>
          </w:p>
        </w:tc>
      </w:tr>
    </w:tbl>
    <w:p w14:paraId="3E326D41"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2F963553"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0887B68"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EC73876" w14:textId="77777777" w:rsidTr="003D2146">
        <w:tc>
          <w:tcPr>
            <w:tcW w:w="4644" w:type="dxa"/>
          </w:tcPr>
          <w:p w14:paraId="7EF31ED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FF32B0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7BCDDD2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3AB3782"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4DE86DD0" w14:textId="77777777" w:rsidTr="003D2146">
        <w:trPr>
          <w:tblCellSpacing w:w="7" w:type="dxa"/>
          <w:jc w:val="center"/>
        </w:trPr>
        <w:tc>
          <w:tcPr>
            <w:tcW w:w="0" w:type="auto"/>
            <w:vAlign w:val="center"/>
          </w:tcPr>
          <w:p w14:paraId="7A7D2B3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EEF2D7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8B0752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48BAFE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5705E4EB" w14:textId="77777777" w:rsidTr="003D2146">
        <w:trPr>
          <w:tblCellSpacing w:w="7" w:type="dxa"/>
          <w:jc w:val="center"/>
        </w:trPr>
        <w:tc>
          <w:tcPr>
            <w:tcW w:w="0" w:type="auto"/>
            <w:vAlign w:val="center"/>
          </w:tcPr>
          <w:p w14:paraId="68C99B2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530CA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2192D7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AF152E5"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82C0163" w14:textId="77777777" w:rsidR="00BB28C8" w:rsidRDefault="00BB28C8" w:rsidP="00BB28C8">
      <w:pPr>
        <w:pStyle w:val="BodyTextIndent3"/>
        <w:widowControl w:val="0"/>
        <w:spacing w:after="160"/>
        <w:jc w:val="right"/>
        <w:rPr>
          <w:rFonts w:ascii="GHEA Grapalat" w:hAnsi="GHEA Grapalat" w:cs="Sylfaen"/>
          <w:sz w:val="24"/>
          <w:szCs w:val="24"/>
        </w:rPr>
      </w:pPr>
    </w:p>
    <w:p w14:paraId="6B3DE9A9" w14:textId="77777777" w:rsidR="00BB28C8" w:rsidRDefault="00BB28C8" w:rsidP="00BB28C8">
      <w:pPr>
        <w:rPr>
          <w:rFonts w:ascii="GHEA Grapalat" w:hAnsi="GHEA Grapalat" w:cs="Sylfaen"/>
        </w:rPr>
      </w:pPr>
      <w:r>
        <w:rPr>
          <w:rFonts w:ascii="GHEA Grapalat" w:hAnsi="GHEA Grapalat" w:cs="Sylfaen"/>
        </w:rPr>
        <w:br w:type="page"/>
      </w:r>
    </w:p>
    <w:p w14:paraId="4139E929"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65B2B1F8"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proofErr w:type="gramStart"/>
      <w:r w:rsidRPr="007D1675">
        <w:rPr>
          <w:rFonts w:ascii="GHEA Grapalat" w:hAnsi="GHEA Grapalat"/>
          <w:i/>
        </w:rPr>
        <w:tab/>
        <w:t xml:space="preserve">  г.</w:t>
      </w:r>
      <w:proofErr w:type="gramEnd"/>
    </w:p>
    <w:p w14:paraId="13625C66" w14:textId="77777777" w:rsidR="00967BEC" w:rsidRPr="007D1675" w:rsidRDefault="00967BEC" w:rsidP="00967BEC">
      <w:pPr>
        <w:jc w:val="center"/>
        <w:rPr>
          <w:ins w:id="36" w:author="Inesa Kocharyan" w:date="2025-02-07T11:01:00Z"/>
          <w:rFonts w:ascii="GHEA Grapalat" w:hAnsi="GHEA Grapalat" w:cs="GHEA Grapalat"/>
        </w:rPr>
      </w:pPr>
    </w:p>
    <w:p w14:paraId="3F7F7EB6" w14:textId="77777777" w:rsidR="007D1675" w:rsidRPr="007D1675" w:rsidRDefault="007D1675" w:rsidP="00967BEC">
      <w:pPr>
        <w:jc w:val="center"/>
        <w:rPr>
          <w:rFonts w:ascii="GHEA Grapalat" w:hAnsi="GHEA Grapalat" w:cs="GHEA Grapalat"/>
        </w:rPr>
      </w:pPr>
    </w:p>
    <w:p w14:paraId="192CD4CD"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7EC774A" w14:textId="77777777" w:rsidR="00967BEC" w:rsidRPr="007D1675" w:rsidRDefault="00967BEC" w:rsidP="00967BEC">
      <w:pPr>
        <w:jc w:val="center"/>
        <w:rPr>
          <w:rFonts w:ascii="GHEA Grapalat" w:hAnsi="GHEA Grapalat" w:cs="GHEA Grapalat"/>
          <w:lang w:val="hy-AM"/>
        </w:rPr>
      </w:pPr>
    </w:p>
    <w:p w14:paraId="75A94246"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796062F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01C0F74C" w14:textId="77777777" w:rsidR="00967BEC" w:rsidRPr="007D1675" w:rsidRDefault="00967BEC" w:rsidP="00967BEC">
      <w:pPr>
        <w:rPr>
          <w:rFonts w:ascii="GHEA Grapalat" w:hAnsi="GHEA Grapalat"/>
          <w:vertAlign w:val="superscript"/>
          <w:lang w:val="es-ES"/>
        </w:rPr>
      </w:pPr>
    </w:p>
    <w:p w14:paraId="62DBCB31"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50EF391"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9A2C73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04C12BAD"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1B54326"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21DDBE3B" w14:textId="77777777" w:rsidR="00967BEC" w:rsidRPr="007D1675" w:rsidRDefault="00967BEC" w:rsidP="00967BEC">
      <w:pPr>
        <w:rPr>
          <w:rFonts w:ascii="GHEA Grapalat" w:hAnsi="GHEA Grapalat" w:cs="Sylfaen"/>
          <w:sz w:val="20"/>
          <w:szCs w:val="20"/>
          <w:lang w:val="es-ES"/>
        </w:rPr>
      </w:pPr>
    </w:p>
    <w:p w14:paraId="52D7A478"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w:t>
      </w:r>
      <w:proofErr w:type="gramStart"/>
      <w:r w:rsidRPr="007D1675">
        <w:rPr>
          <w:rFonts w:ascii="GHEA Grapalat" w:hAnsi="GHEA Grapalat" w:cs="Sylfaen"/>
          <w:sz w:val="20"/>
          <w:szCs w:val="20"/>
        </w:rPr>
        <w:t>с условиями</w:t>
      </w:r>
      <w:proofErr w:type="gramEnd"/>
      <w:r w:rsidRPr="007D1675">
        <w:rPr>
          <w:rFonts w:ascii="GHEA Grapalat" w:hAnsi="GHEA Grapalat" w:cs="Sylfaen"/>
          <w:sz w:val="20"/>
          <w:szCs w:val="20"/>
        </w:rPr>
        <w:t xml:space="preserve"> изложенными в пункте </w:t>
      </w:r>
      <w:proofErr w:type="gramStart"/>
      <w:r w:rsidRPr="007D1675">
        <w:rPr>
          <w:rFonts w:ascii="GHEA Grapalat" w:hAnsi="GHEA Grapalat" w:cs="Sylfaen"/>
          <w:sz w:val="20"/>
          <w:szCs w:val="20"/>
        </w:rPr>
        <w:t>7.12 .</w:t>
      </w:r>
      <w:proofErr w:type="gramEnd"/>
    </w:p>
    <w:p w14:paraId="35CD6191" w14:textId="77777777" w:rsidR="00967BEC" w:rsidRPr="007D1675" w:rsidRDefault="00967BEC" w:rsidP="00967BEC">
      <w:pPr>
        <w:jc w:val="center"/>
        <w:rPr>
          <w:rFonts w:ascii="GHEA Grapalat" w:hAnsi="GHEA Grapalat" w:cs="GHEA Grapalat"/>
          <w:lang w:val="es-ES"/>
        </w:rPr>
      </w:pPr>
    </w:p>
    <w:p w14:paraId="2324C694" w14:textId="77777777" w:rsidR="00967BEC" w:rsidRPr="007D1675" w:rsidRDefault="00967BEC" w:rsidP="00967BEC">
      <w:pPr>
        <w:jc w:val="center"/>
        <w:rPr>
          <w:rFonts w:ascii="GHEA Grapalat" w:hAnsi="GHEA Grapalat" w:cs="Sylfaen"/>
          <w:b/>
          <w:lang w:val="es-ES"/>
        </w:rPr>
      </w:pPr>
    </w:p>
    <w:p w14:paraId="54E2D981"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1DBF1D7B"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47DAB593"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C74A39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1B4B3DF"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5C652796" w14:textId="77777777" w:rsidR="00967BEC" w:rsidRPr="007D1675" w:rsidRDefault="00967BEC" w:rsidP="00967BEC">
      <w:pPr>
        <w:jc w:val="center"/>
        <w:rPr>
          <w:rFonts w:ascii="GHEA Grapalat" w:hAnsi="GHEA Grapalat" w:cs="Sylfaen"/>
          <w:sz w:val="16"/>
          <w:szCs w:val="16"/>
          <w:lang w:val="es-ES"/>
        </w:rPr>
      </w:pPr>
    </w:p>
    <w:p w14:paraId="06E2D9F6" w14:textId="1BD1A3ED" w:rsidR="00967BEC" w:rsidRPr="00E14B8F" w:rsidRDefault="00967BEC" w:rsidP="00E14B8F">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p>
    <w:sectPr w:rsidR="00967BEC" w:rsidRPr="00E14B8F" w:rsidSect="00E14B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54C38" w14:textId="77777777" w:rsidR="002A3D5A" w:rsidRDefault="002A3D5A">
      <w:r>
        <w:separator/>
      </w:r>
    </w:p>
  </w:endnote>
  <w:endnote w:type="continuationSeparator" w:id="0">
    <w:p w14:paraId="40DA0026" w14:textId="77777777" w:rsidR="002A3D5A" w:rsidRDefault="002A3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83801BB"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BB9CB" w14:textId="77777777" w:rsidR="002A3D5A" w:rsidRDefault="002A3D5A">
      <w:r>
        <w:separator/>
      </w:r>
    </w:p>
  </w:footnote>
  <w:footnote w:type="continuationSeparator" w:id="0">
    <w:p w14:paraId="0CF920C1" w14:textId="77777777" w:rsidR="002A3D5A" w:rsidRDefault="002A3D5A">
      <w:r>
        <w:continuationSeparator/>
      </w:r>
    </w:p>
  </w:footnote>
  <w:footnote w:id="1">
    <w:p w14:paraId="0777C3DC" w14:textId="77777777" w:rsidR="003D1D1B" w:rsidRPr="00793343" w:rsidRDefault="003D1D1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18A184B9" w14:textId="77777777" w:rsidR="003D1D1B" w:rsidRPr="008842CE" w:rsidRDefault="003D1D1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76D70B9"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0C8A0F93"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27842DE1"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4E0E26A"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25AAF89"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3C0CE8FF" w14:textId="77777777" w:rsidR="003D1D1B" w:rsidRPr="008842CE" w:rsidRDefault="003D1D1B" w:rsidP="001831C4">
      <w:pPr>
        <w:pStyle w:val="FootnoteText"/>
        <w:widowControl w:val="0"/>
        <w:jc w:val="both"/>
        <w:rPr>
          <w:rFonts w:ascii="GHEA Grapalat" w:hAnsi="GHEA Grapalat"/>
          <w:lang w:val="af-ZA"/>
        </w:rPr>
      </w:pPr>
    </w:p>
    <w:p w14:paraId="56534A63" w14:textId="77777777" w:rsidR="003D1D1B" w:rsidRPr="008842CE" w:rsidRDefault="003D1D1B" w:rsidP="008842CE">
      <w:pPr>
        <w:pStyle w:val="FootnoteText"/>
        <w:widowControl w:val="0"/>
        <w:jc w:val="both"/>
        <w:rPr>
          <w:rFonts w:ascii="GHEA Grapalat" w:hAnsi="GHEA Grapalat"/>
          <w:lang w:val="af-ZA"/>
        </w:rPr>
      </w:pPr>
    </w:p>
  </w:footnote>
  <w:footnote w:id="4">
    <w:p w14:paraId="5459AA4E"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EE75339"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705FDD"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1A76EF"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F515389"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DFEAF20"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E91237C"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310B231D" w14:textId="77777777" w:rsidR="003D1D1B" w:rsidRPr="008842CE" w:rsidRDefault="003D1D1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134EEBED"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5BD9526" w14:textId="77777777" w:rsidR="003D1D1B" w:rsidRDefault="003D1D1B" w:rsidP="00AF1F59">
      <w:pPr>
        <w:pStyle w:val="FootnoteText"/>
        <w:jc w:val="both"/>
        <w:rPr>
          <w:rFonts w:asciiTheme="minorHAnsi" w:hAnsiTheme="minorHAnsi"/>
        </w:rPr>
      </w:pPr>
    </w:p>
    <w:p w14:paraId="650FB988"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74D715F" w14:textId="77777777" w:rsidR="003D1D1B" w:rsidRPr="000811C1" w:rsidRDefault="003D1D1B">
      <w:pPr>
        <w:pStyle w:val="FootnoteText"/>
        <w:rPr>
          <w:rFonts w:asciiTheme="minorHAnsi" w:hAnsiTheme="minorHAnsi"/>
        </w:rPr>
      </w:pPr>
    </w:p>
  </w:footnote>
  <w:footnote w:id="8">
    <w:p w14:paraId="6103109E" w14:textId="77777777" w:rsidR="003D1D1B" w:rsidRPr="00810F23" w:rsidRDefault="003D1D1B">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4DA165B3" w14:textId="77777777" w:rsidR="003D1D1B" w:rsidRPr="0087711E" w:rsidRDefault="003D1D1B"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3C757DF" w14:textId="77777777" w:rsidR="003D1D1B" w:rsidRPr="0087711E" w:rsidRDefault="003D1D1B"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182E9AA" w14:textId="77777777" w:rsidR="003D1D1B" w:rsidRPr="002A3375" w:rsidRDefault="003D1D1B"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264B0EED" w14:textId="77777777" w:rsidR="003D1D1B" w:rsidRPr="00FE2AA4" w:rsidRDefault="003D1D1B">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288870B7" w14:textId="77777777" w:rsidR="003D1D1B" w:rsidRPr="008842CE" w:rsidRDefault="003D1D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558F56C" w14:textId="77777777" w:rsidR="003D1D1B" w:rsidRPr="000811C1" w:rsidRDefault="003D1D1B">
      <w:pPr>
        <w:pStyle w:val="FootnoteText"/>
        <w:rPr>
          <w:lang w:val="af-ZA"/>
        </w:rPr>
      </w:pPr>
    </w:p>
  </w:footnote>
  <w:footnote w:id="12">
    <w:p w14:paraId="10CBFB04"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7C698691"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75C58C4"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CC64D37" w14:textId="77777777" w:rsidR="003D1D1B" w:rsidRPr="0092041F" w:rsidRDefault="003D1D1B" w:rsidP="00C67FAB">
      <w:pPr>
        <w:pStyle w:val="FootnoteText"/>
        <w:jc w:val="both"/>
        <w:rPr>
          <w:rFonts w:ascii="GHEA Grapalat" w:hAnsi="GHEA Grapalat"/>
          <w:i/>
        </w:rPr>
      </w:pPr>
    </w:p>
  </w:footnote>
  <w:footnote w:id="13">
    <w:p w14:paraId="4E8D141E"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15499446" w14:textId="77777777" w:rsidR="003D1D1B" w:rsidRPr="008E4439" w:rsidRDefault="003D1D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2C9FEF2" w14:textId="77777777" w:rsidR="003D1D1B" w:rsidRPr="000811C1" w:rsidRDefault="003D1D1B" w:rsidP="0027573B">
      <w:pPr>
        <w:pStyle w:val="FootnoteText"/>
        <w:rPr>
          <w:rFonts w:ascii="Sylfaen" w:hAnsi="Sylfaen"/>
          <w:sz w:val="18"/>
          <w:szCs w:val="18"/>
        </w:rPr>
      </w:pPr>
    </w:p>
  </w:footnote>
  <w:footnote w:id="15">
    <w:p w14:paraId="5A46689F"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5A288C61"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609E3F4D"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1EF538D" w14:textId="77777777" w:rsidR="003D1D1B" w:rsidRPr="005F2C25" w:rsidRDefault="003D1D1B">
      <w:pPr>
        <w:pStyle w:val="FootnoteText"/>
        <w:rPr>
          <w:rFonts w:ascii="Times New Roman" w:hAnsi="Times New Roman"/>
        </w:rPr>
      </w:pPr>
    </w:p>
  </w:footnote>
  <w:footnote w:id="18">
    <w:p w14:paraId="51ED0799" w14:textId="77777777" w:rsidR="003D1D1B" w:rsidRDefault="003D1D1B" w:rsidP="006B3E56">
      <w:pPr>
        <w:jc w:val="both"/>
      </w:pPr>
    </w:p>
    <w:p w14:paraId="0D496023"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2F9D33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529B1A9"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B918CD1" w14:textId="77777777" w:rsidR="003D1D1B" w:rsidRPr="00A006D6" w:rsidRDefault="003D1D1B" w:rsidP="006B3E56">
      <w:pPr>
        <w:pStyle w:val="FootnoteText"/>
        <w:rPr>
          <w:rFonts w:asciiTheme="minorHAnsi" w:hAnsiTheme="minorHAnsi"/>
          <w:i/>
          <w:lang w:val="af-ZA"/>
        </w:rPr>
      </w:pPr>
    </w:p>
  </w:footnote>
  <w:footnote w:id="19">
    <w:p w14:paraId="59D40165" w14:textId="77777777" w:rsidR="003D1D1B" w:rsidRPr="00A006D6" w:rsidRDefault="003D1D1B">
      <w:pPr>
        <w:pStyle w:val="FootnoteText"/>
        <w:rPr>
          <w:ins w:id="20"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54666DE" w14:textId="77777777" w:rsidR="003D1D1B" w:rsidRPr="00990559" w:rsidRDefault="003D1D1B">
      <w:pPr>
        <w:pStyle w:val="FootnoteText"/>
        <w:rPr>
          <w:rFonts w:ascii="Sylfaen" w:hAnsi="Sylfaen"/>
          <w:lang w:val="hy-AM"/>
        </w:rPr>
      </w:pPr>
    </w:p>
  </w:footnote>
  <w:footnote w:id="20">
    <w:p w14:paraId="4CA6FF59"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D9EDE69" w14:textId="77777777" w:rsidR="003D1D1B" w:rsidRPr="00D3436F" w:rsidRDefault="003D1D1B">
      <w:pPr>
        <w:pStyle w:val="FootnoteText"/>
        <w:rPr>
          <w:lang w:val="es-ES"/>
        </w:rPr>
      </w:pPr>
    </w:p>
  </w:footnote>
  <w:footnote w:id="21">
    <w:p w14:paraId="2C4D0435" w14:textId="77777777" w:rsidR="003D1D1B" w:rsidRPr="00217344" w:rsidRDefault="003D1D1B"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8F43AF3" w14:textId="77777777" w:rsidR="003D1D1B" w:rsidRPr="008842CE" w:rsidRDefault="003D1D1B" w:rsidP="003D2FE2">
      <w:pPr>
        <w:pStyle w:val="FootnoteText"/>
        <w:jc w:val="both"/>
      </w:pPr>
    </w:p>
  </w:footnote>
  <w:footnote w:id="23">
    <w:p w14:paraId="0C865B84" w14:textId="77777777" w:rsidR="003D1D1B" w:rsidRPr="00217344" w:rsidRDefault="003D1D1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5844E8C9" w14:textId="77777777" w:rsidR="003D1D1B" w:rsidRPr="008842CE" w:rsidRDefault="003D1D1B" w:rsidP="000A214C">
      <w:pPr>
        <w:pStyle w:val="FootnoteText"/>
        <w:jc w:val="both"/>
      </w:pPr>
    </w:p>
  </w:footnote>
  <w:footnote w:id="25">
    <w:p w14:paraId="66A341C1" w14:textId="77777777" w:rsidR="003D1D1B" w:rsidRPr="00217344" w:rsidRDefault="003D1D1B"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4E55DC4C" w14:textId="77777777" w:rsidR="003D1D1B" w:rsidRPr="00124BE9" w:rsidRDefault="003D1D1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14:paraId="4EF12254" w14:textId="77777777" w:rsidR="003D1D1B" w:rsidRDefault="003D1D1B" w:rsidP="00FE3DC2">
      <w:pPr>
        <w:widowControl w:val="0"/>
        <w:spacing w:after="160"/>
        <w:jc w:val="both"/>
        <w:rPr>
          <w:ins w:id="33"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3BEDEBD" w14:textId="77777777" w:rsidR="003D1D1B" w:rsidRPr="00EB336B" w:rsidRDefault="003D1D1B"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C73B38E" w14:textId="77777777" w:rsidR="003D1D1B" w:rsidRPr="000C5CC1" w:rsidRDefault="003D1D1B" w:rsidP="00FE3DC2">
      <w:pPr>
        <w:widowControl w:val="0"/>
        <w:spacing w:after="160"/>
        <w:jc w:val="both"/>
        <w:rPr>
          <w:lang w:val="hy-AM"/>
        </w:rPr>
      </w:pPr>
    </w:p>
  </w:footnote>
  <w:footnote w:id="28">
    <w:p w14:paraId="1DBC1F96" w14:textId="77777777" w:rsidR="003D1D1B" w:rsidRPr="00AA52B7" w:rsidRDefault="003D1D1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5147E87" w14:textId="77777777" w:rsidR="003D1D1B" w:rsidRPr="00552088" w:rsidRDefault="003D1D1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0E46F45C" w14:textId="77777777" w:rsidR="003D1D1B" w:rsidRPr="00124BE9" w:rsidRDefault="003D1D1B" w:rsidP="00BB28C8">
      <w:pPr>
        <w:pStyle w:val="FootnoteText"/>
        <w:widowControl w:val="0"/>
        <w:jc w:val="both"/>
        <w:rPr>
          <w:rFonts w:ascii="GHEA Grapalat" w:hAnsi="GHEA Grapalat"/>
          <w:lang w:val="hy-AM"/>
        </w:rPr>
      </w:pPr>
      <w:r w:rsidRPr="00124BE9">
        <w:rPr>
          <w:rFonts w:ascii="GHEA Grapalat" w:hAnsi="GHEA Grapalat"/>
          <w:i/>
        </w:rPr>
        <w:t>.</w:t>
      </w:r>
    </w:p>
  </w:footnote>
  <w:footnote w:id="29">
    <w:p w14:paraId="531935CD" w14:textId="77777777" w:rsidR="003D1D1B" w:rsidRPr="00124BE9" w:rsidRDefault="003D1D1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0931E526" w14:textId="77777777" w:rsidR="003D1D1B" w:rsidRPr="00124BE9" w:rsidRDefault="003D1D1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14:paraId="5A3096F4" w14:textId="77777777" w:rsidR="003D1D1B" w:rsidRPr="00124BE9" w:rsidRDefault="003D1D1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14:paraId="151BF8AB" w14:textId="77777777" w:rsidR="003D1D1B" w:rsidRPr="00124BE9" w:rsidRDefault="003D1D1B"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33">
    <w:p w14:paraId="6D1F6C6B" w14:textId="77777777" w:rsidR="003D1D1B" w:rsidRPr="00124BE9" w:rsidRDefault="003D1D1B"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698F3CD4" w14:textId="77777777" w:rsidR="003D1D1B" w:rsidRPr="00124BE9" w:rsidRDefault="003D1D1B"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71D89E0" w14:textId="77777777" w:rsidR="003D1D1B" w:rsidRPr="00124BE9" w:rsidRDefault="003D1D1B"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033F2FB2" w14:textId="77777777" w:rsidR="003D1D1B" w:rsidRPr="00124BE9" w:rsidRDefault="003D1D1B" w:rsidP="00BB28C8">
      <w:pPr>
        <w:pStyle w:val="FootnoteText"/>
        <w:widowControl w:val="0"/>
        <w:jc w:val="both"/>
      </w:pPr>
    </w:p>
  </w:footnote>
  <w:footnote w:id="34">
    <w:p w14:paraId="2A15608F"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11261DD4"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112555">
    <w:abstractNumId w:val="24"/>
  </w:num>
  <w:num w:numId="2" w16cid:durableId="1100567436">
    <w:abstractNumId w:val="11"/>
  </w:num>
  <w:num w:numId="3" w16cid:durableId="1983079886">
    <w:abstractNumId w:val="22"/>
  </w:num>
  <w:num w:numId="4" w16cid:durableId="1435394835">
    <w:abstractNumId w:val="17"/>
  </w:num>
  <w:num w:numId="5" w16cid:durableId="1921210076">
    <w:abstractNumId w:val="27"/>
  </w:num>
  <w:num w:numId="6" w16cid:durableId="1026296202">
    <w:abstractNumId w:val="24"/>
    <w:lvlOverride w:ilvl="0">
      <w:startOverride w:val="1"/>
    </w:lvlOverride>
    <w:lvlOverride w:ilvl="1"/>
    <w:lvlOverride w:ilvl="2"/>
    <w:lvlOverride w:ilvl="3"/>
    <w:lvlOverride w:ilvl="4"/>
    <w:lvlOverride w:ilvl="5"/>
    <w:lvlOverride w:ilvl="6"/>
    <w:lvlOverride w:ilvl="7"/>
    <w:lvlOverride w:ilvl="8"/>
  </w:num>
  <w:num w:numId="7" w16cid:durableId="2364831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44921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8651674">
    <w:abstractNumId w:val="19"/>
  </w:num>
  <w:num w:numId="10" w16cid:durableId="1275134768">
    <w:abstractNumId w:val="5"/>
  </w:num>
  <w:num w:numId="11" w16cid:durableId="801729452">
    <w:abstractNumId w:val="9"/>
  </w:num>
  <w:num w:numId="12" w16cid:durableId="198473266">
    <w:abstractNumId w:val="32"/>
  </w:num>
  <w:num w:numId="13" w16cid:durableId="142937126">
    <w:abstractNumId w:val="29"/>
  </w:num>
  <w:num w:numId="14" w16cid:durableId="371000563">
    <w:abstractNumId w:val="14"/>
  </w:num>
  <w:num w:numId="15" w16cid:durableId="1844733511">
    <w:abstractNumId w:val="31"/>
  </w:num>
  <w:num w:numId="16" w16cid:durableId="1774327850">
    <w:abstractNumId w:val="16"/>
  </w:num>
  <w:num w:numId="17" w16cid:durableId="981080863">
    <w:abstractNumId w:val="6"/>
  </w:num>
  <w:num w:numId="18" w16cid:durableId="1914074355">
    <w:abstractNumId w:val="1"/>
  </w:num>
  <w:num w:numId="19" w16cid:durableId="1626621601">
    <w:abstractNumId w:val="18"/>
  </w:num>
  <w:num w:numId="20" w16cid:durableId="1294676772">
    <w:abstractNumId w:val="18"/>
  </w:num>
  <w:num w:numId="21" w16cid:durableId="17620215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8979900">
    <w:abstractNumId w:val="25"/>
  </w:num>
  <w:num w:numId="23" w16cid:durableId="189806959">
    <w:abstractNumId w:val="8"/>
  </w:num>
  <w:num w:numId="24" w16cid:durableId="1872112551">
    <w:abstractNumId w:val="21"/>
  </w:num>
  <w:num w:numId="25" w16cid:durableId="1352104656">
    <w:abstractNumId w:val="23"/>
  </w:num>
  <w:num w:numId="26" w16cid:durableId="396902237">
    <w:abstractNumId w:val="15"/>
  </w:num>
  <w:num w:numId="27" w16cid:durableId="12877513">
    <w:abstractNumId w:val="7"/>
  </w:num>
  <w:num w:numId="28" w16cid:durableId="139542922">
    <w:abstractNumId w:val="12"/>
  </w:num>
  <w:num w:numId="29" w16cid:durableId="990406162">
    <w:abstractNumId w:val="4"/>
  </w:num>
  <w:num w:numId="30" w16cid:durableId="1480725692">
    <w:abstractNumId w:val="3"/>
  </w:num>
  <w:num w:numId="31" w16cid:durableId="644510697">
    <w:abstractNumId w:val="0"/>
  </w:num>
  <w:num w:numId="32" w16cid:durableId="475417506">
    <w:abstractNumId w:val="10"/>
  </w:num>
  <w:num w:numId="33" w16cid:durableId="1234122871">
    <w:abstractNumId w:val="28"/>
  </w:num>
  <w:num w:numId="34" w16cid:durableId="1469711287">
    <w:abstractNumId w:val="26"/>
  </w:num>
  <w:num w:numId="35" w16cid:durableId="828790136">
    <w:abstractNumId w:val="30"/>
  </w:num>
  <w:num w:numId="36" w16cid:durableId="1196238913">
    <w:abstractNumId w:val="13"/>
  </w:num>
  <w:num w:numId="37" w16cid:durableId="788473616">
    <w:abstractNumId w:val="2"/>
  </w:num>
  <w:num w:numId="38" w16cid:durableId="182207085">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26C"/>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45AB"/>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5E9E"/>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D5A"/>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4C7"/>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61A"/>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851"/>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429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26"/>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01"/>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74E"/>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92D"/>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6F66"/>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785"/>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67E"/>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4B1"/>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4B8F"/>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4FE"/>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229"/>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1D74E7"/>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4631</TotalTime>
  <Pages>117</Pages>
  <Words>26203</Words>
  <Characters>149359</Characters>
  <Application>Microsoft Office Word</Application>
  <DocSecurity>0</DocSecurity>
  <Lines>1244</Lines>
  <Paragraphs>350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175212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Nersisyan</cp:lastModifiedBy>
  <cp:revision>1954</cp:revision>
  <cp:lastPrinted>2018-02-16T07:12:00Z</cp:lastPrinted>
  <dcterms:created xsi:type="dcterms:W3CDTF">2019-10-28T07:04:00Z</dcterms:created>
  <dcterms:modified xsi:type="dcterms:W3CDTF">2025-12-19T05:15:00Z</dcterms:modified>
</cp:coreProperties>
</file>